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6597FFD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D444E8" w:rsidRPr="00D444E8">
        <w:rPr>
          <w:b/>
          <w:noProof/>
          <w:sz w:val="24"/>
        </w:rPr>
        <w:t>R4-241</w:t>
      </w:r>
      <w:r w:rsidR="009165A7">
        <w:rPr>
          <w:b/>
          <w:noProof/>
          <w:sz w:val="24"/>
        </w:rPr>
        <w:t>7071</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2652F355" w:rsidR="001972F3" w:rsidRPr="00410371" w:rsidRDefault="001972F3" w:rsidP="004E71AB">
            <w:pPr>
              <w:pStyle w:val="CRCoverPage"/>
              <w:spacing w:after="0"/>
              <w:jc w:val="right"/>
              <w:rPr>
                <w:b/>
                <w:noProof/>
                <w:sz w:val="28"/>
              </w:rPr>
            </w:pPr>
            <w:r>
              <w:rPr>
                <w:b/>
                <w:noProof/>
                <w:sz w:val="28"/>
              </w:rPr>
              <w:t>3</w:t>
            </w:r>
            <w:r w:rsidR="00BA5B04">
              <w:rPr>
                <w:b/>
                <w:noProof/>
                <w:sz w:val="28"/>
              </w:rPr>
              <w:t>7</w:t>
            </w:r>
            <w:r>
              <w:rPr>
                <w:b/>
                <w:noProof/>
                <w:sz w:val="28"/>
              </w:rPr>
              <w:t>.1</w:t>
            </w:r>
            <w:r w:rsidR="00643F89">
              <w:rPr>
                <w:b/>
                <w:noProof/>
                <w:sz w:val="28"/>
              </w:rPr>
              <w:t>0</w:t>
            </w:r>
            <w:r w:rsidR="003B117A">
              <w:rPr>
                <w:b/>
                <w:noProof/>
                <w:sz w:val="28"/>
              </w:rPr>
              <w:t>5</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F42E468"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3B117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45ABC517"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9B4EBCE" w:rsidR="001972F3" w:rsidRDefault="009165A7"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6CEDC4D"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A5B04">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3B117A">
              <w:rPr>
                <w:rFonts w:eastAsia="SimSun"/>
                <w:color w:val="000000"/>
                <w:lang w:val="en-US" w:eastAsia="zh-CN"/>
              </w:rPr>
              <w:t>5</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CC71F9E" w:rsidR="001972F3" w:rsidRDefault="001972F3" w:rsidP="004E71AB">
            <w:pPr>
              <w:pStyle w:val="CRCoverPage"/>
              <w:spacing w:after="0"/>
              <w:ind w:left="100"/>
              <w:rPr>
                <w:noProof/>
              </w:rPr>
            </w:pPr>
            <w:r>
              <w:rPr>
                <w:noProof/>
              </w:rPr>
              <w:t>R4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209F582"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867287">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02E53BE" w:rsidR="001972F3" w:rsidRDefault="003B117A" w:rsidP="001F05C8">
            <w:pPr>
              <w:pStyle w:val="CRCoverPage"/>
              <w:spacing w:after="0"/>
              <w:ind w:left="100"/>
              <w:rPr>
                <w:noProof/>
              </w:rPr>
            </w:pPr>
            <w:r w:rsidRPr="000C034B">
              <w:rPr>
                <w:lang w:eastAsia="en-GB"/>
              </w:rPr>
              <w:t>7.5.2.2</w:t>
            </w:r>
            <w:r>
              <w:rPr>
                <w:lang w:eastAsia="en-GB"/>
              </w:rPr>
              <w:t xml:space="preserve">, </w:t>
            </w:r>
            <w:r w:rsidRPr="000C034B">
              <w:rPr>
                <w:lang w:eastAsia="en-GB"/>
              </w:rPr>
              <w:t>9.7.6.3.3</w:t>
            </w:r>
            <w:r>
              <w:rPr>
                <w:lang w:eastAsia="en-GB"/>
              </w:rPr>
              <w:t xml:space="preserve">, </w:t>
            </w:r>
            <w:r w:rsidRPr="000C034B">
              <w:rPr>
                <w:lang w:eastAsia="en-GB"/>
              </w:rPr>
              <w:t>9.7.6.3.4.2</w:t>
            </w:r>
            <w:r>
              <w:rPr>
                <w:lang w:eastAsia="en-GB"/>
              </w:rPr>
              <w:t xml:space="preserve">, </w:t>
            </w:r>
            <w:r w:rsidRPr="000C034B">
              <w:rPr>
                <w:lang w:eastAsia="en-GB"/>
              </w:rPr>
              <w:t>9.7.6.4.3.2</w:t>
            </w:r>
            <w:r>
              <w:rPr>
                <w:lang w:eastAsia="en-GB"/>
              </w:rPr>
              <w:t xml:space="preserve">, </w:t>
            </w:r>
            <w:r w:rsidRPr="000C034B">
              <w:rPr>
                <w:lang w:eastAsia="en-GB"/>
              </w:rPr>
              <w:t>9.7.6.4.4.2</w:t>
            </w:r>
            <w:r>
              <w:rPr>
                <w:lang w:eastAsia="en-GB"/>
              </w:rPr>
              <w:t xml:space="preserve">, </w:t>
            </w:r>
            <w:r w:rsidRPr="000C034B">
              <w:rPr>
                <w:lang w:eastAsia="en-GB"/>
              </w:rPr>
              <w:t>10.6.2.2</w:t>
            </w:r>
            <w:r>
              <w:rPr>
                <w:lang w:eastAsia="en-GB"/>
              </w:rPr>
              <w:t xml:space="preserve">, </w:t>
            </w:r>
            <w:r w:rsidRPr="000C034B">
              <w:rPr>
                <w:lang w:eastAsia="en-GB"/>
              </w:rPr>
              <w:t>10.6.3.2</w:t>
            </w:r>
            <w:r>
              <w:rPr>
                <w:lang w:eastAsia="en-GB"/>
              </w:rPr>
              <w:t xml:space="preserve">, </w:t>
            </w:r>
            <w:r w:rsidRPr="000C034B">
              <w:rPr>
                <w:lang w:eastAsia="en-GB"/>
              </w:rPr>
              <w:t>10.6.4.2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6F51535B"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DF7AE3D" w:rsidR="001972F3" w:rsidRDefault="00B27B91"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D85DB" w:rsidR="001972F3" w:rsidRDefault="00B27B91" w:rsidP="004E71AB">
            <w:pPr>
              <w:pStyle w:val="CRCoverPage"/>
              <w:spacing w:after="0"/>
              <w:ind w:left="99"/>
              <w:rPr>
                <w:noProof/>
              </w:rPr>
            </w:pPr>
            <w:r>
              <w:rPr>
                <w:noProof/>
              </w:rPr>
              <w:t xml:space="preserve">TS/TR … </w:t>
            </w:r>
            <w:r w:rsidR="00440750">
              <w:rPr>
                <w:noProof/>
              </w:rPr>
              <w:t xml:space="preserve">CR </w:t>
            </w:r>
            <w:r>
              <w:rPr>
                <w:noProof/>
              </w:rPr>
              <w:t>…</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2875183" w14:textId="77777777" w:rsidR="00974F87" w:rsidRPr="009202AA" w:rsidRDefault="00974F87" w:rsidP="00974F87">
      <w:pPr>
        <w:pStyle w:val="Titolo4"/>
      </w:pPr>
      <w:bookmarkStart w:id="37" w:name="_Toc21096587"/>
      <w:bookmarkStart w:id="38" w:name="_Toc29763554"/>
      <w:bookmarkStart w:id="39" w:name="_Toc36030025"/>
      <w:bookmarkStart w:id="40" w:name="_Toc37179925"/>
      <w:bookmarkStart w:id="41" w:name="_Toc45869625"/>
      <w:bookmarkStart w:id="42" w:name="_Toc52555424"/>
      <w:bookmarkStart w:id="43" w:name="_Toc61112880"/>
      <w:bookmarkStart w:id="44" w:name="_Toc67911764"/>
      <w:bookmarkStart w:id="45" w:name="_Toc74840584"/>
      <w:bookmarkStart w:id="46" w:name="_Toc76503719"/>
      <w:bookmarkStart w:id="47" w:name="_Toc83042271"/>
      <w:bookmarkStart w:id="48" w:name="_Toc89854445"/>
      <w:bookmarkStart w:id="49" w:name="_Toc98667218"/>
      <w:bookmarkStart w:id="50" w:name="_Toc105752501"/>
      <w:bookmarkStart w:id="51" w:name="_Toc123150119"/>
      <w:bookmarkStart w:id="52" w:name="_Toc124163081"/>
      <w:bookmarkStart w:id="53" w:name="_Toc130913391"/>
      <w:bookmarkStart w:id="54" w:name="_Toc137373676"/>
      <w:bookmarkStart w:id="55" w:name="_Toc138892356"/>
      <w:bookmarkStart w:id="56" w:name="_Toc155216423"/>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02AA">
        <w:t>7.5.2.2</w:t>
      </w:r>
      <w:r w:rsidRPr="009202AA">
        <w:tab/>
        <w:t>Co-location 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C4ED9E5" w14:textId="77777777" w:rsidR="00974F87" w:rsidRPr="009202AA" w:rsidRDefault="00974F87" w:rsidP="00974F87">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809EEB9" w14:textId="77777777" w:rsidR="00974F87" w:rsidRPr="009202AA" w:rsidRDefault="00974F87" w:rsidP="00974F87">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70180273" w14:textId="77777777" w:rsidR="00974F87" w:rsidRPr="009202AA" w:rsidRDefault="00974F87" w:rsidP="00974F87">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6422EE69" w14:textId="77777777" w:rsidR="00974F87" w:rsidRPr="009202AA" w:rsidRDefault="00974F87" w:rsidP="00974F8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B211D12" w14:textId="77777777" w:rsidR="00974F87" w:rsidRPr="009202AA" w:rsidRDefault="00974F87" w:rsidP="00974F87">
      <w:pPr>
        <w:pStyle w:val="B10"/>
      </w:pPr>
      <w:r w:rsidRPr="009202AA">
        <w:t>-</w:t>
      </w:r>
      <w:r w:rsidRPr="009202AA">
        <w:tab/>
        <w:t>For any UTRA FDD carrier, the BER shall not exceed 0,001 for the reference measurement channel defined in 3GPP TS 25.104 [6], subclause 7.2.1.</w:t>
      </w:r>
    </w:p>
    <w:p w14:paraId="3064F6BC" w14:textId="77777777" w:rsidR="00974F87" w:rsidRPr="009202AA" w:rsidRDefault="00974F87" w:rsidP="00974F87">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C5A50CE" w14:textId="77777777" w:rsidR="00974F87" w:rsidRPr="009202AA" w:rsidRDefault="00974F87" w:rsidP="00974F87">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FDAC5C1" w14:textId="77777777" w:rsidR="00974F87" w:rsidRPr="009202AA" w:rsidRDefault="00974F87" w:rsidP="00974F87">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974F87" w:rsidRPr="009202AA" w14:paraId="10F2EF1D" w14:textId="77777777" w:rsidTr="00806BCA">
        <w:trPr>
          <w:tblHeader/>
          <w:jc w:val="center"/>
        </w:trPr>
        <w:tc>
          <w:tcPr>
            <w:tcW w:w="1918" w:type="dxa"/>
          </w:tcPr>
          <w:p w14:paraId="26E14B91" w14:textId="77777777" w:rsidR="00974F87" w:rsidRPr="009202AA" w:rsidRDefault="00974F87" w:rsidP="00806BCA">
            <w:pPr>
              <w:pStyle w:val="TAH"/>
            </w:pPr>
            <w:r w:rsidRPr="009202AA">
              <w:lastRenderedPageBreak/>
              <w:t>Type of co-located BS</w:t>
            </w:r>
          </w:p>
        </w:tc>
        <w:tc>
          <w:tcPr>
            <w:tcW w:w="1657" w:type="dxa"/>
          </w:tcPr>
          <w:p w14:paraId="2C1CB3F9" w14:textId="77777777" w:rsidR="00974F87" w:rsidRPr="009202AA" w:rsidRDefault="00974F87" w:rsidP="00806BCA">
            <w:pPr>
              <w:pStyle w:val="TAH"/>
            </w:pPr>
            <w:r w:rsidRPr="009202AA">
              <w:t>Centre Frequency of Interfering Signal [MHz]</w:t>
            </w:r>
          </w:p>
        </w:tc>
        <w:tc>
          <w:tcPr>
            <w:tcW w:w="1082" w:type="dxa"/>
          </w:tcPr>
          <w:p w14:paraId="64311712" w14:textId="77777777" w:rsidR="00974F87" w:rsidRPr="009202AA" w:rsidRDefault="00974F87" w:rsidP="00806BCA">
            <w:pPr>
              <w:pStyle w:val="TAH"/>
            </w:pPr>
            <w:r w:rsidRPr="009202AA">
              <w:t>Interfering Signal mean power for WA BS [dBm]</w:t>
            </w:r>
          </w:p>
        </w:tc>
        <w:tc>
          <w:tcPr>
            <w:tcW w:w="1134" w:type="dxa"/>
          </w:tcPr>
          <w:p w14:paraId="4A4EEF8C" w14:textId="77777777" w:rsidR="00974F87" w:rsidRPr="009202AA" w:rsidRDefault="00974F87" w:rsidP="00806BCA">
            <w:pPr>
              <w:pStyle w:val="TAH"/>
            </w:pPr>
            <w:r w:rsidRPr="009202AA">
              <w:t>Interfering Signal mean power for MR BS</w:t>
            </w:r>
            <w:r w:rsidRPr="009202AA" w:rsidDel="006A67F6">
              <w:t xml:space="preserve"> </w:t>
            </w:r>
            <w:r w:rsidRPr="009202AA">
              <w:t>[dBm]</w:t>
            </w:r>
          </w:p>
        </w:tc>
        <w:tc>
          <w:tcPr>
            <w:tcW w:w="1134" w:type="dxa"/>
          </w:tcPr>
          <w:p w14:paraId="514897D0" w14:textId="77777777" w:rsidR="00974F87" w:rsidRPr="009202AA" w:rsidRDefault="00974F87" w:rsidP="00806BCA">
            <w:pPr>
              <w:pStyle w:val="TAH"/>
            </w:pPr>
            <w:r w:rsidRPr="009202AA">
              <w:t>Interfering Signal mean power for LA BS</w:t>
            </w:r>
            <w:r w:rsidRPr="009202AA" w:rsidDel="006A67F6">
              <w:t xml:space="preserve"> </w:t>
            </w:r>
            <w:r w:rsidRPr="009202AA">
              <w:t>[dBm]</w:t>
            </w:r>
          </w:p>
        </w:tc>
        <w:tc>
          <w:tcPr>
            <w:tcW w:w="1701" w:type="dxa"/>
          </w:tcPr>
          <w:p w14:paraId="68F4EB1D" w14:textId="77777777" w:rsidR="00974F87" w:rsidRPr="009202AA" w:rsidRDefault="00974F87" w:rsidP="00806BCA">
            <w:pPr>
              <w:pStyle w:val="TAH"/>
            </w:pPr>
            <w:r w:rsidRPr="009202AA">
              <w:t>Wanted Signal mean power [dBm]</w:t>
            </w:r>
          </w:p>
        </w:tc>
        <w:tc>
          <w:tcPr>
            <w:tcW w:w="1177" w:type="dxa"/>
          </w:tcPr>
          <w:p w14:paraId="16ECAE99" w14:textId="77777777" w:rsidR="00974F87" w:rsidRPr="009202AA" w:rsidRDefault="00974F87" w:rsidP="00806BCA">
            <w:pPr>
              <w:pStyle w:val="TAH"/>
            </w:pPr>
            <w:r w:rsidRPr="009202AA">
              <w:t>Type of Interfering Signal</w:t>
            </w:r>
          </w:p>
        </w:tc>
      </w:tr>
      <w:tr w:rsidR="00974F87" w:rsidRPr="009202AA" w14:paraId="27D8F989" w14:textId="77777777" w:rsidTr="00806BCA">
        <w:trPr>
          <w:jc w:val="center"/>
        </w:trPr>
        <w:tc>
          <w:tcPr>
            <w:tcW w:w="1918" w:type="dxa"/>
          </w:tcPr>
          <w:p w14:paraId="52CBE29B" w14:textId="77777777" w:rsidR="00974F87" w:rsidRPr="009202AA" w:rsidRDefault="00974F87" w:rsidP="00806BCA">
            <w:pPr>
              <w:pStyle w:val="TAL"/>
              <w:rPr>
                <w:rFonts w:cs="Arial"/>
                <w:szCs w:val="18"/>
              </w:rPr>
            </w:pPr>
            <w:r w:rsidRPr="009202AA">
              <w:rPr>
                <w:rFonts w:cs="Arial"/>
                <w:szCs w:val="18"/>
              </w:rPr>
              <w:t>GSM850 or CDMA850</w:t>
            </w:r>
          </w:p>
        </w:tc>
        <w:tc>
          <w:tcPr>
            <w:tcW w:w="1657" w:type="dxa"/>
            <w:vAlign w:val="center"/>
          </w:tcPr>
          <w:p w14:paraId="72C1418D" w14:textId="77777777" w:rsidR="00974F87" w:rsidRPr="009202AA" w:rsidRDefault="00974F87" w:rsidP="00806BCA">
            <w:pPr>
              <w:pStyle w:val="TAL"/>
              <w:rPr>
                <w:rFonts w:cs="Arial"/>
                <w:szCs w:val="18"/>
              </w:rPr>
            </w:pPr>
            <w:r w:rsidRPr="009202AA">
              <w:rPr>
                <w:rFonts w:cs="Arial"/>
                <w:szCs w:val="18"/>
              </w:rPr>
              <w:t>869 - 894</w:t>
            </w:r>
          </w:p>
        </w:tc>
        <w:tc>
          <w:tcPr>
            <w:tcW w:w="1082" w:type="dxa"/>
            <w:vAlign w:val="center"/>
          </w:tcPr>
          <w:p w14:paraId="7AFCB7FA"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C2AF877"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8AD6CE"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5F740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CF4010C"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B240395" w14:textId="77777777" w:rsidTr="00806BCA">
        <w:trPr>
          <w:jc w:val="center"/>
        </w:trPr>
        <w:tc>
          <w:tcPr>
            <w:tcW w:w="1918" w:type="dxa"/>
          </w:tcPr>
          <w:p w14:paraId="49E9BDE2" w14:textId="77777777" w:rsidR="00974F87" w:rsidRPr="009202AA" w:rsidRDefault="00974F87" w:rsidP="00806BCA">
            <w:pPr>
              <w:pStyle w:val="TAL"/>
              <w:rPr>
                <w:rFonts w:cs="Arial"/>
                <w:szCs w:val="18"/>
              </w:rPr>
            </w:pPr>
            <w:r w:rsidRPr="009202AA">
              <w:rPr>
                <w:rFonts w:cs="Arial"/>
                <w:szCs w:val="18"/>
              </w:rPr>
              <w:t>GSM900</w:t>
            </w:r>
          </w:p>
        </w:tc>
        <w:tc>
          <w:tcPr>
            <w:tcW w:w="1657" w:type="dxa"/>
            <w:vAlign w:val="center"/>
          </w:tcPr>
          <w:p w14:paraId="27265B06" w14:textId="77777777" w:rsidR="00974F87" w:rsidRPr="009202AA" w:rsidRDefault="00974F87" w:rsidP="00806BCA">
            <w:pPr>
              <w:pStyle w:val="TAL"/>
              <w:rPr>
                <w:rFonts w:cs="Arial"/>
                <w:szCs w:val="18"/>
              </w:rPr>
            </w:pPr>
            <w:r w:rsidRPr="009202AA">
              <w:rPr>
                <w:rFonts w:cs="Arial"/>
                <w:szCs w:val="18"/>
              </w:rPr>
              <w:t>921 - 960</w:t>
            </w:r>
          </w:p>
        </w:tc>
        <w:tc>
          <w:tcPr>
            <w:tcW w:w="1082" w:type="dxa"/>
            <w:vAlign w:val="center"/>
          </w:tcPr>
          <w:p w14:paraId="057EB971"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99CE9B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BFA84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AA7F44D"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540A8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13D735E" w14:textId="77777777" w:rsidTr="00806BCA">
        <w:trPr>
          <w:jc w:val="center"/>
        </w:trPr>
        <w:tc>
          <w:tcPr>
            <w:tcW w:w="1918" w:type="dxa"/>
          </w:tcPr>
          <w:p w14:paraId="4FAA2340" w14:textId="77777777" w:rsidR="00974F87" w:rsidRPr="009202AA" w:rsidRDefault="00974F87" w:rsidP="00806BCA">
            <w:pPr>
              <w:pStyle w:val="TAL"/>
              <w:rPr>
                <w:rFonts w:cs="Arial"/>
                <w:szCs w:val="18"/>
              </w:rPr>
            </w:pPr>
            <w:r w:rsidRPr="009202AA">
              <w:rPr>
                <w:rFonts w:cs="Arial"/>
                <w:szCs w:val="18"/>
              </w:rPr>
              <w:t>DCS1800</w:t>
            </w:r>
          </w:p>
        </w:tc>
        <w:tc>
          <w:tcPr>
            <w:tcW w:w="1657" w:type="dxa"/>
            <w:vAlign w:val="center"/>
          </w:tcPr>
          <w:p w14:paraId="4D1729F6" w14:textId="77777777" w:rsidR="00974F87" w:rsidRPr="009202AA" w:rsidRDefault="00974F87" w:rsidP="00806BCA">
            <w:pPr>
              <w:pStyle w:val="TAL"/>
              <w:rPr>
                <w:rFonts w:cs="Arial"/>
                <w:szCs w:val="18"/>
              </w:rPr>
            </w:pPr>
            <w:r w:rsidRPr="009202AA">
              <w:rPr>
                <w:rFonts w:cs="Arial"/>
                <w:szCs w:val="18"/>
              </w:rPr>
              <w:t>1 805 - 1 880</w:t>
            </w:r>
          </w:p>
          <w:p w14:paraId="0CB1A8CC" w14:textId="77777777" w:rsidR="00974F87" w:rsidRPr="009202AA" w:rsidRDefault="00974F87" w:rsidP="00806B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6A55934"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05BD11E"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7252B3"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65DB7EF5"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0A2665B"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237014B" w14:textId="77777777" w:rsidTr="00806BCA">
        <w:trPr>
          <w:jc w:val="center"/>
        </w:trPr>
        <w:tc>
          <w:tcPr>
            <w:tcW w:w="1918" w:type="dxa"/>
          </w:tcPr>
          <w:p w14:paraId="0D7FD3D7" w14:textId="77777777" w:rsidR="00974F87" w:rsidRPr="009202AA" w:rsidRDefault="00974F87" w:rsidP="00806BCA">
            <w:pPr>
              <w:pStyle w:val="TAL"/>
              <w:rPr>
                <w:rFonts w:cs="Arial"/>
                <w:szCs w:val="18"/>
              </w:rPr>
            </w:pPr>
            <w:r w:rsidRPr="009202AA">
              <w:rPr>
                <w:rFonts w:cs="Arial"/>
                <w:szCs w:val="18"/>
              </w:rPr>
              <w:t>PCS1900</w:t>
            </w:r>
          </w:p>
        </w:tc>
        <w:tc>
          <w:tcPr>
            <w:tcW w:w="1657" w:type="dxa"/>
            <w:vAlign w:val="center"/>
          </w:tcPr>
          <w:p w14:paraId="7BEE87CA" w14:textId="77777777" w:rsidR="00974F87" w:rsidRPr="009202AA" w:rsidRDefault="00974F87" w:rsidP="00806BCA">
            <w:pPr>
              <w:pStyle w:val="TAL"/>
              <w:rPr>
                <w:rFonts w:cs="Arial"/>
                <w:szCs w:val="18"/>
              </w:rPr>
            </w:pPr>
            <w:r w:rsidRPr="009202AA">
              <w:rPr>
                <w:rFonts w:cs="Arial"/>
                <w:szCs w:val="18"/>
              </w:rPr>
              <w:t>1 930 - 1 990</w:t>
            </w:r>
          </w:p>
        </w:tc>
        <w:tc>
          <w:tcPr>
            <w:tcW w:w="1082" w:type="dxa"/>
            <w:vAlign w:val="center"/>
          </w:tcPr>
          <w:p w14:paraId="08DC426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04ED14C3"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42230E"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2479BF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03812D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312D5F89" w14:textId="77777777" w:rsidTr="00806BCA">
        <w:trPr>
          <w:jc w:val="center"/>
        </w:trPr>
        <w:tc>
          <w:tcPr>
            <w:tcW w:w="1918" w:type="dxa"/>
          </w:tcPr>
          <w:p w14:paraId="23398685" w14:textId="77777777" w:rsidR="00974F87" w:rsidRPr="009202AA" w:rsidRDefault="00974F87" w:rsidP="00806BCA">
            <w:pPr>
              <w:pStyle w:val="TAL"/>
              <w:rPr>
                <w:rFonts w:cs="Arial"/>
                <w:szCs w:val="18"/>
              </w:rPr>
            </w:pPr>
            <w:r w:rsidRPr="009202AA">
              <w:rPr>
                <w:rFonts w:cs="Arial"/>
                <w:szCs w:val="18"/>
              </w:rPr>
              <w:t>UTRA FDD Band I or E-UTRA Band 1 or NR band n1</w:t>
            </w:r>
          </w:p>
        </w:tc>
        <w:tc>
          <w:tcPr>
            <w:tcW w:w="1657" w:type="dxa"/>
            <w:vAlign w:val="center"/>
          </w:tcPr>
          <w:p w14:paraId="70EA61D9" w14:textId="77777777" w:rsidR="00974F87" w:rsidRPr="009202AA" w:rsidRDefault="00974F87" w:rsidP="00806BCA">
            <w:pPr>
              <w:pStyle w:val="TAL"/>
              <w:rPr>
                <w:rFonts w:cs="Arial"/>
                <w:szCs w:val="18"/>
              </w:rPr>
            </w:pPr>
            <w:r w:rsidRPr="009202AA">
              <w:rPr>
                <w:rFonts w:cs="Arial"/>
                <w:szCs w:val="18"/>
              </w:rPr>
              <w:t>2 110 - 2 170</w:t>
            </w:r>
          </w:p>
        </w:tc>
        <w:tc>
          <w:tcPr>
            <w:tcW w:w="1082" w:type="dxa"/>
            <w:vAlign w:val="center"/>
          </w:tcPr>
          <w:p w14:paraId="6AB8B140"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A74C1FC"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42C34D"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84B4A4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B6C34A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70505A2" w14:textId="77777777" w:rsidTr="00806BCA">
        <w:trPr>
          <w:jc w:val="center"/>
        </w:trPr>
        <w:tc>
          <w:tcPr>
            <w:tcW w:w="1918" w:type="dxa"/>
          </w:tcPr>
          <w:p w14:paraId="34B6D553" w14:textId="77777777" w:rsidR="00974F87" w:rsidRPr="009202AA" w:rsidRDefault="00974F87" w:rsidP="00806BCA">
            <w:pPr>
              <w:pStyle w:val="TAL"/>
              <w:rPr>
                <w:rFonts w:cs="Arial"/>
                <w:szCs w:val="18"/>
              </w:rPr>
            </w:pPr>
            <w:r w:rsidRPr="009202AA">
              <w:rPr>
                <w:rFonts w:cs="Arial"/>
                <w:szCs w:val="18"/>
              </w:rPr>
              <w:t>UTRA FDD Band II or E-UTRA Band 2 or NR band n2</w:t>
            </w:r>
          </w:p>
        </w:tc>
        <w:tc>
          <w:tcPr>
            <w:tcW w:w="1657" w:type="dxa"/>
            <w:vAlign w:val="center"/>
          </w:tcPr>
          <w:p w14:paraId="6522A0B9" w14:textId="77777777" w:rsidR="00974F87" w:rsidRPr="009202AA" w:rsidRDefault="00974F87" w:rsidP="00806BCA">
            <w:pPr>
              <w:pStyle w:val="TAL"/>
              <w:rPr>
                <w:rFonts w:cs="Arial"/>
                <w:szCs w:val="18"/>
              </w:rPr>
            </w:pPr>
            <w:r w:rsidRPr="009202AA">
              <w:rPr>
                <w:rFonts w:cs="Arial"/>
                <w:szCs w:val="18"/>
              </w:rPr>
              <w:t>1 930 - 1 990</w:t>
            </w:r>
          </w:p>
        </w:tc>
        <w:tc>
          <w:tcPr>
            <w:tcW w:w="1082" w:type="dxa"/>
            <w:vAlign w:val="center"/>
          </w:tcPr>
          <w:p w14:paraId="7C7CD5A9"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C1DA94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F416C7"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71AD883"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BF0FC1E"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F835A0F" w14:textId="77777777" w:rsidTr="00806BCA">
        <w:trPr>
          <w:jc w:val="center"/>
        </w:trPr>
        <w:tc>
          <w:tcPr>
            <w:tcW w:w="1918" w:type="dxa"/>
          </w:tcPr>
          <w:p w14:paraId="36B5DFB5" w14:textId="77777777" w:rsidR="00974F87" w:rsidRPr="009202AA" w:rsidRDefault="00974F87" w:rsidP="00806BCA">
            <w:pPr>
              <w:pStyle w:val="TAL"/>
              <w:rPr>
                <w:rFonts w:cs="Arial"/>
                <w:szCs w:val="18"/>
              </w:rPr>
            </w:pPr>
            <w:r w:rsidRPr="009202AA">
              <w:rPr>
                <w:rFonts w:cs="Arial"/>
                <w:szCs w:val="18"/>
              </w:rPr>
              <w:t>UTRA FDD Band III or E-UTRA Band 3 or NR band n3</w:t>
            </w:r>
          </w:p>
        </w:tc>
        <w:tc>
          <w:tcPr>
            <w:tcW w:w="1657" w:type="dxa"/>
            <w:vAlign w:val="center"/>
          </w:tcPr>
          <w:p w14:paraId="7A540402" w14:textId="77777777" w:rsidR="00974F87" w:rsidRPr="009202AA" w:rsidRDefault="00974F87" w:rsidP="00806BCA">
            <w:pPr>
              <w:pStyle w:val="TAL"/>
              <w:rPr>
                <w:rFonts w:cs="Arial"/>
                <w:szCs w:val="18"/>
              </w:rPr>
            </w:pPr>
            <w:r w:rsidRPr="009202AA">
              <w:rPr>
                <w:rFonts w:cs="Arial"/>
                <w:szCs w:val="18"/>
              </w:rPr>
              <w:t>1 805 - 1 880</w:t>
            </w:r>
          </w:p>
          <w:p w14:paraId="042AB817" w14:textId="77777777" w:rsidR="00974F87" w:rsidRPr="009202AA" w:rsidRDefault="00974F87" w:rsidP="00806B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5E50B7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EF5CE83"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006236"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C49DB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5E4399F"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255B287" w14:textId="77777777" w:rsidTr="00806BCA">
        <w:trPr>
          <w:jc w:val="center"/>
        </w:trPr>
        <w:tc>
          <w:tcPr>
            <w:tcW w:w="1918" w:type="dxa"/>
          </w:tcPr>
          <w:p w14:paraId="5D22CE5C" w14:textId="77777777" w:rsidR="00974F87" w:rsidRPr="009202AA" w:rsidRDefault="00974F87" w:rsidP="00806BCA">
            <w:pPr>
              <w:pStyle w:val="TAL"/>
              <w:rPr>
                <w:rFonts w:cs="Arial"/>
                <w:szCs w:val="18"/>
                <w:lang w:val="sv-SE"/>
              </w:rPr>
            </w:pPr>
            <w:r w:rsidRPr="009202AA">
              <w:rPr>
                <w:rFonts w:cs="Arial"/>
                <w:szCs w:val="18"/>
                <w:lang w:val="sv-SE"/>
              </w:rPr>
              <w:t>UTRA FDD Band IV or E-UTRA Band 4</w:t>
            </w:r>
          </w:p>
        </w:tc>
        <w:tc>
          <w:tcPr>
            <w:tcW w:w="1657" w:type="dxa"/>
            <w:vAlign w:val="center"/>
          </w:tcPr>
          <w:p w14:paraId="1B538241" w14:textId="77777777" w:rsidR="00974F87" w:rsidRPr="009202AA" w:rsidRDefault="00974F87" w:rsidP="00806BCA">
            <w:pPr>
              <w:pStyle w:val="TAL"/>
              <w:rPr>
                <w:rFonts w:cs="Arial"/>
                <w:szCs w:val="18"/>
              </w:rPr>
            </w:pPr>
            <w:r w:rsidRPr="009202AA">
              <w:rPr>
                <w:rFonts w:cs="Arial"/>
                <w:szCs w:val="18"/>
              </w:rPr>
              <w:t>2 110 - 2 155</w:t>
            </w:r>
          </w:p>
        </w:tc>
        <w:tc>
          <w:tcPr>
            <w:tcW w:w="1082" w:type="dxa"/>
            <w:vAlign w:val="center"/>
          </w:tcPr>
          <w:p w14:paraId="6DB8C17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3E3DC5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7898A51"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28C178C"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37032B2"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07197A81" w14:textId="77777777" w:rsidTr="00806BCA">
        <w:trPr>
          <w:jc w:val="center"/>
        </w:trPr>
        <w:tc>
          <w:tcPr>
            <w:tcW w:w="1918" w:type="dxa"/>
          </w:tcPr>
          <w:p w14:paraId="6CAEB30A" w14:textId="77777777" w:rsidR="00974F87" w:rsidRPr="009202AA" w:rsidRDefault="00974F87" w:rsidP="00806BCA">
            <w:pPr>
              <w:pStyle w:val="TAL"/>
              <w:rPr>
                <w:rFonts w:cs="Arial"/>
                <w:szCs w:val="18"/>
              </w:rPr>
            </w:pPr>
            <w:r w:rsidRPr="009202AA">
              <w:rPr>
                <w:rFonts w:cs="Arial"/>
                <w:szCs w:val="18"/>
              </w:rPr>
              <w:t>UTRA FDD Band V or E-UTRA Band 5 or NR band n5</w:t>
            </w:r>
          </w:p>
        </w:tc>
        <w:tc>
          <w:tcPr>
            <w:tcW w:w="1657" w:type="dxa"/>
            <w:vAlign w:val="center"/>
          </w:tcPr>
          <w:p w14:paraId="05178A36" w14:textId="77777777" w:rsidR="00974F87" w:rsidRPr="009202AA" w:rsidRDefault="00974F87" w:rsidP="00806BCA">
            <w:pPr>
              <w:pStyle w:val="TAL"/>
              <w:rPr>
                <w:rFonts w:cs="Arial"/>
                <w:szCs w:val="18"/>
              </w:rPr>
            </w:pPr>
            <w:r w:rsidRPr="009202AA">
              <w:rPr>
                <w:rFonts w:cs="Arial"/>
                <w:szCs w:val="18"/>
              </w:rPr>
              <w:t>869 - 894</w:t>
            </w:r>
          </w:p>
        </w:tc>
        <w:tc>
          <w:tcPr>
            <w:tcW w:w="1082" w:type="dxa"/>
            <w:vAlign w:val="center"/>
          </w:tcPr>
          <w:p w14:paraId="731DEB9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DE405FA"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FC6270F"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FD518C1"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D2387B1"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0CBAB0EB" w14:textId="77777777" w:rsidTr="00806BCA">
        <w:trPr>
          <w:jc w:val="center"/>
        </w:trPr>
        <w:tc>
          <w:tcPr>
            <w:tcW w:w="1918" w:type="dxa"/>
          </w:tcPr>
          <w:p w14:paraId="777D5B3C" w14:textId="77777777" w:rsidR="00974F87" w:rsidRPr="009202AA" w:rsidRDefault="00974F87" w:rsidP="00806BCA">
            <w:pPr>
              <w:pStyle w:val="TAL"/>
              <w:rPr>
                <w:rFonts w:cs="Arial"/>
                <w:szCs w:val="18"/>
                <w:lang w:val="sv-SE"/>
              </w:rPr>
            </w:pPr>
            <w:r w:rsidRPr="009202AA">
              <w:rPr>
                <w:rFonts w:cs="Arial"/>
                <w:szCs w:val="18"/>
                <w:lang w:val="sv-SE"/>
              </w:rPr>
              <w:t>UTRA FDD Band VI or E-UTRA Band 6</w:t>
            </w:r>
          </w:p>
        </w:tc>
        <w:tc>
          <w:tcPr>
            <w:tcW w:w="1657" w:type="dxa"/>
            <w:vAlign w:val="center"/>
          </w:tcPr>
          <w:p w14:paraId="1F220BBA" w14:textId="77777777" w:rsidR="00974F87" w:rsidRPr="009202AA" w:rsidRDefault="00974F87" w:rsidP="00806BCA">
            <w:pPr>
              <w:pStyle w:val="TAL"/>
              <w:rPr>
                <w:rFonts w:cs="Arial"/>
                <w:szCs w:val="18"/>
              </w:rPr>
            </w:pPr>
            <w:r w:rsidRPr="009202AA">
              <w:rPr>
                <w:rFonts w:cs="Arial"/>
                <w:szCs w:val="18"/>
              </w:rPr>
              <w:t>875 - 885</w:t>
            </w:r>
          </w:p>
        </w:tc>
        <w:tc>
          <w:tcPr>
            <w:tcW w:w="1082" w:type="dxa"/>
            <w:vAlign w:val="center"/>
          </w:tcPr>
          <w:p w14:paraId="7828AD04"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B827979"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7AFD1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744BFE9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2720F1E"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7E78F55" w14:textId="77777777" w:rsidTr="00806BCA">
        <w:trPr>
          <w:jc w:val="center"/>
        </w:trPr>
        <w:tc>
          <w:tcPr>
            <w:tcW w:w="1918" w:type="dxa"/>
          </w:tcPr>
          <w:p w14:paraId="7121D1A1" w14:textId="77777777" w:rsidR="00974F87" w:rsidRPr="009202AA" w:rsidRDefault="00974F87" w:rsidP="00806BCA">
            <w:pPr>
              <w:pStyle w:val="TAL"/>
              <w:rPr>
                <w:rFonts w:cs="Arial"/>
                <w:szCs w:val="18"/>
              </w:rPr>
            </w:pPr>
            <w:r w:rsidRPr="009202AA">
              <w:rPr>
                <w:rFonts w:cs="Arial"/>
                <w:szCs w:val="18"/>
              </w:rPr>
              <w:t>UTRA FDD Band VII or E-UTRA Band 7 or NR band n7</w:t>
            </w:r>
          </w:p>
        </w:tc>
        <w:tc>
          <w:tcPr>
            <w:tcW w:w="1657" w:type="dxa"/>
            <w:vAlign w:val="center"/>
          </w:tcPr>
          <w:p w14:paraId="3973F869" w14:textId="77777777" w:rsidR="00974F87" w:rsidRPr="009202AA" w:rsidRDefault="00974F87" w:rsidP="00806BCA">
            <w:pPr>
              <w:pStyle w:val="TAL"/>
              <w:rPr>
                <w:rFonts w:cs="Arial"/>
                <w:szCs w:val="18"/>
              </w:rPr>
            </w:pPr>
            <w:r w:rsidRPr="009202AA">
              <w:rPr>
                <w:rFonts w:cs="Arial"/>
                <w:szCs w:val="18"/>
              </w:rPr>
              <w:t>2 620 - 2 690</w:t>
            </w:r>
          </w:p>
        </w:tc>
        <w:tc>
          <w:tcPr>
            <w:tcW w:w="1082" w:type="dxa"/>
            <w:vAlign w:val="center"/>
          </w:tcPr>
          <w:p w14:paraId="310DB5C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60360C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A4385C"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91316B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C5A1BC1"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49AD668" w14:textId="77777777" w:rsidTr="00806BCA">
        <w:trPr>
          <w:jc w:val="center"/>
        </w:trPr>
        <w:tc>
          <w:tcPr>
            <w:tcW w:w="1918" w:type="dxa"/>
          </w:tcPr>
          <w:p w14:paraId="39729003" w14:textId="77777777" w:rsidR="00974F87" w:rsidRPr="009202AA" w:rsidRDefault="00974F87" w:rsidP="00806BCA">
            <w:pPr>
              <w:pStyle w:val="TAL"/>
              <w:rPr>
                <w:rFonts w:cs="Arial"/>
                <w:szCs w:val="18"/>
              </w:rPr>
            </w:pPr>
            <w:r w:rsidRPr="009202AA">
              <w:rPr>
                <w:rFonts w:cs="Arial"/>
                <w:szCs w:val="18"/>
              </w:rPr>
              <w:t>UTRA FDD Band VIII or E-UTRA Band 8 or NR band n8</w:t>
            </w:r>
          </w:p>
        </w:tc>
        <w:tc>
          <w:tcPr>
            <w:tcW w:w="1657" w:type="dxa"/>
            <w:vAlign w:val="center"/>
          </w:tcPr>
          <w:p w14:paraId="7B0B9EA6" w14:textId="77777777" w:rsidR="00974F87" w:rsidRPr="009202AA" w:rsidRDefault="00974F87" w:rsidP="00806BCA">
            <w:pPr>
              <w:pStyle w:val="TAL"/>
              <w:rPr>
                <w:rFonts w:cs="Arial"/>
                <w:szCs w:val="18"/>
              </w:rPr>
            </w:pPr>
            <w:r w:rsidRPr="009202AA">
              <w:rPr>
                <w:rFonts w:cs="Arial"/>
                <w:szCs w:val="18"/>
              </w:rPr>
              <w:t>925 - 960</w:t>
            </w:r>
          </w:p>
        </w:tc>
        <w:tc>
          <w:tcPr>
            <w:tcW w:w="1082" w:type="dxa"/>
            <w:vAlign w:val="center"/>
          </w:tcPr>
          <w:p w14:paraId="07D24529"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28B3FD4E"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0950C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C6CF26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9B586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B38733B" w14:textId="77777777" w:rsidTr="00806BCA">
        <w:trPr>
          <w:jc w:val="center"/>
        </w:trPr>
        <w:tc>
          <w:tcPr>
            <w:tcW w:w="1918" w:type="dxa"/>
          </w:tcPr>
          <w:p w14:paraId="23204B12" w14:textId="77777777" w:rsidR="00974F87" w:rsidRPr="009202AA" w:rsidRDefault="00974F87" w:rsidP="00806BCA">
            <w:pPr>
              <w:pStyle w:val="TAL"/>
              <w:rPr>
                <w:rFonts w:cs="Arial"/>
                <w:szCs w:val="18"/>
                <w:lang w:val="sv-SE"/>
              </w:rPr>
            </w:pPr>
            <w:r w:rsidRPr="009202AA">
              <w:rPr>
                <w:rFonts w:cs="Arial"/>
                <w:szCs w:val="18"/>
                <w:lang w:val="sv-SE"/>
              </w:rPr>
              <w:t>UTRA FDD Band IX or E-UTRA Band 9</w:t>
            </w:r>
          </w:p>
        </w:tc>
        <w:tc>
          <w:tcPr>
            <w:tcW w:w="1657" w:type="dxa"/>
            <w:vAlign w:val="center"/>
          </w:tcPr>
          <w:p w14:paraId="28ECAB9C" w14:textId="77777777" w:rsidR="00974F87" w:rsidRPr="009202AA" w:rsidRDefault="00974F87" w:rsidP="00806BCA">
            <w:pPr>
              <w:pStyle w:val="TAL"/>
              <w:rPr>
                <w:rFonts w:cs="Arial"/>
                <w:szCs w:val="18"/>
              </w:rPr>
            </w:pPr>
            <w:r w:rsidRPr="009202AA">
              <w:rPr>
                <w:rFonts w:cs="Arial"/>
                <w:szCs w:val="18"/>
              </w:rPr>
              <w:t>1 844.9 - 1 879.9</w:t>
            </w:r>
          </w:p>
        </w:tc>
        <w:tc>
          <w:tcPr>
            <w:tcW w:w="1082" w:type="dxa"/>
            <w:vAlign w:val="center"/>
          </w:tcPr>
          <w:p w14:paraId="1A8050BF"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7A6776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3F268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9B5AB7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97EA97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25F76DB" w14:textId="77777777" w:rsidTr="00806BCA">
        <w:trPr>
          <w:jc w:val="center"/>
        </w:trPr>
        <w:tc>
          <w:tcPr>
            <w:tcW w:w="1918" w:type="dxa"/>
          </w:tcPr>
          <w:p w14:paraId="2FA963F8" w14:textId="77777777" w:rsidR="00974F87" w:rsidRPr="009202AA" w:rsidRDefault="00974F87" w:rsidP="00806BCA">
            <w:pPr>
              <w:pStyle w:val="TAL"/>
              <w:rPr>
                <w:rFonts w:cs="Arial"/>
                <w:szCs w:val="18"/>
                <w:lang w:val="sv-SE"/>
              </w:rPr>
            </w:pPr>
            <w:r w:rsidRPr="009202AA">
              <w:rPr>
                <w:rFonts w:cs="Arial"/>
                <w:szCs w:val="18"/>
                <w:lang w:val="sv-SE"/>
              </w:rPr>
              <w:t>UTRA FDD Band X or E-UTRA Band 10</w:t>
            </w:r>
          </w:p>
        </w:tc>
        <w:tc>
          <w:tcPr>
            <w:tcW w:w="1657" w:type="dxa"/>
            <w:vAlign w:val="center"/>
          </w:tcPr>
          <w:p w14:paraId="106CEA27" w14:textId="77777777" w:rsidR="00974F87" w:rsidRPr="009202AA" w:rsidRDefault="00974F87" w:rsidP="00806BCA">
            <w:pPr>
              <w:pStyle w:val="TAL"/>
              <w:rPr>
                <w:rFonts w:cs="Arial"/>
                <w:szCs w:val="18"/>
              </w:rPr>
            </w:pPr>
            <w:r w:rsidRPr="009202AA">
              <w:rPr>
                <w:rFonts w:cs="Arial"/>
                <w:szCs w:val="18"/>
              </w:rPr>
              <w:t>2 110 - 2 170</w:t>
            </w:r>
          </w:p>
        </w:tc>
        <w:tc>
          <w:tcPr>
            <w:tcW w:w="1082" w:type="dxa"/>
            <w:vAlign w:val="center"/>
          </w:tcPr>
          <w:p w14:paraId="3D5F917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165C5E0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8FACD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2E6E22A"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7F3D4C"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E22EA79" w14:textId="77777777" w:rsidTr="00806BCA">
        <w:trPr>
          <w:jc w:val="center"/>
        </w:trPr>
        <w:tc>
          <w:tcPr>
            <w:tcW w:w="1918" w:type="dxa"/>
          </w:tcPr>
          <w:p w14:paraId="535F9F47" w14:textId="77777777" w:rsidR="00974F87" w:rsidRPr="009202AA" w:rsidRDefault="00974F87" w:rsidP="00806BCA">
            <w:pPr>
              <w:pStyle w:val="TAL"/>
              <w:rPr>
                <w:rFonts w:cs="Arial"/>
                <w:szCs w:val="18"/>
                <w:lang w:val="sv-SE"/>
              </w:rPr>
            </w:pPr>
            <w:r w:rsidRPr="009202AA">
              <w:rPr>
                <w:rFonts w:cs="Arial"/>
                <w:szCs w:val="18"/>
                <w:lang w:val="sv-SE"/>
              </w:rPr>
              <w:t>UTRA FDD Band XI or E-UTRA Band 11</w:t>
            </w:r>
          </w:p>
        </w:tc>
        <w:tc>
          <w:tcPr>
            <w:tcW w:w="1657" w:type="dxa"/>
            <w:vAlign w:val="center"/>
          </w:tcPr>
          <w:p w14:paraId="166E3A0B" w14:textId="77777777" w:rsidR="00974F87" w:rsidRPr="009202AA" w:rsidRDefault="00974F87" w:rsidP="00806BCA">
            <w:pPr>
              <w:pStyle w:val="TAL"/>
              <w:rPr>
                <w:rFonts w:cs="Arial"/>
                <w:szCs w:val="18"/>
              </w:rPr>
            </w:pPr>
            <w:r w:rsidRPr="009202AA">
              <w:rPr>
                <w:rFonts w:cs="Arial"/>
                <w:szCs w:val="18"/>
              </w:rPr>
              <w:t>1 475.9 - 1 495.9</w:t>
            </w:r>
          </w:p>
        </w:tc>
        <w:tc>
          <w:tcPr>
            <w:tcW w:w="1082" w:type="dxa"/>
            <w:vAlign w:val="center"/>
          </w:tcPr>
          <w:p w14:paraId="1DB563E8"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2C67FB1"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41D7CEC"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A4E387D"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5D9C337"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B7A1638" w14:textId="77777777" w:rsidTr="00806BCA">
        <w:trPr>
          <w:jc w:val="center"/>
        </w:trPr>
        <w:tc>
          <w:tcPr>
            <w:tcW w:w="1918" w:type="dxa"/>
          </w:tcPr>
          <w:p w14:paraId="2C8A0777" w14:textId="77777777" w:rsidR="00974F87" w:rsidRPr="009202AA" w:rsidRDefault="00974F87" w:rsidP="00806BCA">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464D1C19" w14:textId="77777777" w:rsidR="00974F87" w:rsidRPr="009202AA" w:rsidRDefault="00974F87" w:rsidP="00806BCA">
            <w:pPr>
              <w:pStyle w:val="TAL"/>
              <w:rPr>
                <w:rFonts w:cs="Arial"/>
                <w:szCs w:val="18"/>
              </w:rPr>
            </w:pPr>
            <w:r w:rsidRPr="009202AA">
              <w:rPr>
                <w:rFonts w:cs="Arial"/>
                <w:szCs w:val="18"/>
              </w:rPr>
              <w:t>729 - 746</w:t>
            </w:r>
          </w:p>
        </w:tc>
        <w:tc>
          <w:tcPr>
            <w:tcW w:w="1082" w:type="dxa"/>
            <w:vAlign w:val="center"/>
          </w:tcPr>
          <w:p w14:paraId="173BC9F2"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BBEFABD"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A61CD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7AD71CC"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3F36518"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0FB1858" w14:textId="77777777" w:rsidTr="00806BCA">
        <w:trPr>
          <w:jc w:val="center"/>
        </w:trPr>
        <w:tc>
          <w:tcPr>
            <w:tcW w:w="1918" w:type="dxa"/>
          </w:tcPr>
          <w:p w14:paraId="15B34DA5" w14:textId="77777777" w:rsidR="00974F87" w:rsidRPr="009202AA" w:rsidRDefault="00974F87" w:rsidP="00806BCA">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1AB66A9E" w14:textId="77777777" w:rsidR="00974F87" w:rsidRPr="009202AA" w:rsidRDefault="00974F87" w:rsidP="00806BCA">
            <w:pPr>
              <w:pStyle w:val="TAL"/>
              <w:rPr>
                <w:rFonts w:cs="Arial"/>
                <w:szCs w:val="18"/>
              </w:rPr>
            </w:pPr>
            <w:r w:rsidRPr="009202AA">
              <w:rPr>
                <w:rFonts w:cs="Arial"/>
                <w:szCs w:val="18"/>
              </w:rPr>
              <w:t>746 - 756</w:t>
            </w:r>
          </w:p>
        </w:tc>
        <w:tc>
          <w:tcPr>
            <w:tcW w:w="1082" w:type="dxa"/>
            <w:vAlign w:val="center"/>
          </w:tcPr>
          <w:p w14:paraId="6324E14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18E41FC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2A35F0D"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08215B7"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87FCD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1B087D5" w14:textId="77777777" w:rsidTr="00806BCA">
        <w:trPr>
          <w:jc w:val="center"/>
        </w:trPr>
        <w:tc>
          <w:tcPr>
            <w:tcW w:w="1918" w:type="dxa"/>
          </w:tcPr>
          <w:p w14:paraId="1BE1E52D" w14:textId="77777777" w:rsidR="00974F87" w:rsidRPr="009202AA" w:rsidRDefault="00974F87" w:rsidP="00806BCA">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421B6D4" w14:textId="77777777" w:rsidR="00974F87" w:rsidRPr="009202AA" w:rsidRDefault="00974F87" w:rsidP="00806BCA">
            <w:pPr>
              <w:pStyle w:val="TAL"/>
              <w:rPr>
                <w:rFonts w:cs="Arial"/>
                <w:szCs w:val="18"/>
              </w:rPr>
            </w:pPr>
            <w:r w:rsidRPr="009202AA">
              <w:rPr>
                <w:rFonts w:cs="Arial"/>
                <w:szCs w:val="18"/>
              </w:rPr>
              <w:t>758 - 768</w:t>
            </w:r>
          </w:p>
        </w:tc>
        <w:tc>
          <w:tcPr>
            <w:tcW w:w="1082" w:type="dxa"/>
            <w:vAlign w:val="center"/>
          </w:tcPr>
          <w:p w14:paraId="5C6FC7CB"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7509C59"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8AE7DB"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DEDC17B"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5246E8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A0DF08F" w14:textId="77777777" w:rsidTr="00806BCA">
        <w:trPr>
          <w:jc w:val="center"/>
        </w:trPr>
        <w:tc>
          <w:tcPr>
            <w:tcW w:w="1918" w:type="dxa"/>
          </w:tcPr>
          <w:p w14:paraId="2C57D3F7" w14:textId="77777777" w:rsidR="00974F87" w:rsidRPr="009202AA" w:rsidRDefault="00974F87" w:rsidP="00806BCA">
            <w:pPr>
              <w:pStyle w:val="TAL"/>
              <w:rPr>
                <w:rFonts w:cs="Arial"/>
                <w:szCs w:val="18"/>
              </w:rPr>
            </w:pPr>
            <w:r w:rsidRPr="009202AA">
              <w:rPr>
                <w:rFonts w:cs="Arial"/>
                <w:szCs w:val="18"/>
              </w:rPr>
              <w:t>E-UTRA Band 17</w:t>
            </w:r>
          </w:p>
        </w:tc>
        <w:tc>
          <w:tcPr>
            <w:tcW w:w="1657" w:type="dxa"/>
            <w:vAlign w:val="center"/>
          </w:tcPr>
          <w:p w14:paraId="406B7F8D" w14:textId="77777777" w:rsidR="00974F87" w:rsidRPr="009202AA" w:rsidRDefault="00974F87" w:rsidP="00806BCA">
            <w:pPr>
              <w:pStyle w:val="TAL"/>
              <w:rPr>
                <w:rFonts w:cs="Arial"/>
                <w:szCs w:val="18"/>
              </w:rPr>
            </w:pPr>
            <w:r w:rsidRPr="009202AA">
              <w:rPr>
                <w:rFonts w:cs="Arial"/>
                <w:szCs w:val="18"/>
              </w:rPr>
              <w:t>734 - 746</w:t>
            </w:r>
          </w:p>
        </w:tc>
        <w:tc>
          <w:tcPr>
            <w:tcW w:w="1082" w:type="dxa"/>
            <w:vAlign w:val="center"/>
          </w:tcPr>
          <w:p w14:paraId="77090F5F"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319FB6D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35E504"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99FA9E9"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D463939"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3DA3F20F" w14:textId="77777777" w:rsidTr="00806BCA">
        <w:trPr>
          <w:jc w:val="center"/>
        </w:trPr>
        <w:tc>
          <w:tcPr>
            <w:tcW w:w="1918" w:type="dxa"/>
          </w:tcPr>
          <w:p w14:paraId="63D28845" w14:textId="77777777" w:rsidR="00974F87" w:rsidRPr="009202AA" w:rsidRDefault="00974F87" w:rsidP="00806BCA">
            <w:pPr>
              <w:pStyle w:val="TAL"/>
              <w:rPr>
                <w:rFonts w:cs="Arial"/>
                <w:szCs w:val="18"/>
              </w:rPr>
            </w:pPr>
            <w:r w:rsidRPr="009202AA">
              <w:rPr>
                <w:rFonts w:cs="Arial"/>
                <w:szCs w:val="18"/>
              </w:rPr>
              <w:t>E-UTRA Band 18 or NR Band n18</w:t>
            </w:r>
          </w:p>
        </w:tc>
        <w:tc>
          <w:tcPr>
            <w:tcW w:w="1657" w:type="dxa"/>
            <w:vAlign w:val="center"/>
          </w:tcPr>
          <w:p w14:paraId="1EC2B59B" w14:textId="77777777" w:rsidR="00974F87" w:rsidRPr="009202AA" w:rsidRDefault="00974F87" w:rsidP="00806BCA">
            <w:pPr>
              <w:pStyle w:val="TAL"/>
              <w:rPr>
                <w:rFonts w:cs="Arial"/>
                <w:szCs w:val="18"/>
              </w:rPr>
            </w:pPr>
            <w:r w:rsidRPr="009202AA">
              <w:rPr>
                <w:rFonts w:cs="Arial"/>
                <w:szCs w:val="18"/>
              </w:rPr>
              <w:t>860 - 875</w:t>
            </w:r>
          </w:p>
        </w:tc>
        <w:tc>
          <w:tcPr>
            <w:tcW w:w="1082" w:type="dxa"/>
            <w:vAlign w:val="center"/>
          </w:tcPr>
          <w:p w14:paraId="2EBDBC6C"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3FF24F2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DD375C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45AB26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667BFCF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0C10399" w14:textId="77777777" w:rsidTr="00806BCA">
        <w:trPr>
          <w:jc w:val="center"/>
        </w:trPr>
        <w:tc>
          <w:tcPr>
            <w:tcW w:w="1918" w:type="dxa"/>
          </w:tcPr>
          <w:p w14:paraId="558A05FC" w14:textId="77777777" w:rsidR="00974F87" w:rsidRPr="009202AA" w:rsidRDefault="00974F87" w:rsidP="00806BCA">
            <w:pPr>
              <w:pStyle w:val="TAL"/>
              <w:rPr>
                <w:rFonts w:cs="Arial"/>
                <w:szCs w:val="18"/>
                <w:lang w:val="sv-SE"/>
              </w:rPr>
            </w:pPr>
            <w:r w:rsidRPr="009202AA">
              <w:rPr>
                <w:rFonts w:cs="Arial"/>
                <w:szCs w:val="18"/>
                <w:lang w:val="sv-SE"/>
              </w:rPr>
              <w:t>UTRA FDD Band XIX or E-UTRA Band 19</w:t>
            </w:r>
          </w:p>
        </w:tc>
        <w:tc>
          <w:tcPr>
            <w:tcW w:w="1657" w:type="dxa"/>
            <w:vAlign w:val="center"/>
          </w:tcPr>
          <w:p w14:paraId="2B147AE7" w14:textId="77777777" w:rsidR="00974F87" w:rsidRPr="009202AA" w:rsidRDefault="00974F87" w:rsidP="00806BCA">
            <w:pPr>
              <w:pStyle w:val="TAL"/>
              <w:rPr>
                <w:rFonts w:cs="Arial"/>
                <w:szCs w:val="18"/>
              </w:rPr>
            </w:pPr>
            <w:r w:rsidRPr="009202AA">
              <w:rPr>
                <w:rFonts w:cs="Arial"/>
                <w:szCs w:val="18"/>
              </w:rPr>
              <w:t>875 - 890</w:t>
            </w:r>
          </w:p>
        </w:tc>
        <w:tc>
          <w:tcPr>
            <w:tcW w:w="1082" w:type="dxa"/>
            <w:vAlign w:val="center"/>
          </w:tcPr>
          <w:p w14:paraId="4BBBA80A"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92A635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A320D6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D38C139"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5595FE8"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1401494" w14:textId="77777777" w:rsidTr="00806BCA">
        <w:trPr>
          <w:jc w:val="center"/>
        </w:trPr>
        <w:tc>
          <w:tcPr>
            <w:tcW w:w="1918" w:type="dxa"/>
          </w:tcPr>
          <w:p w14:paraId="37B3E6E4" w14:textId="77777777" w:rsidR="00974F87" w:rsidRPr="009202AA" w:rsidRDefault="00974F87" w:rsidP="00806BCA">
            <w:pPr>
              <w:pStyle w:val="TAL"/>
              <w:rPr>
                <w:rFonts w:cs="Arial"/>
                <w:szCs w:val="18"/>
              </w:rPr>
            </w:pPr>
            <w:r w:rsidRPr="009202AA">
              <w:rPr>
                <w:rFonts w:cs="Arial"/>
                <w:szCs w:val="18"/>
              </w:rPr>
              <w:t>UTRA FDD Band XX or E-UTRA Band 20 or NR band n20</w:t>
            </w:r>
          </w:p>
        </w:tc>
        <w:tc>
          <w:tcPr>
            <w:tcW w:w="1657" w:type="dxa"/>
            <w:vAlign w:val="center"/>
          </w:tcPr>
          <w:p w14:paraId="0BAD784C" w14:textId="77777777" w:rsidR="00974F87" w:rsidRPr="009202AA" w:rsidRDefault="00974F87" w:rsidP="00806BCA">
            <w:pPr>
              <w:pStyle w:val="TAL"/>
              <w:rPr>
                <w:rFonts w:cs="Arial"/>
                <w:szCs w:val="18"/>
              </w:rPr>
            </w:pPr>
            <w:r w:rsidRPr="009202AA">
              <w:rPr>
                <w:rFonts w:cs="Arial"/>
                <w:szCs w:val="18"/>
              </w:rPr>
              <w:t>791 - 821</w:t>
            </w:r>
          </w:p>
        </w:tc>
        <w:tc>
          <w:tcPr>
            <w:tcW w:w="1082" w:type="dxa"/>
            <w:vAlign w:val="center"/>
          </w:tcPr>
          <w:p w14:paraId="18ECA951"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A285A9F"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9296992"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C3B76B"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360523F"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E779CFA" w14:textId="77777777" w:rsidTr="00806BCA">
        <w:trPr>
          <w:jc w:val="center"/>
        </w:trPr>
        <w:tc>
          <w:tcPr>
            <w:tcW w:w="1918" w:type="dxa"/>
          </w:tcPr>
          <w:p w14:paraId="62623580" w14:textId="77777777" w:rsidR="00974F87" w:rsidRPr="009202AA" w:rsidRDefault="00974F87" w:rsidP="00806BCA">
            <w:pPr>
              <w:pStyle w:val="TAL"/>
              <w:rPr>
                <w:rFonts w:cs="Arial"/>
                <w:szCs w:val="18"/>
                <w:lang w:val="sv-SE"/>
              </w:rPr>
            </w:pPr>
            <w:r w:rsidRPr="009202AA">
              <w:rPr>
                <w:rFonts w:cs="Arial"/>
                <w:szCs w:val="18"/>
                <w:lang w:val="sv-SE"/>
              </w:rPr>
              <w:t>UTRA FDD Band XXI or E-UTRA Band 21</w:t>
            </w:r>
          </w:p>
        </w:tc>
        <w:tc>
          <w:tcPr>
            <w:tcW w:w="1657" w:type="dxa"/>
            <w:vAlign w:val="center"/>
          </w:tcPr>
          <w:p w14:paraId="6CAB5121" w14:textId="77777777" w:rsidR="00974F87" w:rsidRPr="009202AA" w:rsidRDefault="00974F87" w:rsidP="00806BCA">
            <w:pPr>
              <w:pStyle w:val="TAL"/>
              <w:rPr>
                <w:rFonts w:cs="Arial"/>
                <w:szCs w:val="18"/>
              </w:rPr>
            </w:pPr>
            <w:r w:rsidRPr="009202AA">
              <w:rPr>
                <w:rFonts w:cs="Arial"/>
                <w:szCs w:val="18"/>
              </w:rPr>
              <w:t>1 495.9 - 1 510.9</w:t>
            </w:r>
          </w:p>
        </w:tc>
        <w:tc>
          <w:tcPr>
            <w:tcW w:w="1082" w:type="dxa"/>
            <w:vAlign w:val="center"/>
          </w:tcPr>
          <w:p w14:paraId="035452D5"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4FA61F6"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48CF722"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EF198E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5830586"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6C4A890" w14:textId="77777777" w:rsidTr="00806BCA">
        <w:trPr>
          <w:jc w:val="center"/>
        </w:trPr>
        <w:tc>
          <w:tcPr>
            <w:tcW w:w="1918" w:type="dxa"/>
          </w:tcPr>
          <w:p w14:paraId="3DCDFE9C" w14:textId="77777777" w:rsidR="00974F87" w:rsidRPr="009202AA" w:rsidRDefault="00974F87" w:rsidP="00806BCA">
            <w:pPr>
              <w:pStyle w:val="TAL"/>
              <w:rPr>
                <w:rFonts w:cs="Arial"/>
                <w:szCs w:val="18"/>
                <w:lang w:val="sv-SE"/>
              </w:rPr>
            </w:pPr>
            <w:r w:rsidRPr="009202AA">
              <w:rPr>
                <w:rFonts w:cs="Arial"/>
                <w:szCs w:val="18"/>
                <w:lang w:val="sv-SE"/>
              </w:rPr>
              <w:lastRenderedPageBreak/>
              <w:t>UTRA FDD Band XXII or E-UTRA Band 22</w:t>
            </w:r>
          </w:p>
        </w:tc>
        <w:tc>
          <w:tcPr>
            <w:tcW w:w="1657" w:type="dxa"/>
            <w:vAlign w:val="center"/>
          </w:tcPr>
          <w:p w14:paraId="22AD6DB5" w14:textId="77777777" w:rsidR="00974F87" w:rsidRPr="009202AA" w:rsidRDefault="00974F87" w:rsidP="00806BCA">
            <w:pPr>
              <w:pStyle w:val="TAL"/>
              <w:rPr>
                <w:rFonts w:cs="Arial"/>
                <w:szCs w:val="18"/>
              </w:rPr>
            </w:pPr>
            <w:r w:rsidRPr="009202AA">
              <w:rPr>
                <w:rFonts w:cs="Arial"/>
                <w:szCs w:val="18"/>
              </w:rPr>
              <w:t>3 510 - 3 590</w:t>
            </w:r>
          </w:p>
        </w:tc>
        <w:tc>
          <w:tcPr>
            <w:tcW w:w="1082" w:type="dxa"/>
            <w:vAlign w:val="center"/>
          </w:tcPr>
          <w:p w14:paraId="725673B8"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9A2582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1D736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8E184D8"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EB23C6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510DC72" w14:textId="77777777" w:rsidTr="00806BCA">
        <w:trPr>
          <w:jc w:val="center"/>
        </w:trPr>
        <w:tc>
          <w:tcPr>
            <w:tcW w:w="1918" w:type="dxa"/>
          </w:tcPr>
          <w:p w14:paraId="71839864" w14:textId="77777777" w:rsidR="00974F87" w:rsidRPr="009202AA" w:rsidRDefault="00974F87" w:rsidP="00806BCA">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607A2CBC" w14:textId="77777777" w:rsidR="00974F87" w:rsidRPr="009202AA" w:rsidRDefault="00974F87" w:rsidP="00806BCA">
            <w:pPr>
              <w:pStyle w:val="TAL"/>
              <w:rPr>
                <w:rFonts w:cs="Arial"/>
                <w:szCs w:val="18"/>
              </w:rPr>
            </w:pPr>
            <w:r w:rsidRPr="009202AA">
              <w:rPr>
                <w:rFonts w:cs="Arial"/>
                <w:szCs w:val="18"/>
              </w:rPr>
              <w:t>1 525 - 1 559</w:t>
            </w:r>
          </w:p>
        </w:tc>
        <w:tc>
          <w:tcPr>
            <w:tcW w:w="1082" w:type="dxa"/>
          </w:tcPr>
          <w:p w14:paraId="4A13249A" w14:textId="77777777" w:rsidR="00974F87" w:rsidRPr="009202AA" w:rsidRDefault="00974F87" w:rsidP="00806BCA">
            <w:pPr>
              <w:pStyle w:val="TAL"/>
              <w:rPr>
                <w:rFonts w:cs="Arial"/>
                <w:szCs w:val="18"/>
              </w:rPr>
            </w:pPr>
            <w:r w:rsidRPr="009202AA">
              <w:rPr>
                <w:rFonts w:cs="v5.0.0"/>
                <w:szCs w:val="18"/>
              </w:rPr>
              <w:t>+16</w:t>
            </w:r>
          </w:p>
        </w:tc>
        <w:tc>
          <w:tcPr>
            <w:tcW w:w="1134" w:type="dxa"/>
            <w:vAlign w:val="center"/>
          </w:tcPr>
          <w:p w14:paraId="5B700EE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F8570E" w14:textId="77777777" w:rsidR="00974F87" w:rsidRPr="009202AA" w:rsidRDefault="00974F87" w:rsidP="00806BCA">
            <w:pPr>
              <w:pStyle w:val="TAL"/>
              <w:rPr>
                <w:rFonts w:cs="Arial"/>
                <w:szCs w:val="18"/>
              </w:rPr>
            </w:pPr>
            <w:r w:rsidRPr="009202AA">
              <w:rPr>
                <w:rFonts w:cs="Arial"/>
                <w:szCs w:val="18"/>
              </w:rPr>
              <w:t>-6</w:t>
            </w:r>
          </w:p>
        </w:tc>
        <w:tc>
          <w:tcPr>
            <w:tcW w:w="1701" w:type="dxa"/>
          </w:tcPr>
          <w:p w14:paraId="7630BB8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46982003" w14:textId="77777777" w:rsidR="00974F87" w:rsidRPr="009202AA" w:rsidRDefault="00974F87" w:rsidP="00806BCA">
            <w:pPr>
              <w:pStyle w:val="TAL"/>
              <w:rPr>
                <w:rFonts w:cs="Arial"/>
                <w:szCs w:val="18"/>
              </w:rPr>
            </w:pPr>
            <w:r w:rsidRPr="009202AA">
              <w:rPr>
                <w:rFonts w:cs="v5.0.0"/>
                <w:szCs w:val="18"/>
              </w:rPr>
              <w:t>CW carrier</w:t>
            </w:r>
          </w:p>
        </w:tc>
      </w:tr>
      <w:tr w:rsidR="00974F87" w:rsidRPr="009202AA" w14:paraId="696360F0" w14:textId="77777777" w:rsidTr="00806BCA">
        <w:trPr>
          <w:jc w:val="center"/>
        </w:trPr>
        <w:tc>
          <w:tcPr>
            <w:tcW w:w="1918" w:type="dxa"/>
          </w:tcPr>
          <w:p w14:paraId="02E5D497" w14:textId="77777777" w:rsidR="00974F87" w:rsidRPr="009202AA" w:rsidRDefault="00974F87" w:rsidP="00806BCA">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461949CC" w14:textId="77777777" w:rsidR="00974F87" w:rsidRPr="009202AA" w:rsidRDefault="00974F87" w:rsidP="00806BCA">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5330DFA4" w14:textId="77777777" w:rsidR="00974F87" w:rsidRPr="009202AA" w:rsidRDefault="00974F87" w:rsidP="00806BCA">
            <w:pPr>
              <w:pStyle w:val="TAL"/>
              <w:rPr>
                <w:rFonts w:cs="v5.0.0"/>
                <w:szCs w:val="18"/>
              </w:rPr>
            </w:pPr>
            <w:r w:rsidRPr="009202AA">
              <w:rPr>
                <w:rFonts w:cs="Arial"/>
                <w:szCs w:val="18"/>
              </w:rPr>
              <w:t>+16</w:t>
            </w:r>
          </w:p>
        </w:tc>
        <w:tc>
          <w:tcPr>
            <w:tcW w:w="1134" w:type="dxa"/>
            <w:vAlign w:val="center"/>
          </w:tcPr>
          <w:p w14:paraId="150080D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5B0E38"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733D65F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57CA219" w14:textId="77777777" w:rsidR="00974F87" w:rsidRPr="009202AA" w:rsidRDefault="00974F87" w:rsidP="00806BCA">
            <w:pPr>
              <w:pStyle w:val="TAL"/>
              <w:rPr>
                <w:rFonts w:cs="v5.0.0"/>
                <w:szCs w:val="18"/>
              </w:rPr>
            </w:pPr>
            <w:r w:rsidRPr="009202AA">
              <w:rPr>
                <w:rFonts w:cs="Arial"/>
                <w:szCs w:val="18"/>
              </w:rPr>
              <w:t>CW carrier</w:t>
            </w:r>
          </w:p>
        </w:tc>
      </w:tr>
      <w:tr w:rsidR="00974F87" w:rsidRPr="009202AA" w14:paraId="4F81BB5E" w14:textId="77777777" w:rsidTr="00806BCA">
        <w:trPr>
          <w:jc w:val="center"/>
        </w:trPr>
        <w:tc>
          <w:tcPr>
            <w:tcW w:w="1918" w:type="dxa"/>
          </w:tcPr>
          <w:p w14:paraId="248AB872"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78D2BE69" w14:textId="77777777" w:rsidR="00974F87" w:rsidRPr="009202AA" w:rsidRDefault="00974F87" w:rsidP="00806BCA">
            <w:pPr>
              <w:pStyle w:val="TAL"/>
              <w:keepNext w:val="0"/>
              <w:keepLines w:val="0"/>
              <w:rPr>
                <w:rFonts w:cs="Arial"/>
                <w:szCs w:val="18"/>
              </w:rPr>
            </w:pPr>
            <w:r w:rsidRPr="009202AA">
              <w:rPr>
                <w:rFonts w:cs="Arial"/>
                <w:szCs w:val="18"/>
              </w:rPr>
              <w:t>859 - 894</w:t>
            </w:r>
          </w:p>
        </w:tc>
        <w:tc>
          <w:tcPr>
            <w:tcW w:w="1082" w:type="dxa"/>
            <w:vAlign w:val="center"/>
          </w:tcPr>
          <w:p w14:paraId="47DFA98C" w14:textId="77777777" w:rsidR="00974F87" w:rsidRPr="009202AA" w:rsidRDefault="00974F87" w:rsidP="00806BCA">
            <w:pPr>
              <w:pStyle w:val="TAL"/>
              <w:keepNext w:val="0"/>
              <w:keepLines w:val="0"/>
              <w:rPr>
                <w:rFonts w:cs="v5.0.0"/>
                <w:szCs w:val="18"/>
              </w:rPr>
            </w:pPr>
            <w:r w:rsidRPr="009202AA">
              <w:rPr>
                <w:rFonts w:cs="Arial"/>
                <w:szCs w:val="18"/>
              </w:rPr>
              <w:t>+16</w:t>
            </w:r>
          </w:p>
        </w:tc>
        <w:tc>
          <w:tcPr>
            <w:tcW w:w="1134" w:type="dxa"/>
            <w:vAlign w:val="center"/>
          </w:tcPr>
          <w:p w14:paraId="6A782CCF" w14:textId="77777777" w:rsidR="00974F87" w:rsidRPr="009202AA" w:rsidRDefault="00974F87" w:rsidP="00806BCA">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5BEFF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510DC3A" w14:textId="77777777" w:rsidR="00974F87" w:rsidRPr="009202AA" w:rsidRDefault="00974F87" w:rsidP="00806BCA">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2DD5139" w14:textId="77777777" w:rsidR="00974F87" w:rsidRPr="009202AA" w:rsidRDefault="00974F87" w:rsidP="00806BCA">
            <w:pPr>
              <w:pStyle w:val="TAL"/>
              <w:keepNext w:val="0"/>
              <w:keepLines w:val="0"/>
              <w:rPr>
                <w:rFonts w:cs="v5.0.0"/>
                <w:szCs w:val="18"/>
              </w:rPr>
            </w:pPr>
            <w:r w:rsidRPr="009202AA">
              <w:rPr>
                <w:rFonts w:cs="Arial"/>
                <w:szCs w:val="18"/>
              </w:rPr>
              <w:t>CW carrier</w:t>
            </w:r>
          </w:p>
        </w:tc>
      </w:tr>
      <w:tr w:rsidR="00974F87" w:rsidRPr="009202AA" w14:paraId="19BFF951" w14:textId="77777777" w:rsidTr="00806BCA">
        <w:trPr>
          <w:jc w:val="center"/>
        </w:trPr>
        <w:tc>
          <w:tcPr>
            <w:tcW w:w="1918" w:type="dxa"/>
          </w:tcPr>
          <w:p w14:paraId="3EFDDFD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2C800029" w14:textId="77777777" w:rsidR="00974F87" w:rsidRPr="009202AA" w:rsidRDefault="00974F87" w:rsidP="00806BCA">
            <w:pPr>
              <w:pStyle w:val="TAL"/>
              <w:keepNext w:val="0"/>
              <w:keepLines w:val="0"/>
              <w:rPr>
                <w:rFonts w:cs="Arial"/>
                <w:szCs w:val="18"/>
              </w:rPr>
            </w:pPr>
            <w:r w:rsidRPr="009202AA">
              <w:rPr>
                <w:rFonts w:cs="Arial"/>
                <w:szCs w:val="18"/>
              </w:rPr>
              <w:t>852 - 869</w:t>
            </w:r>
          </w:p>
        </w:tc>
        <w:tc>
          <w:tcPr>
            <w:tcW w:w="1082" w:type="dxa"/>
            <w:vAlign w:val="center"/>
          </w:tcPr>
          <w:p w14:paraId="4592F75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226B0C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1586750"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7801134" w14:textId="77777777" w:rsidR="00974F87" w:rsidRPr="009202AA" w:rsidRDefault="00974F87" w:rsidP="00806BCA">
            <w:pPr>
              <w:pStyle w:val="TAL"/>
              <w:keepNext w:val="0"/>
              <w:keepLines w:val="0"/>
              <w:rPr>
                <w:rFonts w:cs="Arial"/>
                <w:szCs w:val="18"/>
              </w:rPr>
            </w:pPr>
            <w:r w:rsidRPr="009202AA">
              <w:rPr>
                <w:rFonts w:cs="Arial"/>
                <w:szCs w:val="18"/>
              </w:rPr>
              <w:t>PREFSENS + x dB (NOTE 1)</w:t>
            </w:r>
          </w:p>
        </w:tc>
        <w:tc>
          <w:tcPr>
            <w:tcW w:w="1177" w:type="dxa"/>
            <w:vAlign w:val="center"/>
          </w:tcPr>
          <w:p w14:paraId="5720A0A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F414664" w14:textId="77777777" w:rsidTr="00806BCA">
        <w:trPr>
          <w:jc w:val="center"/>
        </w:trPr>
        <w:tc>
          <w:tcPr>
            <w:tcW w:w="1918" w:type="dxa"/>
          </w:tcPr>
          <w:p w14:paraId="74CC595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8B3770" w14:textId="77777777" w:rsidR="00974F87" w:rsidRPr="009202AA" w:rsidRDefault="00974F87" w:rsidP="00806BCA">
            <w:pPr>
              <w:pStyle w:val="TAL"/>
              <w:keepNext w:val="0"/>
              <w:keepLines w:val="0"/>
              <w:rPr>
                <w:rFonts w:cs="Arial"/>
                <w:szCs w:val="18"/>
              </w:rPr>
            </w:pPr>
            <w:r w:rsidRPr="009202AA">
              <w:rPr>
                <w:rFonts w:cs="Arial"/>
                <w:szCs w:val="18"/>
              </w:rPr>
              <w:t>758 - 803</w:t>
            </w:r>
          </w:p>
        </w:tc>
        <w:tc>
          <w:tcPr>
            <w:tcW w:w="1082" w:type="dxa"/>
            <w:vAlign w:val="center"/>
          </w:tcPr>
          <w:p w14:paraId="1DDABAC0"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B3B2347"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56C5383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70AF663"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A9B34B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EFBED01" w14:textId="77777777" w:rsidTr="00806BCA">
        <w:trPr>
          <w:jc w:val="center"/>
        </w:trPr>
        <w:tc>
          <w:tcPr>
            <w:tcW w:w="1918" w:type="dxa"/>
          </w:tcPr>
          <w:p w14:paraId="263626D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067E09DD" w14:textId="77777777" w:rsidR="00974F87" w:rsidRPr="009202AA" w:rsidRDefault="00974F87" w:rsidP="00806BCA">
            <w:pPr>
              <w:pStyle w:val="TAL"/>
              <w:keepNext w:val="0"/>
              <w:keepLines w:val="0"/>
              <w:rPr>
                <w:rFonts w:cs="Arial"/>
                <w:szCs w:val="18"/>
              </w:rPr>
            </w:pPr>
            <w:r w:rsidRPr="009202AA">
              <w:rPr>
                <w:rFonts w:cs="Arial"/>
                <w:szCs w:val="18"/>
              </w:rPr>
              <w:t>717 - 728</w:t>
            </w:r>
          </w:p>
        </w:tc>
        <w:tc>
          <w:tcPr>
            <w:tcW w:w="1082" w:type="dxa"/>
            <w:vAlign w:val="center"/>
          </w:tcPr>
          <w:p w14:paraId="2C4D1663"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2460A929"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B46518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3B2746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028240E"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D409BB3" w14:textId="77777777" w:rsidTr="00806BCA">
        <w:trPr>
          <w:jc w:val="center"/>
        </w:trPr>
        <w:tc>
          <w:tcPr>
            <w:tcW w:w="1918" w:type="dxa"/>
          </w:tcPr>
          <w:p w14:paraId="71BFF08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6B7AD7C9" w14:textId="77777777" w:rsidR="00974F87" w:rsidRPr="009202AA" w:rsidRDefault="00974F87" w:rsidP="00806BCA">
            <w:pPr>
              <w:pStyle w:val="TAL"/>
              <w:keepNext w:val="0"/>
              <w:keepLines w:val="0"/>
              <w:rPr>
                <w:rFonts w:cs="Arial"/>
                <w:szCs w:val="18"/>
              </w:rPr>
            </w:pPr>
            <w:r w:rsidRPr="009202AA">
              <w:rPr>
                <w:rFonts w:cs="Arial"/>
                <w:szCs w:val="18"/>
              </w:rPr>
              <w:t>2 350 - 2 360</w:t>
            </w:r>
          </w:p>
        </w:tc>
        <w:tc>
          <w:tcPr>
            <w:tcW w:w="1082" w:type="dxa"/>
            <w:vAlign w:val="center"/>
          </w:tcPr>
          <w:p w14:paraId="62B52025"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99F1B7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7ED468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4B84A0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CFD520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AA0222B" w14:textId="77777777" w:rsidTr="00806BCA">
        <w:trPr>
          <w:jc w:val="center"/>
        </w:trPr>
        <w:tc>
          <w:tcPr>
            <w:tcW w:w="1918" w:type="dxa"/>
          </w:tcPr>
          <w:p w14:paraId="32A214F8" w14:textId="77777777" w:rsidR="00974F87" w:rsidRPr="009202AA" w:rsidRDefault="00974F87" w:rsidP="00806BCA">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0F0B3A26" w14:textId="77777777" w:rsidR="00974F87" w:rsidRPr="009202AA" w:rsidRDefault="00974F87" w:rsidP="00806BCA">
            <w:pPr>
              <w:pStyle w:val="TAL"/>
              <w:keepNext w:val="0"/>
              <w:keepLines w:val="0"/>
              <w:rPr>
                <w:rFonts w:cs="Arial"/>
                <w:szCs w:val="18"/>
              </w:rPr>
            </w:pPr>
            <w:r>
              <w:rPr>
                <w:rFonts w:cs="Arial"/>
                <w:szCs w:val="18"/>
              </w:rPr>
              <w:t>462.5 - 467.5</w:t>
            </w:r>
          </w:p>
        </w:tc>
        <w:tc>
          <w:tcPr>
            <w:tcW w:w="1082" w:type="dxa"/>
            <w:vAlign w:val="center"/>
          </w:tcPr>
          <w:p w14:paraId="3CC2854B"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D805EA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0BBB5F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C4065E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1D92FA7C"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5E05099" w14:textId="77777777" w:rsidTr="00806BCA">
        <w:trPr>
          <w:jc w:val="center"/>
        </w:trPr>
        <w:tc>
          <w:tcPr>
            <w:tcW w:w="1918" w:type="dxa"/>
          </w:tcPr>
          <w:p w14:paraId="5C4B8B29"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59267EEE" w14:textId="77777777" w:rsidR="00974F87" w:rsidRPr="009202AA" w:rsidRDefault="00974F87" w:rsidP="00806BCA">
            <w:pPr>
              <w:pStyle w:val="TAL"/>
              <w:keepNext w:val="0"/>
              <w:keepLines w:val="0"/>
              <w:rPr>
                <w:rFonts w:cs="Arial"/>
                <w:szCs w:val="18"/>
              </w:rPr>
            </w:pPr>
            <w:r w:rsidRPr="009202AA">
              <w:rPr>
                <w:rFonts w:cs="Arial"/>
                <w:szCs w:val="18"/>
              </w:rPr>
              <w:t>1 452 - 1 496</w:t>
            </w:r>
          </w:p>
          <w:p w14:paraId="34E064E7" w14:textId="77777777" w:rsidR="00974F87" w:rsidRPr="009202AA" w:rsidRDefault="00974F87" w:rsidP="00806BCA">
            <w:pPr>
              <w:pStyle w:val="TAL"/>
              <w:keepNext w:val="0"/>
              <w:keepLines w:val="0"/>
              <w:rPr>
                <w:rFonts w:cs="Arial"/>
                <w:szCs w:val="18"/>
              </w:rPr>
            </w:pPr>
            <w:r w:rsidRPr="009202AA">
              <w:rPr>
                <w:rFonts w:cs="Arial"/>
                <w:szCs w:val="18"/>
              </w:rPr>
              <w:t>(NOTE-5)</w:t>
            </w:r>
          </w:p>
        </w:tc>
        <w:tc>
          <w:tcPr>
            <w:tcW w:w="1082" w:type="dxa"/>
            <w:vAlign w:val="center"/>
          </w:tcPr>
          <w:p w14:paraId="1F8BAFB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4CE1938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4E50F1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2809A8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7AB61213"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134B873" w14:textId="77777777" w:rsidTr="00806BCA">
        <w:trPr>
          <w:jc w:val="center"/>
        </w:trPr>
        <w:tc>
          <w:tcPr>
            <w:tcW w:w="1918" w:type="dxa"/>
          </w:tcPr>
          <w:p w14:paraId="7980D46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5E622114" w14:textId="77777777" w:rsidR="00974F87" w:rsidRPr="009202AA" w:rsidRDefault="00974F87" w:rsidP="00806BCA">
            <w:pPr>
              <w:pStyle w:val="TAL"/>
              <w:keepNext w:val="0"/>
              <w:keepLines w:val="0"/>
              <w:rPr>
                <w:rFonts w:cs="Arial"/>
                <w:szCs w:val="18"/>
              </w:rPr>
            </w:pPr>
            <w:r w:rsidRPr="009202AA">
              <w:rPr>
                <w:rFonts w:cs="Arial"/>
                <w:szCs w:val="18"/>
              </w:rPr>
              <w:t>1 900 - 1 920</w:t>
            </w:r>
          </w:p>
        </w:tc>
        <w:tc>
          <w:tcPr>
            <w:tcW w:w="1082" w:type="dxa"/>
            <w:vAlign w:val="center"/>
          </w:tcPr>
          <w:p w14:paraId="759BE13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81B085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01BCF0B"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5E29FF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1F2E0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625D7CE" w14:textId="77777777" w:rsidTr="00806BCA">
        <w:trPr>
          <w:jc w:val="center"/>
        </w:trPr>
        <w:tc>
          <w:tcPr>
            <w:tcW w:w="1918" w:type="dxa"/>
          </w:tcPr>
          <w:p w14:paraId="3E94F6A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3C8686B" w14:textId="77777777" w:rsidR="00974F87" w:rsidRPr="009202AA" w:rsidRDefault="00974F87" w:rsidP="00806BCA">
            <w:pPr>
              <w:pStyle w:val="TAL"/>
              <w:keepNext w:val="0"/>
              <w:keepLines w:val="0"/>
              <w:rPr>
                <w:rFonts w:cs="Arial"/>
                <w:szCs w:val="18"/>
              </w:rPr>
            </w:pPr>
            <w:r w:rsidRPr="009202AA">
              <w:rPr>
                <w:rFonts w:cs="Arial"/>
                <w:szCs w:val="18"/>
              </w:rPr>
              <w:t>2 010 - 2 025</w:t>
            </w:r>
          </w:p>
        </w:tc>
        <w:tc>
          <w:tcPr>
            <w:tcW w:w="1082" w:type="dxa"/>
            <w:vAlign w:val="center"/>
          </w:tcPr>
          <w:p w14:paraId="6A5AD0B2"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905385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8506A15"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0026BB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7EC0FC5"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DA75925" w14:textId="77777777" w:rsidTr="00806BCA">
        <w:trPr>
          <w:jc w:val="center"/>
        </w:trPr>
        <w:tc>
          <w:tcPr>
            <w:tcW w:w="1918" w:type="dxa"/>
          </w:tcPr>
          <w:p w14:paraId="44D4A824"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D4350A9" w14:textId="77777777" w:rsidR="00974F87" w:rsidRPr="009202AA" w:rsidRDefault="00974F87" w:rsidP="00806BCA">
            <w:pPr>
              <w:pStyle w:val="TAL"/>
              <w:keepNext w:val="0"/>
              <w:keepLines w:val="0"/>
              <w:rPr>
                <w:rFonts w:cs="Arial"/>
                <w:szCs w:val="18"/>
              </w:rPr>
            </w:pPr>
            <w:r w:rsidRPr="009202AA">
              <w:rPr>
                <w:rFonts w:cs="Arial"/>
                <w:szCs w:val="18"/>
              </w:rPr>
              <w:t>1 850 - 1 910</w:t>
            </w:r>
          </w:p>
        </w:tc>
        <w:tc>
          <w:tcPr>
            <w:tcW w:w="1082" w:type="dxa"/>
            <w:vAlign w:val="center"/>
          </w:tcPr>
          <w:p w14:paraId="0A7A263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B19802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C56F08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E571F8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F612A7A"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D88EBBD" w14:textId="77777777" w:rsidTr="00806BCA">
        <w:trPr>
          <w:jc w:val="center"/>
        </w:trPr>
        <w:tc>
          <w:tcPr>
            <w:tcW w:w="1918" w:type="dxa"/>
          </w:tcPr>
          <w:p w14:paraId="7813BD9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85CA824" w14:textId="77777777" w:rsidR="00974F87" w:rsidRPr="009202AA" w:rsidRDefault="00974F87" w:rsidP="00806BCA">
            <w:pPr>
              <w:pStyle w:val="TAL"/>
              <w:keepNext w:val="0"/>
              <w:keepLines w:val="0"/>
              <w:rPr>
                <w:rFonts w:cs="Arial"/>
                <w:szCs w:val="18"/>
              </w:rPr>
            </w:pPr>
            <w:r w:rsidRPr="009202AA">
              <w:rPr>
                <w:rFonts w:cs="Arial"/>
                <w:szCs w:val="18"/>
              </w:rPr>
              <w:t>1 930 - 1 990</w:t>
            </w:r>
          </w:p>
        </w:tc>
        <w:tc>
          <w:tcPr>
            <w:tcW w:w="1082" w:type="dxa"/>
            <w:vAlign w:val="center"/>
          </w:tcPr>
          <w:p w14:paraId="05AB2ABF"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293A7A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594337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18869F3"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9556ED0"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8E8C064" w14:textId="77777777" w:rsidTr="00806BCA">
        <w:trPr>
          <w:jc w:val="center"/>
        </w:trPr>
        <w:tc>
          <w:tcPr>
            <w:tcW w:w="1918" w:type="dxa"/>
          </w:tcPr>
          <w:p w14:paraId="38C8AB1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055988AD" w14:textId="77777777" w:rsidR="00974F87" w:rsidRPr="009202AA" w:rsidRDefault="00974F87" w:rsidP="00806BCA">
            <w:pPr>
              <w:pStyle w:val="TAL"/>
              <w:keepNext w:val="0"/>
              <w:keepLines w:val="0"/>
              <w:rPr>
                <w:rFonts w:cs="Arial"/>
                <w:szCs w:val="18"/>
              </w:rPr>
            </w:pPr>
            <w:r w:rsidRPr="009202AA">
              <w:rPr>
                <w:rFonts w:cs="Arial"/>
                <w:szCs w:val="18"/>
              </w:rPr>
              <w:t>1 910 - 1 930</w:t>
            </w:r>
          </w:p>
        </w:tc>
        <w:tc>
          <w:tcPr>
            <w:tcW w:w="1082" w:type="dxa"/>
            <w:vAlign w:val="center"/>
          </w:tcPr>
          <w:p w14:paraId="56DD021A"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7A6948E"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C9E081E"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5AA3C8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E16B93"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2EAA6E3" w14:textId="77777777" w:rsidTr="00806BCA">
        <w:trPr>
          <w:jc w:val="center"/>
        </w:trPr>
        <w:tc>
          <w:tcPr>
            <w:tcW w:w="1918" w:type="dxa"/>
          </w:tcPr>
          <w:p w14:paraId="54299BF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B501755" w14:textId="77777777" w:rsidR="00974F87" w:rsidRPr="009202AA" w:rsidRDefault="00974F87" w:rsidP="00806BCA">
            <w:pPr>
              <w:pStyle w:val="TAL"/>
              <w:keepNext w:val="0"/>
              <w:keepLines w:val="0"/>
              <w:rPr>
                <w:rFonts w:cs="Arial"/>
                <w:szCs w:val="18"/>
              </w:rPr>
            </w:pPr>
            <w:r w:rsidRPr="009202AA">
              <w:rPr>
                <w:rFonts w:cs="Arial"/>
                <w:szCs w:val="18"/>
              </w:rPr>
              <w:t>2 570 - 2 620</w:t>
            </w:r>
          </w:p>
        </w:tc>
        <w:tc>
          <w:tcPr>
            <w:tcW w:w="1082" w:type="dxa"/>
            <w:vAlign w:val="center"/>
          </w:tcPr>
          <w:p w14:paraId="2A9C0D3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FB3E20E"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2F3FC3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51FAE9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B7A6E69"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0DE9AA4" w14:textId="77777777" w:rsidTr="00806BCA">
        <w:trPr>
          <w:jc w:val="center"/>
        </w:trPr>
        <w:tc>
          <w:tcPr>
            <w:tcW w:w="1918" w:type="dxa"/>
          </w:tcPr>
          <w:p w14:paraId="1F1105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B1DC038" w14:textId="77777777" w:rsidR="00974F87" w:rsidRPr="009202AA" w:rsidRDefault="00974F87" w:rsidP="00806BCA">
            <w:pPr>
              <w:pStyle w:val="TAL"/>
              <w:keepNext w:val="0"/>
              <w:keepLines w:val="0"/>
              <w:rPr>
                <w:rFonts w:cs="Arial"/>
                <w:szCs w:val="18"/>
              </w:rPr>
            </w:pPr>
            <w:r w:rsidRPr="009202AA">
              <w:rPr>
                <w:rFonts w:cs="Arial"/>
                <w:szCs w:val="18"/>
              </w:rPr>
              <w:t>1 880 - 1 920</w:t>
            </w:r>
          </w:p>
        </w:tc>
        <w:tc>
          <w:tcPr>
            <w:tcW w:w="1082" w:type="dxa"/>
            <w:vAlign w:val="center"/>
          </w:tcPr>
          <w:p w14:paraId="6F64241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FC9A16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540FF6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992BAF4"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D1B06B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360F1BD" w14:textId="77777777" w:rsidTr="00806BCA">
        <w:trPr>
          <w:jc w:val="center"/>
        </w:trPr>
        <w:tc>
          <w:tcPr>
            <w:tcW w:w="1918" w:type="dxa"/>
          </w:tcPr>
          <w:p w14:paraId="66DF4378"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1E2C2DC9" w14:textId="77777777" w:rsidR="00974F87" w:rsidRPr="009202AA" w:rsidRDefault="00974F87" w:rsidP="00806BCA">
            <w:pPr>
              <w:pStyle w:val="TAL"/>
              <w:keepNext w:val="0"/>
              <w:keepLines w:val="0"/>
              <w:rPr>
                <w:rFonts w:cs="Arial"/>
                <w:szCs w:val="18"/>
              </w:rPr>
            </w:pPr>
            <w:r w:rsidRPr="009202AA">
              <w:rPr>
                <w:rFonts w:cs="Arial"/>
                <w:szCs w:val="18"/>
              </w:rPr>
              <w:t>2 300 - 2 400</w:t>
            </w:r>
          </w:p>
        </w:tc>
        <w:tc>
          <w:tcPr>
            <w:tcW w:w="1082" w:type="dxa"/>
            <w:vAlign w:val="center"/>
          </w:tcPr>
          <w:p w14:paraId="1FE52DA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615D50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E9B756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CF462F6"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85502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FB6C5DF" w14:textId="77777777" w:rsidTr="00806BCA">
        <w:trPr>
          <w:jc w:val="center"/>
        </w:trPr>
        <w:tc>
          <w:tcPr>
            <w:tcW w:w="1918" w:type="dxa"/>
          </w:tcPr>
          <w:p w14:paraId="2926A605"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4ABBD6CC" w14:textId="77777777" w:rsidR="00974F87" w:rsidRPr="009202AA" w:rsidRDefault="00974F87" w:rsidP="00806BCA">
            <w:pPr>
              <w:pStyle w:val="TAL"/>
              <w:keepNext w:val="0"/>
              <w:keepLines w:val="0"/>
              <w:rPr>
                <w:rFonts w:cs="Arial"/>
                <w:szCs w:val="18"/>
              </w:rPr>
            </w:pPr>
            <w:r w:rsidRPr="009202AA">
              <w:rPr>
                <w:rFonts w:cs="Arial"/>
                <w:szCs w:val="18"/>
              </w:rPr>
              <w:t>2 496 - 2 690</w:t>
            </w:r>
          </w:p>
        </w:tc>
        <w:tc>
          <w:tcPr>
            <w:tcW w:w="1082" w:type="dxa"/>
            <w:vAlign w:val="center"/>
          </w:tcPr>
          <w:p w14:paraId="232C26C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FD9666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2398443"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393BCE7"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05C2DD7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A8C8B32" w14:textId="77777777" w:rsidTr="00806BCA">
        <w:trPr>
          <w:jc w:val="center"/>
        </w:trPr>
        <w:tc>
          <w:tcPr>
            <w:tcW w:w="1918" w:type="dxa"/>
          </w:tcPr>
          <w:p w14:paraId="41D1B2D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4C77A44" w14:textId="77777777" w:rsidR="00974F87" w:rsidRPr="009202AA" w:rsidRDefault="00974F87" w:rsidP="00806BCA">
            <w:pPr>
              <w:pStyle w:val="TAL"/>
              <w:keepNext w:val="0"/>
              <w:keepLines w:val="0"/>
              <w:rPr>
                <w:rFonts w:cs="Arial"/>
                <w:szCs w:val="18"/>
              </w:rPr>
            </w:pPr>
            <w:r w:rsidRPr="009202AA">
              <w:rPr>
                <w:rFonts w:cs="Arial"/>
                <w:szCs w:val="18"/>
              </w:rPr>
              <w:t>3 400 - 3 600</w:t>
            </w:r>
          </w:p>
        </w:tc>
        <w:tc>
          <w:tcPr>
            <w:tcW w:w="1082" w:type="dxa"/>
            <w:vAlign w:val="center"/>
          </w:tcPr>
          <w:p w14:paraId="13AA3C1A"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4D06A2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A85BA5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74AFA8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79826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59227A7" w14:textId="77777777" w:rsidTr="00806BCA">
        <w:trPr>
          <w:jc w:val="center"/>
        </w:trPr>
        <w:tc>
          <w:tcPr>
            <w:tcW w:w="1918" w:type="dxa"/>
          </w:tcPr>
          <w:p w14:paraId="2CC4FE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1C752E1B" w14:textId="77777777" w:rsidR="00974F87" w:rsidRPr="009202AA" w:rsidRDefault="00974F87" w:rsidP="00806BCA">
            <w:pPr>
              <w:pStyle w:val="TAL"/>
              <w:keepNext w:val="0"/>
              <w:keepLines w:val="0"/>
              <w:rPr>
                <w:rFonts w:cs="Arial"/>
                <w:szCs w:val="18"/>
              </w:rPr>
            </w:pPr>
            <w:r w:rsidRPr="009202AA">
              <w:rPr>
                <w:rFonts w:cs="Arial"/>
                <w:szCs w:val="18"/>
              </w:rPr>
              <w:t>3 600 - 3 800</w:t>
            </w:r>
          </w:p>
        </w:tc>
        <w:tc>
          <w:tcPr>
            <w:tcW w:w="1082" w:type="dxa"/>
            <w:vAlign w:val="center"/>
          </w:tcPr>
          <w:p w14:paraId="56769162"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DB432B2"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509A531"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E130A0F"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75E9A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0ADEDB0" w14:textId="77777777" w:rsidTr="00806BCA">
        <w:trPr>
          <w:jc w:val="center"/>
        </w:trPr>
        <w:tc>
          <w:tcPr>
            <w:tcW w:w="1918" w:type="dxa"/>
          </w:tcPr>
          <w:p w14:paraId="4308060A"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25DC7557" w14:textId="77777777" w:rsidR="00974F87" w:rsidRPr="009202AA" w:rsidRDefault="00974F87" w:rsidP="00806BCA">
            <w:pPr>
              <w:pStyle w:val="TAL"/>
              <w:keepNext w:val="0"/>
              <w:keepLines w:val="0"/>
              <w:rPr>
                <w:rFonts w:cs="Arial"/>
                <w:szCs w:val="18"/>
              </w:rPr>
            </w:pPr>
            <w:r w:rsidRPr="009202AA">
              <w:rPr>
                <w:rFonts w:cs="Arial"/>
                <w:szCs w:val="18"/>
              </w:rPr>
              <w:t>703 - 803</w:t>
            </w:r>
          </w:p>
        </w:tc>
        <w:tc>
          <w:tcPr>
            <w:tcW w:w="1082" w:type="dxa"/>
            <w:vAlign w:val="center"/>
          </w:tcPr>
          <w:p w14:paraId="158E5DE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1B62657"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3E997E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3750031"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94FCA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0C9CBB7" w14:textId="77777777" w:rsidTr="00806BCA">
        <w:trPr>
          <w:jc w:val="center"/>
        </w:trPr>
        <w:tc>
          <w:tcPr>
            <w:tcW w:w="1918" w:type="dxa"/>
          </w:tcPr>
          <w:p w14:paraId="2B8429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lastRenderedPageBreak/>
              <w:t>E-UTRA Band 45</w:t>
            </w:r>
          </w:p>
        </w:tc>
        <w:tc>
          <w:tcPr>
            <w:tcW w:w="1657" w:type="dxa"/>
            <w:vAlign w:val="center"/>
          </w:tcPr>
          <w:p w14:paraId="0849D474" w14:textId="77777777" w:rsidR="00974F87" w:rsidRPr="009202AA" w:rsidRDefault="00974F87" w:rsidP="00806BCA">
            <w:pPr>
              <w:pStyle w:val="TAL"/>
              <w:keepNext w:val="0"/>
              <w:keepLines w:val="0"/>
              <w:rPr>
                <w:rFonts w:cs="Arial"/>
                <w:szCs w:val="18"/>
              </w:rPr>
            </w:pPr>
            <w:r w:rsidRPr="009202AA">
              <w:rPr>
                <w:rFonts w:cs="Arial"/>
                <w:szCs w:val="18"/>
              </w:rPr>
              <w:t>1447 - 1467</w:t>
            </w:r>
          </w:p>
        </w:tc>
        <w:tc>
          <w:tcPr>
            <w:tcW w:w="1082" w:type="dxa"/>
            <w:vAlign w:val="center"/>
          </w:tcPr>
          <w:p w14:paraId="13681337"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AB5CF2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BD7F24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676625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6A7DCAD"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F1C2283" w14:textId="77777777" w:rsidTr="00806BCA">
        <w:trPr>
          <w:jc w:val="center"/>
        </w:trPr>
        <w:tc>
          <w:tcPr>
            <w:tcW w:w="1918" w:type="dxa"/>
          </w:tcPr>
          <w:p w14:paraId="7898F07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1E4ED06A" w14:textId="77777777" w:rsidR="00974F87" w:rsidRPr="009202AA" w:rsidRDefault="00974F87" w:rsidP="00806BCA">
            <w:pPr>
              <w:pStyle w:val="TAL"/>
              <w:keepNext w:val="0"/>
              <w:keepLines w:val="0"/>
              <w:rPr>
                <w:rFonts w:cs="Arial"/>
                <w:szCs w:val="18"/>
              </w:rPr>
            </w:pPr>
            <w:r w:rsidRPr="009202AA">
              <w:rPr>
                <w:rFonts w:cs="Arial"/>
                <w:szCs w:val="18"/>
              </w:rPr>
              <w:t>5150 - 5925</w:t>
            </w:r>
          </w:p>
        </w:tc>
        <w:tc>
          <w:tcPr>
            <w:tcW w:w="1082" w:type="dxa"/>
            <w:vAlign w:val="center"/>
          </w:tcPr>
          <w:p w14:paraId="509E46A7"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63094DD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6FBC40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39D71E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28825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A2B2307" w14:textId="77777777" w:rsidTr="00806BCA">
        <w:trPr>
          <w:jc w:val="center"/>
        </w:trPr>
        <w:tc>
          <w:tcPr>
            <w:tcW w:w="1918" w:type="dxa"/>
          </w:tcPr>
          <w:p w14:paraId="3564C13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554918C" w14:textId="77777777" w:rsidR="00974F87" w:rsidRPr="009202AA" w:rsidRDefault="00974F87" w:rsidP="00806BCA">
            <w:pPr>
              <w:pStyle w:val="TAL"/>
              <w:keepNext w:val="0"/>
              <w:keepLines w:val="0"/>
              <w:rPr>
                <w:rFonts w:cs="Arial"/>
                <w:szCs w:val="18"/>
              </w:rPr>
            </w:pPr>
            <w:r w:rsidRPr="009202AA">
              <w:rPr>
                <w:rFonts w:cs="Arial"/>
                <w:szCs w:val="18"/>
              </w:rPr>
              <w:t>3550 – 3700</w:t>
            </w:r>
          </w:p>
        </w:tc>
        <w:tc>
          <w:tcPr>
            <w:tcW w:w="1082" w:type="dxa"/>
            <w:vAlign w:val="center"/>
          </w:tcPr>
          <w:p w14:paraId="4860A7C3"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F10C01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0A589C0"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9A22CF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DA4E67E"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7B415A6" w14:textId="77777777" w:rsidTr="00806BCA">
        <w:trPr>
          <w:jc w:val="center"/>
        </w:trPr>
        <w:tc>
          <w:tcPr>
            <w:tcW w:w="1918" w:type="dxa"/>
          </w:tcPr>
          <w:p w14:paraId="33EB805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6CA63C73" w14:textId="77777777" w:rsidR="00974F87" w:rsidRPr="009202AA" w:rsidRDefault="00974F87" w:rsidP="00806BCA">
            <w:pPr>
              <w:pStyle w:val="TAL"/>
              <w:keepNext w:val="0"/>
              <w:keepLines w:val="0"/>
              <w:rPr>
                <w:rFonts w:cs="Arial"/>
                <w:szCs w:val="18"/>
              </w:rPr>
            </w:pPr>
            <w:r w:rsidRPr="009202AA">
              <w:rPr>
                <w:rFonts w:cs="Arial"/>
                <w:szCs w:val="18"/>
              </w:rPr>
              <w:t>3550 – 3700</w:t>
            </w:r>
          </w:p>
        </w:tc>
        <w:tc>
          <w:tcPr>
            <w:tcW w:w="1082" w:type="dxa"/>
            <w:vAlign w:val="center"/>
          </w:tcPr>
          <w:p w14:paraId="4069FB3E"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3CD84FEB"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17EAE68"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3F5A2E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781B1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BD20D67" w14:textId="77777777" w:rsidTr="00806BCA">
        <w:trPr>
          <w:jc w:val="center"/>
        </w:trPr>
        <w:tc>
          <w:tcPr>
            <w:tcW w:w="1918" w:type="dxa"/>
          </w:tcPr>
          <w:p w14:paraId="52AF6868"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2E4540C3" w14:textId="77777777" w:rsidR="00974F87" w:rsidRPr="009202AA" w:rsidRDefault="00974F87" w:rsidP="00806BCA">
            <w:pPr>
              <w:pStyle w:val="TAL"/>
              <w:keepNext w:val="0"/>
              <w:keepLines w:val="0"/>
              <w:rPr>
                <w:rFonts w:cs="Arial"/>
                <w:szCs w:val="18"/>
              </w:rPr>
            </w:pPr>
            <w:r w:rsidRPr="009202AA">
              <w:rPr>
                <w:rFonts w:cs="Arial"/>
                <w:szCs w:val="18"/>
              </w:rPr>
              <w:t>1432 – 1517</w:t>
            </w:r>
          </w:p>
        </w:tc>
        <w:tc>
          <w:tcPr>
            <w:tcW w:w="1082" w:type="dxa"/>
            <w:vAlign w:val="center"/>
          </w:tcPr>
          <w:p w14:paraId="31D250A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C6D125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F66C27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43E53A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61CD98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43F907BA" w14:textId="77777777" w:rsidTr="00806BCA">
        <w:trPr>
          <w:jc w:val="center"/>
        </w:trPr>
        <w:tc>
          <w:tcPr>
            <w:tcW w:w="1918" w:type="dxa"/>
          </w:tcPr>
          <w:p w14:paraId="1458D77A"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F4F197F" w14:textId="77777777" w:rsidR="00974F87" w:rsidRPr="009202AA" w:rsidRDefault="00974F87" w:rsidP="00806BCA">
            <w:pPr>
              <w:pStyle w:val="TAL"/>
              <w:keepNext w:val="0"/>
              <w:keepLines w:val="0"/>
              <w:rPr>
                <w:rFonts w:cs="Arial"/>
                <w:szCs w:val="18"/>
              </w:rPr>
            </w:pPr>
            <w:r w:rsidRPr="009202AA">
              <w:rPr>
                <w:rFonts w:cs="Arial"/>
                <w:szCs w:val="18"/>
              </w:rPr>
              <w:t>1427– 1432</w:t>
            </w:r>
          </w:p>
        </w:tc>
        <w:tc>
          <w:tcPr>
            <w:tcW w:w="1082" w:type="dxa"/>
            <w:vAlign w:val="center"/>
          </w:tcPr>
          <w:p w14:paraId="0891DD21"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EDCF31C"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D6754E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0304887"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5B487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E609B66" w14:textId="77777777" w:rsidTr="00806BCA">
        <w:trPr>
          <w:jc w:val="center"/>
        </w:trPr>
        <w:tc>
          <w:tcPr>
            <w:tcW w:w="1918" w:type="dxa"/>
          </w:tcPr>
          <w:p w14:paraId="43AA515F" w14:textId="77777777" w:rsidR="00974F87" w:rsidRPr="009202AA" w:rsidRDefault="00974F87" w:rsidP="00806BCA">
            <w:pPr>
              <w:pStyle w:val="TAL"/>
              <w:keepNext w:val="0"/>
              <w:keepLines w:val="0"/>
              <w:rPr>
                <w:rFonts w:cs="Arial"/>
                <w:szCs w:val="18"/>
                <w:lang w:val="sv-SE"/>
              </w:rPr>
            </w:pPr>
            <w:r w:rsidRPr="009202AA">
              <w:rPr>
                <w:rFonts w:cs="Arial"/>
              </w:rPr>
              <w:t>E-UTRA Band 52</w:t>
            </w:r>
          </w:p>
        </w:tc>
        <w:tc>
          <w:tcPr>
            <w:tcW w:w="1657" w:type="dxa"/>
            <w:vAlign w:val="center"/>
          </w:tcPr>
          <w:p w14:paraId="78008B71" w14:textId="77777777" w:rsidR="00974F87" w:rsidRPr="009202AA" w:rsidRDefault="00974F87" w:rsidP="00806BCA">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47F25766"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70FCCE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433B1F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E4070C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93481B4"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22CD5BC" w14:textId="77777777" w:rsidTr="00806BCA">
        <w:trPr>
          <w:jc w:val="center"/>
        </w:trPr>
        <w:tc>
          <w:tcPr>
            <w:tcW w:w="1918" w:type="dxa"/>
          </w:tcPr>
          <w:p w14:paraId="1B367D10" w14:textId="77777777" w:rsidR="00974F87" w:rsidRPr="009202AA" w:rsidRDefault="00974F87" w:rsidP="00806BCA">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14687C99" w14:textId="77777777" w:rsidR="00974F87" w:rsidRPr="009202AA" w:rsidRDefault="00974F87" w:rsidP="00806BCA">
            <w:pPr>
              <w:pStyle w:val="TAL"/>
              <w:keepNext w:val="0"/>
              <w:keepLines w:val="0"/>
              <w:rPr>
                <w:rFonts w:cs="Arial"/>
                <w:lang w:eastAsia="ko-KR"/>
              </w:rPr>
            </w:pPr>
            <w:r w:rsidRPr="009202AA">
              <w:rPr>
                <w:rFonts w:cs="Arial"/>
                <w:lang w:eastAsia="ko-KR"/>
              </w:rPr>
              <w:t>2483.5 - 2495 MHz</w:t>
            </w:r>
          </w:p>
        </w:tc>
        <w:tc>
          <w:tcPr>
            <w:tcW w:w="1082" w:type="dxa"/>
            <w:vAlign w:val="center"/>
          </w:tcPr>
          <w:p w14:paraId="0780AC63"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E620B48"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257C7A3"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C928312"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5BBB0E9F"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CW carrier</w:t>
            </w:r>
          </w:p>
        </w:tc>
      </w:tr>
      <w:tr w:rsidR="00974F87" w:rsidRPr="009202AA" w14:paraId="3E9E0DA0" w14:textId="77777777" w:rsidTr="00806BCA">
        <w:trPr>
          <w:jc w:val="center"/>
        </w:trPr>
        <w:tc>
          <w:tcPr>
            <w:tcW w:w="1918" w:type="dxa"/>
          </w:tcPr>
          <w:p w14:paraId="7D105D51" w14:textId="77777777" w:rsidR="00974F87" w:rsidRPr="009202AA" w:rsidRDefault="00974F87" w:rsidP="00806BCA">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7D8EC53" w14:textId="77777777" w:rsidR="00974F87" w:rsidRPr="009202AA" w:rsidRDefault="00974F87" w:rsidP="00806BCA">
            <w:pPr>
              <w:pStyle w:val="TAL"/>
              <w:keepNext w:val="0"/>
              <w:keepLines w:val="0"/>
              <w:rPr>
                <w:rFonts w:cs="Arial"/>
                <w:szCs w:val="18"/>
              </w:rPr>
            </w:pPr>
            <w:r>
              <w:rPr>
                <w:rFonts w:cs="Arial"/>
                <w:lang w:eastAsia="ko-KR"/>
              </w:rPr>
              <w:t>1670 - 1675</w:t>
            </w:r>
          </w:p>
        </w:tc>
        <w:tc>
          <w:tcPr>
            <w:tcW w:w="1082" w:type="dxa"/>
          </w:tcPr>
          <w:p w14:paraId="57EF2EC0" w14:textId="77777777" w:rsidR="00974F87" w:rsidRPr="009202AA" w:rsidRDefault="00974F87" w:rsidP="00806BCA">
            <w:pPr>
              <w:pStyle w:val="TAL"/>
              <w:keepNext w:val="0"/>
              <w:keepLines w:val="0"/>
              <w:rPr>
                <w:rFonts w:cs="Arial"/>
                <w:szCs w:val="18"/>
              </w:rPr>
            </w:pPr>
            <w:r>
              <w:rPr>
                <w:rFonts w:cs="Arial"/>
                <w:szCs w:val="18"/>
                <w:lang w:eastAsia="ko-KR"/>
              </w:rPr>
              <w:t>+16</w:t>
            </w:r>
          </w:p>
        </w:tc>
        <w:tc>
          <w:tcPr>
            <w:tcW w:w="1134" w:type="dxa"/>
          </w:tcPr>
          <w:p w14:paraId="0DE16CAC" w14:textId="77777777" w:rsidR="00974F87" w:rsidRPr="009202AA" w:rsidRDefault="00974F87" w:rsidP="00806BCA">
            <w:pPr>
              <w:pStyle w:val="TAL"/>
              <w:keepNext w:val="0"/>
              <w:keepLines w:val="0"/>
              <w:rPr>
                <w:rFonts w:cs="Arial"/>
                <w:szCs w:val="18"/>
              </w:rPr>
            </w:pPr>
            <w:r>
              <w:rPr>
                <w:rFonts w:cs="Arial"/>
                <w:szCs w:val="18"/>
                <w:lang w:eastAsia="ko-KR"/>
              </w:rPr>
              <w:t>+8</w:t>
            </w:r>
          </w:p>
        </w:tc>
        <w:tc>
          <w:tcPr>
            <w:tcW w:w="1134" w:type="dxa"/>
          </w:tcPr>
          <w:p w14:paraId="1C12ABB3" w14:textId="77777777" w:rsidR="00974F87" w:rsidRPr="009202AA" w:rsidRDefault="00974F87" w:rsidP="00806BCA">
            <w:pPr>
              <w:pStyle w:val="TAL"/>
              <w:keepNext w:val="0"/>
              <w:keepLines w:val="0"/>
              <w:rPr>
                <w:rFonts w:cs="Arial"/>
                <w:szCs w:val="18"/>
              </w:rPr>
            </w:pPr>
            <w:r>
              <w:rPr>
                <w:rFonts w:cs="Arial"/>
                <w:szCs w:val="18"/>
                <w:lang w:eastAsia="ko-KR"/>
              </w:rPr>
              <w:t>-6</w:t>
            </w:r>
          </w:p>
        </w:tc>
        <w:tc>
          <w:tcPr>
            <w:tcW w:w="1701" w:type="dxa"/>
            <w:vAlign w:val="center"/>
          </w:tcPr>
          <w:p w14:paraId="1351A1C2" w14:textId="77777777" w:rsidR="00974F87" w:rsidRPr="009202AA" w:rsidRDefault="00974F87" w:rsidP="00806BCA">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3DB75E00"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1CCA3D71" w14:textId="77777777" w:rsidTr="00806BCA">
        <w:trPr>
          <w:jc w:val="center"/>
        </w:trPr>
        <w:tc>
          <w:tcPr>
            <w:tcW w:w="1918" w:type="dxa"/>
          </w:tcPr>
          <w:p w14:paraId="507D94FB"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CC94390" w14:textId="77777777" w:rsidR="00974F87" w:rsidRPr="009202AA" w:rsidRDefault="00974F87" w:rsidP="00806BCA">
            <w:pPr>
              <w:pStyle w:val="TAL"/>
              <w:keepNext w:val="0"/>
              <w:keepLines w:val="0"/>
              <w:rPr>
                <w:rFonts w:cs="Arial"/>
                <w:szCs w:val="18"/>
              </w:rPr>
            </w:pPr>
            <w:r w:rsidRPr="009202AA">
              <w:rPr>
                <w:rFonts w:cs="Arial"/>
                <w:szCs w:val="18"/>
              </w:rPr>
              <w:t>2110 – 2200</w:t>
            </w:r>
          </w:p>
        </w:tc>
        <w:tc>
          <w:tcPr>
            <w:tcW w:w="1082" w:type="dxa"/>
            <w:vAlign w:val="center"/>
          </w:tcPr>
          <w:p w14:paraId="5031D81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233C7A1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225C9D5"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EBCD0A9"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C9DCCE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0854A56" w14:textId="77777777" w:rsidTr="00806BCA">
        <w:trPr>
          <w:jc w:val="center"/>
        </w:trPr>
        <w:tc>
          <w:tcPr>
            <w:tcW w:w="1918" w:type="dxa"/>
          </w:tcPr>
          <w:p w14:paraId="15A3E022"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4ADA4826" w14:textId="77777777" w:rsidR="00974F87" w:rsidRPr="009202AA" w:rsidRDefault="00974F87" w:rsidP="00806BCA">
            <w:pPr>
              <w:pStyle w:val="TAL"/>
              <w:keepNext w:val="0"/>
              <w:keepLines w:val="0"/>
              <w:rPr>
                <w:rFonts w:cs="Arial"/>
                <w:szCs w:val="18"/>
              </w:rPr>
            </w:pPr>
            <w:r w:rsidRPr="009202AA">
              <w:rPr>
                <w:rFonts w:cs="Arial"/>
                <w:szCs w:val="18"/>
              </w:rPr>
              <w:t>2110 – 2200</w:t>
            </w:r>
          </w:p>
        </w:tc>
        <w:tc>
          <w:tcPr>
            <w:tcW w:w="1082" w:type="dxa"/>
            <w:vAlign w:val="center"/>
          </w:tcPr>
          <w:p w14:paraId="330EC4C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8A0D4F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D182363"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2126442"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69D02E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5460CFD" w14:textId="77777777" w:rsidTr="00806BCA">
        <w:trPr>
          <w:jc w:val="center"/>
        </w:trPr>
        <w:tc>
          <w:tcPr>
            <w:tcW w:w="1918" w:type="dxa"/>
          </w:tcPr>
          <w:p w14:paraId="048186B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781A8454" w14:textId="77777777" w:rsidR="00974F87" w:rsidRPr="009202AA" w:rsidRDefault="00974F87" w:rsidP="00806BCA">
            <w:pPr>
              <w:pStyle w:val="TAL"/>
              <w:keepNext w:val="0"/>
              <w:keepLines w:val="0"/>
              <w:rPr>
                <w:rFonts w:cs="Arial"/>
                <w:szCs w:val="18"/>
              </w:rPr>
            </w:pPr>
            <w:r w:rsidRPr="009202AA">
              <w:rPr>
                <w:rFonts w:cs="Arial"/>
                <w:szCs w:val="18"/>
              </w:rPr>
              <w:t>738 - 758</w:t>
            </w:r>
          </w:p>
        </w:tc>
        <w:tc>
          <w:tcPr>
            <w:tcW w:w="1082" w:type="dxa"/>
            <w:vAlign w:val="center"/>
          </w:tcPr>
          <w:p w14:paraId="2C5386E6"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B6AED1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01736EB"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5A2B6D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E4DAF2D"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473D361" w14:textId="77777777" w:rsidTr="00806BCA">
        <w:trPr>
          <w:jc w:val="center"/>
        </w:trPr>
        <w:tc>
          <w:tcPr>
            <w:tcW w:w="1918" w:type="dxa"/>
          </w:tcPr>
          <w:p w14:paraId="7B6D3639"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7C633A0" w14:textId="77777777" w:rsidR="00974F87" w:rsidRPr="009202AA" w:rsidRDefault="00974F87" w:rsidP="00806BCA">
            <w:pPr>
              <w:pStyle w:val="TAL"/>
              <w:keepNext w:val="0"/>
              <w:keepLines w:val="0"/>
              <w:rPr>
                <w:rFonts w:cs="Arial"/>
                <w:szCs w:val="18"/>
              </w:rPr>
            </w:pPr>
            <w:r w:rsidRPr="009202AA">
              <w:rPr>
                <w:rFonts w:cs="Arial"/>
                <w:szCs w:val="18"/>
              </w:rPr>
              <w:t>753 - 783</w:t>
            </w:r>
          </w:p>
        </w:tc>
        <w:tc>
          <w:tcPr>
            <w:tcW w:w="1082" w:type="dxa"/>
            <w:vAlign w:val="center"/>
          </w:tcPr>
          <w:p w14:paraId="79B751F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8D096E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53AB114"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7A821D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826D2D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022E444" w14:textId="77777777" w:rsidTr="00806BCA">
        <w:trPr>
          <w:jc w:val="center"/>
        </w:trPr>
        <w:tc>
          <w:tcPr>
            <w:tcW w:w="1918" w:type="dxa"/>
          </w:tcPr>
          <w:p w14:paraId="7A81167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546BD99" w14:textId="77777777" w:rsidR="00974F87" w:rsidRPr="009202AA" w:rsidRDefault="00974F87" w:rsidP="00806BCA">
            <w:pPr>
              <w:pStyle w:val="TAL"/>
              <w:keepNext w:val="0"/>
              <w:keepLines w:val="0"/>
              <w:rPr>
                <w:rFonts w:cs="Arial"/>
                <w:szCs w:val="18"/>
              </w:rPr>
            </w:pPr>
            <w:r w:rsidRPr="009202AA">
              <w:rPr>
                <w:rFonts w:cs="Arial"/>
                <w:szCs w:val="18"/>
              </w:rPr>
              <w:t>2570 - 2620</w:t>
            </w:r>
          </w:p>
        </w:tc>
        <w:tc>
          <w:tcPr>
            <w:tcW w:w="1082" w:type="dxa"/>
            <w:vAlign w:val="center"/>
          </w:tcPr>
          <w:p w14:paraId="45E47A9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9409F5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F2CCEC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506694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201F50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3D9E635" w14:textId="77777777" w:rsidTr="00806BCA">
        <w:trPr>
          <w:jc w:val="center"/>
        </w:trPr>
        <w:tc>
          <w:tcPr>
            <w:tcW w:w="1918" w:type="dxa"/>
          </w:tcPr>
          <w:p w14:paraId="759BD7C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76B2AECF" w14:textId="77777777" w:rsidR="00974F87" w:rsidRPr="009202AA" w:rsidRDefault="00974F87" w:rsidP="00806BCA">
            <w:pPr>
              <w:pStyle w:val="TAL"/>
              <w:keepNext w:val="0"/>
              <w:keepLines w:val="0"/>
              <w:rPr>
                <w:rFonts w:cs="Arial"/>
                <w:szCs w:val="18"/>
              </w:rPr>
            </w:pPr>
            <w:r w:rsidRPr="009202AA">
              <w:rPr>
                <w:rFonts w:cs="Arial"/>
                <w:szCs w:val="18"/>
              </w:rPr>
              <w:t>1995 – 2020</w:t>
            </w:r>
          </w:p>
        </w:tc>
        <w:tc>
          <w:tcPr>
            <w:tcW w:w="1082" w:type="dxa"/>
            <w:vAlign w:val="center"/>
          </w:tcPr>
          <w:p w14:paraId="3FE92539"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E45D67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840ABF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4128AA2"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65D4982"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A69C1C8" w14:textId="77777777" w:rsidTr="00806BCA">
        <w:trPr>
          <w:jc w:val="center"/>
        </w:trPr>
        <w:tc>
          <w:tcPr>
            <w:tcW w:w="1918" w:type="dxa"/>
          </w:tcPr>
          <w:p w14:paraId="59613AE5"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021D5383" w14:textId="77777777" w:rsidR="00974F87" w:rsidRPr="009202AA" w:rsidRDefault="00974F87" w:rsidP="00806BCA">
            <w:pPr>
              <w:pStyle w:val="TAL"/>
              <w:keepNext w:val="0"/>
              <w:keepLines w:val="0"/>
              <w:rPr>
                <w:rFonts w:cs="Arial"/>
                <w:szCs w:val="18"/>
              </w:rPr>
            </w:pPr>
            <w:r w:rsidRPr="009202AA">
              <w:rPr>
                <w:rFonts w:cs="Arial"/>
                <w:szCs w:val="18"/>
              </w:rPr>
              <w:t>617 - 652</w:t>
            </w:r>
          </w:p>
        </w:tc>
        <w:tc>
          <w:tcPr>
            <w:tcW w:w="1082" w:type="dxa"/>
            <w:vAlign w:val="center"/>
          </w:tcPr>
          <w:p w14:paraId="3A1986C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054775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373C09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AB0353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F6C829"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CF78ABB" w14:textId="77777777" w:rsidTr="00806BCA">
        <w:trPr>
          <w:jc w:val="center"/>
        </w:trPr>
        <w:tc>
          <w:tcPr>
            <w:tcW w:w="1918" w:type="dxa"/>
          </w:tcPr>
          <w:p w14:paraId="763BFD47" w14:textId="77777777" w:rsidR="00974F87" w:rsidRPr="009202AA" w:rsidRDefault="00974F87" w:rsidP="00806BCA">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6709502" w14:textId="77777777" w:rsidR="00974F87" w:rsidRPr="009202AA" w:rsidRDefault="00974F87" w:rsidP="00806BCA">
            <w:pPr>
              <w:pStyle w:val="TAL"/>
              <w:keepNext w:val="0"/>
              <w:keepLines w:val="0"/>
              <w:rPr>
                <w:rFonts w:cs="Arial"/>
                <w:szCs w:val="18"/>
              </w:rPr>
            </w:pPr>
            <w:r>
              <w:rPr>
                <w:rFonts w:cs="Arial"/>
                <w:szCs w:val="18"/>
              </w:rPr>
              <w:t>461 - 466</w:t>
            </w:r>
          </w:p>
        </w:tc>
        <w:tc>
          <w:tcPr>
            <w:tcW w:w="1082" w:type="dxa"/>
            <w:vAlign w:val="center"/>
          </w:tcPr>
          <w:p w14:paraId="5811769F"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100863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C296DED"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C6B12A9"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12B7B71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477AD406" w14:textId="77777777" w:rsidTr="00806BCA">
        <w:trPr>
          <w:jc w:val="center"/>
        </w:trPr>
        <w:tc>
          <w:tcPr>
            <w:tcW w:w="1918" w:type="dxa"/>
          </w:tcPr>
          <w:p w14:paraId="2F91E334"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AC60F5F" w14:textId="77777777" w:rsidR="00974F87" w:rsidRPr="009202AA" w:rsidRDefault="00974F87" w:rsidP="00806BCA">
            <w:pPr>
              <w:pStyle w:val="TAL"/>
              <w:keepNext w:val="0"/>
              <w:keepLines w:val="0"/>
              <w:rPr>
                <w:rFonts w:cs="Arial"/>
                <w:szCs w:val="18"/>
              </w:rPr>
            </w:pPr>
            <w:r w:rsidRPr="009202AA">
              <w:rPr>
                <w:rFonts w:cs="Arial"/>
                <w:szCs w:val="18"/>
              </w:rPr>
              <w:t>460 - 465</w:t>
            </w:r>
          </w:p>
        </w:tc>
        <w:tc>
          <w:tcPr>
            <w:tcW w:w="1082" w:type="dxa"/>
            <w:vAlign w:val="center"/>
          </w:tcPr>
          <w:p w14:paraId="6B485BF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1FC21B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50A72CC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86E5F7B"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D51D58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4D6242D" w14:textId="77777777" w:rsidTr="00806BCA">
        <w:trPr>
          <w:jc w:val="center"/>
        </w:trPr>
        <w:tc>
          <w:tcPr>
            <w:tcW w:w="1918" w:type="dxa"/>
          </w:tcPr>
          <w:p w14:paraId="4E24B46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712AE063" w14:textId="77777777" w:rsidR="00974F87" w:rsidRPr="009202AA" w:rsidRDefault="00974F87" w:rsidP="00806BCA">
            <w:pPr>
              <w:pStyle w:val="TAL"/>
              <w:keepNext w:val="0"/>
              <w:keepLines w:val="0"/>
              <w:rPr>
                <w:rFonts w:cs="Arial"/>
                <w:szCs w:val="18"/>
              </w:rPr>
            </w:pPr>
            <w:r w:rsidRPr="009202AA">
              <w:rPr>
                <w:rFonts w:cs="Arial"/>
                <w:szCs w:val="18"/>
              </w:rPr>
              <w:t>1475 - 1518</w:t>
            </w:r>
          </w:p>
        </w:tc>
        <w:tc>
          <w:tcPr>
            <w:tcW w:w="1082" w:type="dxa"/>
            <w:vAlign w:val="center"/>
          </w:tcPr>
          <w:p w14:paraId="14EF1C8B"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426CD99"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FAA3CE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0EF26FC"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B76CD0"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D38E89F" w14:textId="77777777" w:rsidTr="00806BCA">
        <w:trPr>
          <w:jc w:val="center"/>
        </w:trPr>
        <w:tc>
          <w:tcPr>
            <w:tcW w:w="1918" w:type="dxa"/>
          </w:tcPr>
          <w:p w14:paraId="5636D087" w14:textId="77777777" w:rsidR="00974F87" w:rsidRPr="009202AA" w:rsidRDefault="00974F87" w:rsidP="00806BCA">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0FEAB778" w14:textId="77777777" w:rsidR="00974F87" w:rsidRPr="009202AA" w:rsidRDefault="00974F87" w:rsidP="00806BCA">
            <w:pPr>
              <w:pStyle w:val="TAL"/>
              <w:keepNext w:val="0"/>
              <w:keepLines w:val="0"/>
              <w:rPr>
                <w:rFonts w:cs="Arial"/>
                <w:szCs w:val="18"/>
              </w:rPr>
            </w:pPr>
            <w:r w:rsidRPr="009202AA">
              <w:rPr>
                <w:rFonts w:cs="Arial"/>
                <w:szCs w:val="18"/>
              </w:rPr>
              <w:t>3300-4200</w:t>
            </w:r>
          </w:p>
        </w:tc>
        <w:tc>
          <w:tcPr>
            <w:tcW w:w="1082" w:type="dxa"/>
            <w:vAlign w:val="center"/>
          </w:tcPr>
          <w:p w14:paraId="3A8D23B4"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39F713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6C6B64D"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04C7CB8"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59630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2C69642" w14:textId="77777777" w:rsidTr="00806BCA">
        <w:trPr>
          <w:jc w:val="center"/>
        </w:trPr>
        <w:tc>
          <w:tcPr>
            <w:tcW w:w="1918" w:type="dxa"/>
          </w:tcPr>
          <w:p w14:paraId="6B40F6E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64BCFE2" w14:textId="77777777" w:rsidR="00974F87" w:rsidRPr="009202AA" w:rsidRDefault="00974F87" w:rsidP="00806BCA">
            <w:pPr>
              <w:pStyle w:val="TAL"/>
              <w:keepNext w:val="0"/>
              <w:keepLines w:val="0"/>
              <w:rPr>
                <w:rFonts w:cs="Arial"/>
                <w:szCs w:val="18"/>
              </w:rPr>
            </w:pPr>
            <w:r w:rsidRPr="009202AA">
              <w:rPr>
                <w:rFonts w:cs="Arial"/>
                <w:szCs w:val="18"/>
              </w:rPr>
              <w:t>3300 - 3800</w:t>
            </w:r>
          </w:p>
        </w:tc>
        <w:tc>
          <w:tcPr>
            <w:tcW w:w="1082" w:type="dxa"/>
            <w:vAlign w:val="center"/>
          </w:tcPr>
          <w:p w14:paraId="1572E925"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466F453"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CB803B9"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A739584"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F3BC37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334FDDC" w14:textId="77777777" w:rsidTr="00806BCA">
        <w:trPr>
          <w:jc w:val="center"/>
        </w:trPr>
        <w:tc>
          <w:tcPr>
            <w:tcW w:w="1918" w:type="dxa"/>
          </w:tcPr>
          <w:p w14:paraId="377F1647" w14:textId="77777777" w:rsidR="00974F87" w:rsidRPr="009202AA" w:rsidRDefault="00974F87" w:rsidP="00806BCA">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1867364" w14:textId="77777777" w:rsidR="00974F87" w:rsidRPr="009202AA" w:rsidRDefault="00974F87" w:rsidP="00806BCA">
            <w:pPr>
              <w:pStyle w:val="TAL"/>
              <w:keepNext w:val="0"/>
              <w:keepLines w:val="0"/>
              <w:rPr>
                <w:rFonts w:cs="Arial"/>
                <w:szCs w:val="18"/>
                <w:lang w:eastAsia="ko-KR"/>
              </w:rPr>
            </w:pPr>
            <w:r>
              <w:rPr>
                <w:rFonts w:cs="Arial"/>
                <w:szCs w:val="18"/>
              </w:rPr>
              <w:t>728 - 746</w:t>
            </w:r>
          </w:p>
        </w:tc>
        <w:tc>
          <w:tcPr>
            <w:tcW w:w="1082" w:type="dxa"/>
            <w:vAlign w:val="center"/>
          </w:tcPr>
          <w:p w14:paraId="3E0595C0" w14:textId="77777777" w:rsidR="00974F87" w:rsidRPr="009202AA" w:rsidRDefault="00974F87" w:rsidP="00806BCA">
            <w:pPr>
              <w:pStyle w:val="TAL"/>
              <w:keepNext w:val="0"/>
              <w:keepLines w:val="0"/>
              <w:rPr>
                <w:rFonts w:cs="Arial"/>
                <w:szCs w:val="18"/>
                <w:lang w:eastAsia="ko-KR"/>
              </w:rPr>
            </w:pPr>
            <w:r w:rsidRPr="009202AA">
              <w:rPr>
                <w:rFonts w:cs="Arial"/>
                <w:szCs w:val="18"/>
              </w:rPr>
              <w:t>+16</w:t>
            </w:r>
          </w:p>
        </w:tc>
        <w:tc>
          <w:tcPr>
            <w:tcW w:w="1134" w:type="dxa"/>
            <w:vAlign w:val="center"/>
          </w:tcPr>
          <w:p w14:paraId="774EB918" w14:textId="77777777" w:rsidR="00974F87" w:rsidRPr="009202AA" w:rsidRDefault="00974F87" w:rsidP="00806BCA">
            <w:pPr>
              <w:pStyle w:val="TAL"/>
              <w:keepNext w:val="0"/>
              <w:keepLines w:val="0"/>
              <w:rPr>
                <w:rFonts w:cs="Arial"/>
                <w:szCs w:val="18"/>
                <w:lang w:eastAsia="ko-KR"/>
              </w:rPr>
            </w:pPr>
            <w:r w:rsidRPr="009202AA">
              <w:rPr>
                <w:rFonts w:cs="Arial"/>
                <w:szCs w:val="18"/>
              </w:rPr>
              <w:t>+8</w:t>
            </w:r>
          </w:p>
        </w:tc>
        <w:tc>
          <w:tcPr>
            <w:tcW w:w="1134" w:type="dxa"/>
            <w:vAlign w:val="center"/>
          </w:tcPr>
          <w:p w14:paraId="221FBF76" w14:textId="77777777" w:rsidR="00974F87" w:rsidRPr="009202AA" w:rsidRDefault="00974F87" w:rsidP="00806BCA">
            <w:pPr>
              <w:pStyle w:val="TAL"/>
              <w:keepNext w:val="0"/>
              <w:keepLines w:val="0"/>
              <w:rPr>
                <w:rFonts w:cs="Arial"/>
                <w:szCs w:val="18"/>
                <w:lang w:eastAsia="ko-KR"/>
              </w:rPr>
            </w:pPr>
            <w:r w:rsidRPr="009202AA">
              <w:rPr>
                <w:rFonts w:cs="Arial"/>
                <w:szCs w:val="18"/>
              </w:rPr>
              <w:t>-6</w:t>
            </w:r>
          </w:p>
        </w:tc>
        <w:tc>
          <w:tcPr>
            <w:tcW w:w="1701" w:type="dxa"/>
            <w:vAlign w:val="center"/>
          </w:tcPr>
          <w:p w14:paraId="3700E184" w14:textId="77777777" w:rsidR="00974F87" w:rsidRPr="009202AA" w:rsidRDefault="00974F87" w:rsidP="00806BCA">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D86204" w14:textId="77777777" w:rsidR="00974F87" w:rsidRPr="009202AA" w:rsidRDefault="00974F87" w:rsidP="00806BCA">
            <w:pPr>
              <w:pStyle w:val="TAL"/>
              <w:keepNext w:val="0"/>
              <w:keepLines w:val="0"/>
              <w:rPr>
                <w:rFonts w:cs="Arial"/>
                <w:szCs w:val="18"/>
                <w:lang w:eastAsia="ko-KR"/>
              </w:rPr>
            </w:pPr>
            <w:r w:rsidRPr="009202AA">
              <w:rPr>
                <w:rFonts w:cs="Arial"/>
                <w:szCs w:val="18"/>
              </w:rPr>
              <w:t>CW carrier</w:t>
            </w:r>
          </w:p>
        </w:tc>
      </w:tr>
      <w:tr w:rsidR="00974F87" w:rsidRPr="009202AA" w14:paraId="2193BA85" w14:textId="77777777" w:rsidTr="00806BCA">
        <w:trPr>
          <w:jc w:val="center"/>
        </w:trPr>
        <w:tc>
          <w:tcPr>
            <w:tcW w:w="1918" w:type="dxa"/>
          </w:tcPr>
          <w:p w14:paraId="22FBA290" w14:textId="77777777" w:rsidR="00974F87" w:rsidRPr="009202AA" w:rsidRDefault="00974F87" w:rsidP="00806BCA">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2A98264A" w14:textId="77777777" w:rsidR="00974F87" w:rsidRPr="009202AA" w:rsidRDefault="00974F87" w:rsidP="00806BCA">
            <w:pPr>
              <w:pStyle w:val="TAL"/>
              <w:keepNext w:val="0"/>
              <w:keepLines w:val="0"/>
              <w:rPr>
                <w:rFonts w:cs="Arial"/>
                <w:szCs w:val="18"/>
              </w:rPr>
            </w:pPr>
            <w:r w:rsidRPr="009202AA">
              <w:rPr>
                <w:rFonts w:cs="Arial"/>
                <w:szCs w:val="18"/>
                <w:lang w:eastAsia="ko-KR"/>
              </w:rPr>
              <w:t>420 - 425</w:t>
            </w:r>
          </w:p>
        </w:tc>
        <w:tc>
          <w:tcPr>
            <w:tcW w:w="1082" w:type="dxa"/>
            <w:vAlign w:val="center"/>
          </w:tcPr>
          <w:p w14:paraId="2A01A34D" w14:textId="77777777" w:rsidR="00974F87" w:rsidRPr="009202AA" w:rsidRDefault="00974F87" w:rsidP="00806BCA">
            <w:pPr>
              <w:pStyle w:val="TAL"/>
              <w:keepNext w:val="0"/>
              <w:keepLines w:val="0"/>
              <w:rPr>
                <w:rFonts w:cs="Arial"/>
                <w:szCs w:val="18"/>
              </w:rPr>
            </w:pPr>
            <w:r w:rsidRPr="009202AA">
              <w:rPr>
                <w:rFonts w:cs="Arial"/>
                <w:szCs w:val="18"/>
                <w:lang w:eastAsia="ko-KR"/>
              </w:rPr>
              <w:t>+16</w:t>
            </w:r>
          </w:p>
        </w:tc>
        <w:tc>
          <w:tcPr>
            <w:tcW w:w="1134" w:type="dxa"/>
            <w:vAlign w:val="center"/>
          </w:tcPr>
          <w:p w14:paraId="1BE28037" w14:textId="77777777" w:rsidR="00974F87" w:rsidRPr="009202AA" w:rsidRDefault="00974F87" w:rsidP="00806BCA">
            <w:pPr>
              <w:pStyle w:val="TAL"/>
              <w:keepNext w:val="0"/>
              <w:keepLines w:val="0"/>
              <w:rPr>
                <w:rFonts w:cs="Arial"/>
                <w:szCs w:val="18"/>
              </w:rPr>
            </w:pPr>
            <w:r w:rsidRPr="009202AA">
              <w:rPr>
                <w:rFonts w:cs="Arial"/>
                <w:szCs w:val="18"/>
                <w:lang w:eastAsia="ko-KR"/>
              </w:rPr>
              <w:t>+8</w:t>
            </w:r>
          </w:p>
        </w:tc>
        <w:tc>
          <w:tcPr>
            <w:tcW w:w="1134" w:type="dxa"/>
            <w:vAlign w:val="center"/>
          </w:tcPr>
          <w:p w14:paraId="5B5D7D25" w14:textId="77777777" w:rsidR="00974F87" w:rsidRPr="009202AA" w:rsidRDefault="00974F87" w:rsidP="00806BCA">
            <w:pPr>
              <w:pStyle w:val="TAL"/>
              <w:keepNext w:val="0"/>
              <w:keepLines w:val="0"/>
              <w:rPr>
                <w:rFonts w:cs="Arial"/>
                <w:szCs w:val="18"/>
              </w:rPr>
            </w:pPr>
            <w:r w:rsidRPr="009202AA">
              <w:rPr>
                <w:rFonts w:cs="Arial"/>
                <w:szCs w:val="18"/>
                <w:lang w:eastAsia="ko-KR"/>
              </w:rPr>
              <w:t>-6</w:t>
            </w:r>
          </w:p>
        </w:tc>
        <w:tc>
          <w:tcPr>
            <w:tcW w:w="1701" w:type="dxa"/>
            <w:vAlign w:val="center"/>
          </w:tcPr>
          <w:p w14:paraId="2C96D301" w14:textId="77777777" w:rsidR="00974F87" w:rsidRPr="009202AA" w:rsidRDefault="00974F87" w:rsidP="00806BCA">
            <w:pPr>
              <w:pStyle w:val="TAL"/>
              <w:keepNext w:val="0"/>
              <w:keepLines w:val="0"/>
              <w:rPr>
                <w:rFonts w:cs="Arial"/>
                <w:szCs w:val="18"/>
              </w:rPr>
            </w:pPr>
            <w:r w:rsidRPr="009202AA">
              <w:rPr>
                <w:rFonts w:cs="Arial"/>
                <w:szCs w:val="18"/>
                <w:lang w:eastAsia="ko-KR"/>
              </w:rPr>
              <w:t>PREFSENS + 6dB*</w:t>
            </w:r>
          </w:p>
        </w:tc>
        <w:tc>
          <w:tcPr>
            <w:tcW w:w="1177" w:type="dxa"/>
            <w:vAlign w:val="center"/>
          </w:tcPr>
          <w:p w14:paraId="312989AF"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59335401" w14:textId="77777777" w:rsidTr="00806BCA">
        <w:trPr>
          <w:jc w:val="center"/>
        </w:trPr>
        <w:tc>
          <w:tcPr>
            <w:tcW w:w="1918" w:type="dxa"/>
          </w:tcPr>
          <w:p w14:paraId="3B673FC8" w14:textId="77777777" w:rsidR="00974F87" w:rsidRPr="009202AA" w:rsidRDefault="00974F87" w:rsidP="00806BCA">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306AFBB" w14:textId="77777777" w:rsidR="00974F87" w:rsidRPr="009202AA" w:rsidRDefault="00974F87" w:rsidP="00806BCA">
            <w:pPr>
              <w:pStyle w:val="TAL"/>
              <w:keepNext w:val="0"/>
              <w:keepLines w:val="0"/>
              <w:rPr>
                <w:rFonts w:cs="Arial"/>
                <w:szCs w:val="18"/>
              </w:rPr>
            </w:pPr>
            <w:r w:rsidRPr="009202AA">
              <w:rPr>
                <w:rFonts w:cs="Arial"/>
                <w:szCs w:val="18"/>
                <w:lang w:eastAsia="ko-KR"/>
              </w:rPr>
              <w:t>422 - 427</w:t>
            </w:r>
          </w:p>
        </w:tc>
        <w:tc>
          <w:tcPr>
            <w:tcW w:w="1082" w:type="dxa"/>
            <w:vAlign w:val="center"/>
          </w:tcPr>
          <w:p w14:paraId="329044C5" w14:textId="77777777" w:rsidR="00974F87" w:rsidRPr="009202AA" w:rsidRDefault="00974F87" w:rsidP="00806BCA">
            <w:pPr>
              <w:pStyle w:val="TAL"/>
              <w:keepNext w:val="0"/>
              <w:keepLines w:val="0"/>
              <w:rPr>
                <w:rFonts w:cs="Arial"/>
                <w:szCs w:val="18"/>
              </w:rPr>
            </w:pPr>
            <w:r w:rsidRPr="009202AA">
              <w:rPr>
                <w:rFonts w:cs="Arial"/>
                <w:szCs w:val="18"/>
                <w:lang w:eastAsia="ko-KR"/>
              </w:rPr>
              <w:t>+16</w:t>
            </w:r>
          </w:p>
        </w:tc>
        <w:tc>
          <w:tcPr>
            <w:tcW w:w="1134" w:type="dxa"/>
            <w:vAlign w:val="center"/>
          </w:tcPr>
          <w:p w14:paraId="63AAF702" w14:textId="77777777" w:rsidR="00974F87" w:rsidRPr="009202AA" w:rsidRDefault="00974F87" w:rsidP="00806BCA">
            <w:pPr>
              <w:pStyle w:val="TAL"/>
              <w:keepNext w:val="0"/>
              <w:keepLines w:val="0"/>
              <w:rPr>
                <w:rFonts w:cs="Arial"/>
                <w:szCs w:val="18"/>
              </w:rPr>
            </w:pPr>
            <w:r w:rsidRPr="009202AA">
              <w:rPr>
                <w:rFonts w:cs="Arial"/>
                <w:szCs w:val="18"/>
                <w:lang w:eastAsia="ko-KR"/>
              </w:rPr>
              <w:t>+8</w:t>
            </w:r>
          </w:p>
        </w:tc>
        <w:tc>
          <w:tcPr>
            <w:tcW w:w="1134" w:type="dxa"/>
            <w:vAlign w:val="center"/>
          </w:tcPr>
          <w:p w14:paraId="30D2F679" w14:textId="77777777" w:rsidR="00974F87" w:rsidRPr="009202AA" w:rsidRDefault="00974F87" w:rsidP="00806BCA">
            <w:pPr>
              <w:pStyle w:val="TAL"/>
              <w:keepNext w:val="0"/>
              <w:keepLines w:val="0"/>
              <w:rPr>
                <w:rFonts w:cs="Arial"/>
                <w:szCs w:val="18"/>
              </w:rPr>
            </w:pPr>
            <w:r w:rsidRPr="009202AA">
              <w:rPr>
                <w:rFonts w:cs="Arial"/>
                <w:szCs w:val="18"/>
                <w:lang w:eastAsia="ko-KR"/>
              </w:rPr>
              <w:t>-6</w:t>
            </w:r>
          </w:p>
        </w:tc>
        <w:tc>
          <w:tcPr>
            <w:tcW w:w="1701" w:type="dxa"/>
            <w:vAlign w:val="center"/>
          </w:tcPr>
          <w:p w14:paraId="28464544" w14:textId="77777777" w:rsidR="00974F87" w:rsidRPr="009202AA" w:rsidRDefault="00974F87" w:rsidP="00806BCA">
            <w:pPr>
              <w:pStyle w:val="TAL"/>
              <w:keepNext w:val="0"/>
              <w:keepLines w:val="0"/>
              <w:rPr>
                <w:rFonts w:cs="Arial"/>
                <w:szCs w:val="18"/>
              </w:rPr>
            </w:pPr>
            <w:r w:rsidRPr="009202AA">
              <w:rPr>
                <w:rFonts w:cs="Arial"/>
                <w:szCs w:val="18"/>
                <w:lang w:eastAsia="ko-KR"/>
              </w:rPr>
              <w:t>PREFSENS + 6dB*</w:t>
            </w:r>
          </w:p>
        </w:tc>
        <w:tc>
          <w:tcPr>
            <w:tcW w:w="1177" w:type="dxa"/>
            <w:vAlign w:val="center"/>
          </w:tcPr>
          <w:p w14:paraId="2ADC1C38"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58E57FD3" w14:textId="77777777" w:rsidTr="00806BCA">
        <w:trPr>
          <w:jc w:val="center"/>
        </w:trPr>
        <w:tc>
          <w:tcPr>
            <w:tcW w:w="1918" w:type="dxa"/>
          </w:tcPr>
          <w:p w14:paraId="212A8507" w14:textId="77777777" w:rsidR="00974F87" w:rsidRPr="009202AA" w:rsidRDefault="00974F87" w:rsidP="00806BCA">
            <w:pPr>
              <w:pStyle w:val="TAL"/>
              <w:rPr>
                <w:lang w:val="sv-SE" w:eastAsia="ko-KR"/>
              </w:rPr>
            </w:pPr>
            <w:r w:rsidRPr="009202AA">
              <w:rPr>
                <w:lang w:val="sv-SE" w:eastAsia="ko-KR"/>
              </w:rPr>
              <w:lastRenderedPageBreak/>
              <w:t>NR Band n96</w:t>
            </w:r>
          </w:p>
        </w:tc>
        <w:tc>
          <w:tcPr>
            <w:tcW w:w="1657" w:type="dxa"/>
            <w:vAlign w:val="center"/>
          </w:tcPr>
          <w:p w14:paraId="773E2F23" w14:textId="77777777" w:rsidR="00974F87" w:rsidRPr="009202AA" w:rsidRDefault="00974F87" w:rsidP="00806BCA">
            <w:pPr>
              <w:pStyle w:val="TAL"/>
              <w:rPr>
                <w:lang w:eastAsia="ko-KR"/>
              </w:rPr>
            </w:pPr>
            <w:r w:rsidRPr="009202AA">
              <w:rPr>
                <w:lang w:eastAsia="ko-KR"/>
              </w:rPr>
              <w:t>5925 - 7125</w:t>
            </w:r>
          </w:p>
        </w:tc>
        <w:tc>
          <w:tcPr>
            <w:tcW w:w="1082" w:type="dxa"/>
            <w:vAlign w:val="center"/>
          </w:tcPr>
          <w:p w14:paraId="27A34A80" w14:textId="77777777" w:rsidR="00974F87" w:rsidRPr="009202AA" w:rsidRDefault="00974F87" w:rsidP="00806BCA">
            <w:pPr>
              <w:pStyle w:val="TAL"/>
              <w:rPr>
                <w:lang w:eastAsia="ko-KR"/>
              </w:rPr>
            </w:pPr>
            <w:r w:rsidRPr="009202AA">
              <w:rPr>
                <w:lang w:eastAsia="ko-KR"/>
              </w:rPr>
              <w:t>N/A</w:t>
            </w:r>
          </w:p>
        </w:tc>
        <w:tc>
          <w:tcPr>
            <w:tcW w:w="1134" w:type="dxa"/>
            <w:vAlign w:val="center"/>
          </w:tcPr>
          <w:p w14:paraId="3E6DE2D9" w14:textId="77777777" w:rsidR="00974F87" w:rsidRPr="009202AA" w:rsidRDefault="00974F87" w:rsidP="00806BCA">
            <w:pPr>
              <w:pStyle w:val="TAL"/>
              <w:rPr>
                <w:lang w:eastAsia="ko-KR"/>
              </w:rPr>
            </w:pPr>
            <w:r>
              <w:rPr>
                <w:lang w:eastAsia="ko-KR"/>
              </w:rPr>
              <w:t>+8</w:t>
            </w:r>
          </w:p>
        </w:tc>
        <w:tc>
          <w:tcPr>
            <w:tcW w:w="1134" w:type="dxa"/>
            <w:vAlign w:val="center"/>
          </w:tcPr>
          <w:p w14:paraId="18A46A36" w14:textId="77777777" w:rsidR="00974F87" w:rsidRPr="009202AA" w:rsidRDefault="00974F87" w:rsidP="00806BCA">
            <w:pPr>
              <w:pStyle w:val="TAL"/>
              <w:rPr>
                <w:lang w:eastAsia="ko-KR"/>
              </w:rPr>
            </w:pPr>
            <w:r w:rsidRPr="009202AA">
              <w:rPr>
                <w:lang w:eastAsia="ko-KR"/>
              </w:rPr>
              <w:t>-6</w:t>
            </w:r>
          </w:p>
        </w:tc>
        <w:tc>
          <w:tcPr>
            <w:tcW w:w="1701" w:type="dxa"/>
            <w:vAlign w:val="center"/>
          </w:tcPr>
          <w:p w14:paraId="768B691D"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5D4C7305" w14:textId="77777777" w:rsidR="00974F87" w:rsidRPr="009202AA" w:rsidRDefault="00974F87" w:rsidP="00806BCA">
            <w:pPr>
              <w:pStyle w:val="TAL"/>
              <w:rPr>
                <w:lang w:eastAsia="ko-KR"/>
              </w:rPr>
            </w:pPr>
            <w:r w:rsidRPr="009202AA">
              <w:rPr>
                <w:lang w:eastAsia="ko-KR"/>
              </w:rPr>
              <w:t>CW carrier</w:t>
            </w:r>
          </w:p>
        </w:tc>
      </w:tr>
      <w:tr w:rsidR="00974F87" w:rsidRPr="009202AA" w14:paraId="1FE466C7"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7765A8E7" w14:textId="77777777" w:rsidR="00974F87" w:rsidRDefault="00974F87" w:rsidP="00806BCA">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20D8B4D" w14:textId="77777777" w:rsidR="00974F87" w:rsidRDefault="00974F87" w:rsidP="00806BCA">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CA5B34F" w14:textId="77777777" w:rsidR="00974F87" w:rsidRDefault="00974F87" w:rsidP="00806BCA">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DCA939" w14:textId="77777777" w:rsidR="00974F87" w:rsidRPr="006F7CF4" w:rsidRDefault="00974F87" w:rsidP="00806BCA">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54F382" w14:textId="77777777" w:rsidR="00974F87" w:rsidRPr="006F7CF4" w:rsidRDefault="00974F87" w:rsidP="00806BCA">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550E892F" w14:textId="77777777" w:rsidR="00974F87" w:rsidRPr="009202AA" w:rsidRDefault="00974F87" w:rsidP="00806BCA">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9B1AA70" w14:textId="77777777" w:rsidR="00974F87" w:rsidRPr="009202AA" w:rsidRDefault="00974F87" w:rsidP="00806BCA">
            <w:pPr>
              <w:pStyle w:val="TAL"/>
              <w:rPr>
                <w:lang w:eastAsia="ko-KR"/>
              </w:rPr>
            </w:pPr>
            <w:r>
              <w:rPr>
                <w:lang w:val="fr-FR" w:eastAsia="ko-KR"/>
              </w:rPr>
              <w:t>CW carrier</w:t>
            </w:r>
          </w:p>
        </w:tc>
      </w:tr>
      <w:tr w:rsidR="00974F87" w:rsidRPr="009202AA" w14:paraId="5B9E2377" w14:textId="77777777" w:rsidTr="00806BCA">
        <w:trPr>
          <w:jc w:val="center"/>
        </w:trPr>
        <w:tc>
          <w:tcPr>
            <w:tcW w:w="1918" w:type="dxa"/>
          </w:tcPr>
          <w:p w14:paraId="18479CD6" w14:textId="77777777" w:rsidR="00974F87" w:rsidRPr="009202AA" w:rsidRDefault="00974F87" w:rsidP="00806BCA">
            <w:pPr>
              <w:pStyle w:val="TAL"/>
              <w:rPr>
                <w:lang w:val="sv-SE" w:eastAsia="ko-KR"/>
              </w:rPr>
            </w:pPr>
            <w:r>
              <w:rPr>
                <w:lang w:val="sv-SE" w:eastAsia="ko-KR"/>
              </w:rPr>
              <w:t>NR Band n101</w:t>
            </w:r>
          </w:p>
        </w:tc>
        <w:tc>
          <w:tcPr>
            <w:tcW w:w="1657" w:type="dxa"/>
            <w:vAlign w:val="center"/>
          </w:tcPr>
          <w:p w14:paraId="0E588E98" w14:textId="77777777" w:rsidR="00974F87" w:rsidRPr="009202AA" w:rsidRDefault="00974F87" w:rsidP="00806BCA">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76631051" w14:textId="77777777" w:rsidR="00974F87" w:rsidRPr="009202AA" w:rsidRDefault="00974F87" w:rsidP="00806BCA">
            <w:pPr>
              <w:pStyle w:val="TAL"/>
              <w:rPr>
                <w:lang w:eastAsia="ko-KR"/>
              </w:rPr>
            </w:pPr>
            <w:r>
              <w:rPr>
                <w:lang w:eastAsia="ko-KR"/>
              </w:rPr>
              <w:t>+16</w:t>
            </w:r>
          </w:p>
        </w:tc>
        <w:tc>
          <w:tcPr>
            <w:tcW w:w="1134" w:type="dxa"/>
            <w:vAlign w:val="center"/>
          </w:tcPr>
          <w:p w14:paraId="5175EEFB" w14:textId="77777777" w:rsidR="00974F87" w:rsidRDefault="00974F87" w:rsidP="00806BCA">
            <w:pPr>
              <w:pStyle w:val="TAL"/>
              <w:rPr>
                <w:lang w:eastAsia="ko-KR"/>
              </w:rPr>
            </w:pPr>
            <w:r w:rsidRPr="006F7CF4">
              <w:rPr>
                <w:lang w:eastAsia="ko-KR"/>
              </w:rPr>
              <w:t>N/A</w:t>
            </w:r>
          </w:p>
        </w:tc>
        <w:tc>
          <w:tcPr>
            <w:tcW w:w="1134" w:type="dxa"/>
            <w:vAlign w:val="center"/>
          </w:tcPr>
          <w:p w14:paraId="345E0141" w14:textId="77777777" w:rsidR="00974F87" w:rsidRPr="009202AA" w:rsidRDefault="00974F87" w:rsidP="00806BCA">
            <w:pPr>
              <w:pStyle w:val="TAL"/>
              <w:rPr>
                <w:lang w:eastAsia="ko-KR"/>
              </w:rPr>
            </w:pPr>
            <w:r w:rsidRPr="006F7CF4">
              <w:rPr>
                <w:lang w:eastAsia="ko-KR"/>
              </w:rPr>
              <w:t>N/A</w:t>
            </w:r>
          </w:p>
        </w:tc>
        <w:tc>
          <w:tcPr>
            <w:tcW w:w="1701" w:type="dxa"/>
            <w:vAlign w:val="center"/>
          </w:tcPr>
          <w:p w14:paraId="1562EDF0"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0F4EC311" w14:textId="77777777" w:rsidR="00974F87" w:rsidRPr="009202AA" w:rsidRDefault="00974F87" w:rsidP="00806BCA">
            <w:pPr>
              <w:pStyle w:val="TAL"/>
              <w:rPr>
                <w:lang w:eastAsia="ko-KR"/>
              </w:rPr>
            </w:pPr>
            <w:r w:rsidRPr="009202AA">
              <w:rPr>
                <w:lang w:eastAsia="ko-KR"/>
              </w:rPr>
              <w:t>CW carrier</w:t>
            </w:r>
          </w:p>
        </w:tc>
      </w:tr>
      <w:tr w:rsidR="00974F87" w:rsidRPr="009202AA" w14:paraId="4EB06AE1" w14:textId="77777777" w:rsidTr="00806BCA">
        <w:trPr>
          <w:jc w:val="center"/>
        </w:trPr>
        <w:tc>
          <w:tcPr>
            <w:tcW w:w="1918" w:type="dxa"/>
          </w:tcPr>
          <w:p w14:paraId="5CC36039" w14:textId="77777777" w:rsidR="00974F87" w:rsidRPr="009202AA" w:rsidRDefault="00974F87" w:rsidP="00806BCA">
            <w:pPr>
              <w:pStyle w:val="TAL"/>
              <w:rPr>
                <w:lang w:val="sv-SE" w:eastAsia="ko-KR"/>
              </w:rPr>
            </w:pPr>
            <w:r w:rsidRPr="009202AA">
              <w:rPr>
                <w:lang w:val="sv-SE" w:eastAsia="ko-KR"/>
              </w:rPr>
              <w:t>NR Band n</w:t>
            </w:r>
            <w:r>
              <w:rPr>
                <w:lang w:val="sv-SE" w:eastAsia="ko-KR"/>
              </w:rPr>
              <w:t>102</w:t>
            </w:r>
          </w:p>
        </w:tc>
        <w:tc>
          <w:tcPr>
            <w:tcW w:w="1657" w:type="dxa"/>
            <w:vAlign w:val="center"/>
          </w:tcPr>
          <w:p w14:paraId="4E4F5C4C" w14:textId="77777777" w:rsidR="00974F87" w:rsidRPr="009202AA" w:rsidRDefault="00974F87" w:rsidP="00806BCA">
            <w:pPr>
              <w:pStyle w:val="TAL"/>
              <w:rPr>
                <w:lang w:eastAsia="ko-KR"/>
              </w:rPr>
            </w:pPr>
            <w:r w:rsidRPr="009202AA">
              <w:rPr>
                <w:lang w:eastAsia="ko-KR"/>
              </w:rPr>
              <w:t xml:space="preserve">5925 - </w:t>
            </w:r>
            <w:r>
              <w:rPr>
                <w:lang w:eastAsia="ko-KR"/>
              </w:rPr>
              <w:t>6425</w:t>
            </w:r>
          </w:p>
        </w:tc>
        <w:tc>
          <w:tcPr>
            <w:tcW w:w="1082" w:type="dxa"/>
            <w:vAlign w:val="center"/>
          </w:tcPr>
          <w:p w14:paraId="5594B789" w14:textId="77777777" w:rsidR="00974F87" w:rsidRPr="009202AA" w:rsidRDefault="00974F87" w:rsidP="00806BCA">
            <w:pPr>
              <w:pStyle w:val="TAL"/>
              <w:rPr>
                <w:lang w:eastAsia="ko-KR"/>
              </w:rPr>
            </w:pPr>
            <w:r w:rsidRPr="009202AA">
              <w:rPr>
                <w:lang w:eastAsia="ko-KR"/>
              </w:rPr>
              <w:t>N/A</w:t>
            </w:r>
          </w:p>
        </w:tc>
        <w:tc>
          <w:tcPr>
            <w:tcW w:w="1134" w:type="dxa"/>
            <w:vAlign w:val="center"/>
          </w:tcPr>
          <w:p w14:paraId="4551DA23" w14:textId="77777777" w:rsidR="00974F87" w:rsidRDefault="00974F87" w:rsidP="00806BCA">
            <w:pPr>
              <w:pStyle w:val="TAL"/>
              <w:rPr>
                <w:lang w:eastAsia="ko-KR"/>
              </w:rPr>
            </w:pPr>
            <w:r>
              <w:rPr>
                <w:lang w:eastAsia="ko-KR"/>
              </w:rPr>
              <w:t>+8</w:t>
            </w:r>
          </w:p>
        </w:tc>
        <w:tc>
          <w:tcPr>
            <w:tcW w:w="1134" w:type="dxa"/>
            <w:vAlign w:val="center"/>
          </w:tcPr>
          <w:p w14:paraId="702A429C" w14:textId="77777777" w:rsidR="00974F87" w:rsidRPr="009202AA" w:rsidRDefault="00974F87" w:rsidP="00806BCA">
            <w:pPr>
              <w:pStyle w:val="TAL"/>
              <w:rPr>
                <w:lang w:eastAsia="ko-KR"/>
              </w:rPr>
            </w:pPr>
            <w:r w:rsidRPr="009202AA">
              <w:rPr>
                <w:lang w:eastAsia="ko-KR"/>
              </w:rPr>
              <w:t>-6</w:t>
            </w:r>
          </w:p>
        </w:tc>
        <w:tc>
          <w:tcPr>
            <w:tcW w:w="1701" w:type="dxa"/>
            <w:vAlign w:val="center"/>
          </w:tcPr>
          <w:p w14:paraId="204A48F8"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5CDE13F4" w14:textId="77777777" w:rsidR="00974F87" w:rsidRPr="009202AA" w:rsidRDefault="00974F87" w:rsidP="00806BCA">
            <w:pPr>
              <w:pStyle w:val="TAL"/>
              <w:rPr>
                <w:lang w:eastAsia="ko-KR"/>
              </w:rPr>
            </w:pPr>
            <w:r w:rsidRPr="009202AA">
              <w:rPr>
                <w:lang w:eastAsia="ko-KR"/>
              </w:rPr>
              <w:t>CW carrier</w:t>
            </w:r>
          </w:p>
        </w:tc>
      </w:tr>
      <w:tr w:rsidR="00974F87" w:rsidRPr="009202AA" w14:paraId="2B751852" w14:textId="77777777" w:rsidTr="00806BCA">
        <w:trPr>
          <w:jc w:val="center"/>
        </w:trPr>
        <w:tc>
          <w:tcPr>
            <w:tcW w:w="1918" w:type="dxa"/>
          </w:tcPr>
          <w:p w14:paraId="61012183" w14:textId="77777777" w:rsidR="00974F87" w:rsidRPr="009202AA" w:rsidRDefault="00974F87" w:rsidP="00806BCA">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036F8E63" w14:textId="77777777" w:rsidR="00974F87" w:rsidRPr="009202AA" w:rsidRDefault="00974F87" w:rsidP="00806BCA">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69B61FBD" w14:textId="77777777" w:rsidR="00974F87" w:rsidRPr="009202AA" w:rsidRDefault="00974F87" w:rsidP="00806BCA">
            <w:pPr>
              <w:pStyle w:val="TAL"/>
              <w:rPr>
                <w:lang w:eastAsia="ko-KR"/>
              </w:rPr>
            </w:pPr>
            <w:r>
              <w:rPr>
                <w:rFonts w:cs="Arial"/>
                <w:szCs w:val="18"/>
                <w:lang w:eastAsia="ko-KR"/>
              </w:rPr>
              <w:t>+16</w:t>
            </w:r>
          </w:p>
        </w:tc>
        <w:tc>
          <w:tcPr>
            <w:tcW w:w="1134" w:type="dxa"/>
            <w:vAlign w:val="center"/>
          </w:tcPr>
          <w:p w14:paraId="0AEC8335" w14:textId="77777777" w:rsidR="00974F87" w:rsidRDefault="00974F87" w:rsidP="00806BCA">
            <w:pPr>
              <w:pStyle w:val="TAL"/>
              <w:rPr>
                <w:lang w:eastAsia="ko-KR"/>
              </w:rPr>
            </w:pPr>
            <w:r>
              <w:rPr>
                <w:rFonts w:cs="Arial"/>
                <w:szCs w:val="18"/>
                <w:lang w:eastAsia="ko-KR"/>
              </w:rPr>
              <w:t>+8</w:t>
            </w:r>
          </w:p>
        </w:tc>
        <w:tc>
          <w:tcPr>
            <w:tcW w:w="1134" w:type="dxa"/>
            <w:vAlign w:val="center"/>
          </w:tcPr>
          <w:p w14:paraId="2E725129" w14:textId="77777777" w:rsidR="00974F87" w:rsidRPr="009202AA" w:rsidRDefault="00974F87" w:rsidP="00806BCA">
            <w:pPr>
              <w:pStyle w:val="TAL"/>
              <w:rPr>
                <w:lang w:eastAsia="ko-KR"/>
              </w:rPr>
            </w:pPr>
            <w:r>
              <w:rPr>
                <w:rFonts w:cs="Arial"/>
                <w:szCs w:val="18"/>
                <w:lang w:eastAsia="ko-KR"/>
              </w:rPr>
              <w:t>-6</w:t>
            </w:r>
          </w:p>
        </w:tc>
        <w:tc>
          <w:tcPr>
            <w:tcW w:w="1701" w:type="dxa"/>
            <w:vAlign w:val="center"/>
          </w:tcPr>
          <w:p w14:paraId="72A0619E" w14:textId="77777777" w:rsidR="00974F87" w:rsidRPr="009202AA" w:rsidRDefault="00974F87" w:rsidP="00806BCA">
            <w:pPr>
              <w:pStyle w:val="TAL"/>
              <w:rPr>
                <w:lang w:eastAsia="ko-KR"/>
              </w:rPr>
            </w:pPr>
            <w:r>
              <w:rPr>
                <w:rFonts w:cs="Arial"/>
                <w:szCs w:val="18"/>
                <w:lang w:eastAsia="ko-KR"/>
              </w:rPr>
              <w:t>PREFSENS + 6dB*</w:t>
            </w:r>
          </w:p>
        </w:tc>
        <w:tc>
          <w:tcPr>
            <w:tcW w:w="1177" w:type="dxa"/>
            <w:vAlign w:val="center"/>
          </w:tcPr>
          <w:p w14:paraId="0DCDCE6E" w14:textId="77777777" w:rsidR="00974F87" w:rsidRPr="009202AA" w:rsidRDefault="00974F87" w:rsidP="00806BCA">
            <w:pPr>
              <w:pStyle w:val="TAL"/>
              <w:rPr>
                <w:lang w:eastAsia="ko-KR"/>
              </w:rPr>
            </w:pPr>
            <w:r>
              <w:rPr>
                <w:rFonts w:cs="Arial"/>
                <w:szCs w:val="18"/>
                <w:lang w:eastAsia="ko-KR"/>
              </w:rPr>
              <w:t>CW carrier</w:t>
            </w:r>
          </w:p>
        </w:tc>
      </w:tr>
      <w:tr w:rsidR="00974F87" w:rsidRPr="009202AA" w14:paraId="6E9EC4C8" w14:textId="77777777" w:rsidTr="00806BCA">
        <w:trPr>
          <w:jc w:val="center"/>
        </w:trPr>
        <w:tc>
          <w:tcPr>
            <w:tcW w:w="1918" w:type="dxa"/>
          </w:tcPr>
          <w:p w14:paraId="4632CAC5" w14:textId="77777777" w:rsidR="00974F87" w:rsidRDefault="00974F87" w:rsidP="00806BCA">
            <w:pPr>
              <w:pStyle w:val="TAL"/>
              <w:rPr>
                <w:lang w:val="sv-SE" w:eastAsia="zh-CN"/>
              </w:rPr>
            </w:pPr>
            <w:r>
              <w:rPr>
                <w:lang w:val="sv-SE" w:eastAsia="zh-CN"/>
              </w:rPr>
              <w:t>NR Band n105</w:t>
            </w:r>
          </w:p>
        </w:tc>
        <w:tc>
          <w:tcPr>
            <w:tcW w:w="1657" w:type="dxa"/>
          </w:tcPr>
          <w:p w14:paraId="2599BE43" w14:textId="77777777" w:rsidR="00974F87" w:rsidRDefault="00974F87" w:rsidP="00806BCA">
            <w:pPr>
              <w:pStyle w:val="TAL"/>
              <w:rPr>
                <w:lang w:eastAsia="zh-CN"/>
              </w:rPr>
            </w:pPr>
            <w:r>
              <w:rPr>
                <w:lang w:eastAsia="zh-CN"/>
              </w:rPr>
              <w:t>612 – 652</w:t>
            </w:r>
          </w:p>
        </w:tc>
        <w:tc>
          <w:tcPr>
            <w:tcW w:w="1082" w:type="dxa"/>
          </w:tcPr>
          <w:p w14:paraId="1624C9E3" w14:textId="77777777" w:rsidR="00974F87" w:rsidRDefault="00974F87" w:rsidP="00806BCA">
            <w:pPr>
              <w:pStyle w:val="TAL"/>
              <w:rPr>
                <w:rFonts w:cs="Arial"/>
                <w:szCs w:val="18"/>
                <w:lang w:eastAsia="ko-KR"/>
              </w:rPr>
            </w:pPr>
            <w:r>
              <w:rPr>
                <w:rFonts w:cs="Arial"/>
                <w:szCs w:val="18"/>
                <w:lang w:eastAsia="ko-KR"/>
              </w:rPr>
              <w:t>+16</w:t>
            </w:r>
          </w:p>
        </w:tc>
        <w:tc>
          <w:tcPr>
            <w:tcW w:w="1134" w:type="dxa"/>
          </w:tcPr>
          <w:p w14:paraId="1C61D020" w14:textId="77777777" w:rsidR="00974F87" w:rsidRDefault="00974F87" w:rsidP="00806BCA">
            <w:pPr>
              <w:pStyle w:val="TAL"/>
              <w:rPr>
                <w:rFonts w:cs="Arial"/>
                <w:szCs w:val="18"/>
                <w:lang w:eastAsia="ko-KR"/>
              </w:rPr>
            </w:pPr>
            <w:r>
              <w:rPr>
                <w:rFonts w:cs="Arial"/>
                <w:szCs w:val="18"/>
                <w:lang w:eastAsia="ko-KR"/>
              </w:rPr>
              <w:t>+8</w:t>
            </w:r>
          </w:p>
        </w:tc>
        <w:tc>
          <w:tcPr>
            <w:tcW w:w="1134" w:type="dxa"/>
          </w:tcPr>
          <w:p w14:paraId="6F7A1A1D" w14:textId="77777777" w:rsidR="00974F87" w:rsidRDefault="00974F87" w:rsidP="00806BCA">
            <w:pPr>
              <w:pStyle w:val="TAL"/>
              <w:rPr>
                <w:rFonts w:cs="Arial"/>
                <w:szCs w:val="18"/>
                <w:lang w:eastAsia="ko-KR"/>
              </w:rPr>
            </w:pPr>
            <w:r>
              <w:rPr>
                <w:rFonts w:cs="Arial"/>
                <w:szCs w:val="18"/>
                <w:lang w:eastAsia="ko-KR"/>
              </w:rPr>
              <w:t>-6</w:t>
            </w:r>
          </w:p>
        </w:tc>
        <w:tc>
          <w:tcPr>
            <w:tcW w:w="1701" w:type="dxa"/>
          </w:tcPr>
          <w:p w14:paraId="3A48B71B" w14:textId="77777777" w:rsidR="00974F87" w:rsidRDefault="00974F87" w:rsidP="00806BCA">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12A5684B" w14:textId="77777777" w:rsidR="00974F87" w:rsidRDefault="00974F87" w:rsidP="00806BCA">
            <w:pPr>
              <w:pStyle w:val="TAL"/>
              <w:rPr>
                <w:rFonts w:cs="Arial"/>
                <w:szCs w:val="18"/>
                <w:lang w:eastAsia="ko-KR"/>
              </w:rPr>
            </w:pPr>
            <w:r>
              <w:rPr>
                <w:rFonts w:cs="Arial"/>
                <w:szCs w:val="18"/>
                <w:lang w:eastAsia="ko-KR"/>
              </w:rPr>
              <w:t>CW carrier</w:t>
            </w:r>
          </w:p>
        </w:tc>
      </w:tr>
      <w:tr w:rsidR="00974F87" w:rsidRPr="009202AA" w14:paraId="5BD79E94" w14:textId="77777777" w:rsidTr="00806BCA">
        <w:trPr>
          <w:jc w:val="center"/>
        </w:trPr>
        <w:tc>
          <w:tcPr>
            <w:tcW w:w="1918" w:type="dxa"/>
          </w:tcPr>
          <w:p w14:paraId="5BF02E0E" w14:textId="77777777" w:rsidR="00974F87" w:rsidRDefault="00974F87" w:rsidP="00806BCA">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2823C39A" w14:textId="77777777" w:rsidR="00974F87" w:rsidRDefault="00974F87" w:rsidP="00806BCA">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7F13AFBA" w14:textId="77777777" w:rsidR="00974F87" w:rsidRDefault="00974F87" w:rsidP="00806BCA">
            <w:pPr>
              <w:pStyle w:val="TAL"/>
              <w:rPr>
                <w:rFonts w:cs="Arial"/>
                <w:szCs w:val="18"/>
                <w:lang w:eastAsia="ko-KR"/>
              </w:rPr>
            </w:pPr>
            <w:r>
              <w:rPr>
                <w:rFonts w:cs="Arial"/>
                <w:szCs w:val="18"/>
                <w:lang w:eastAsia="ko-KR"/>
              </w:rPr>
              <w:t>+16</w:t>
            </w:r>
          </w:p>
        </w:tc>
        <w:tc>
          <w:tcPr>
            <w:tcW w:w="1134" w:type="dxa"/>
          </w:tcPr>
          <w:p w14:paraId="31496908" w14:textId="77777777" w:rsidR="00974F87" w:rsidRDefault="00974F87" w:rsidP="00806BCA">
            <w:pPr>
              <w:pStyle w:val="TAL"/>
              <w:rPr>
                <w:rFonts w:cs="Arial"/>
                <w:szCs w:val="18"/>
                <w:lang w:eastAsia="ko-KR"/>
              </w:rPr>
            </w:pPr>
            <w:r>
              <w:rPr>
                <w:rFonts w:cs="Arial"/>
                <w:szCs w:val="18"/>
                <w:lang w:eastAsia="ko-KR"/>
              </w:rPr>
              <w:t>+8</w:t>
            </w:r>
          </w:p>
        </w:tc>
        <w:tc>
          <w:tcPr>
            <w:tcW w:w="1134" w:type="dxa"/>
          </w:tcPr>
          <w:p w14:paraId="684F387D" w14:textId="77777777" w:rsidR="00974F87" w:rsidRDefault="00974F87" w:rsidP="00806BCA">
            <w:pPr>
              <w:pStyle w:val="TAL"/>
              <w:rPr>
                <w:rFonts w:cs="Arial"/>
                <w:szCs w:val="18"/>
                <w:lang w:eastAsia="ko-KR"/>
              </w:rPr>
            </w:pPr>
            <w:r>
              <w:rPr>
                <w:rFonts w:cs="Arial"/>
                <w:szCs w:val="18"/>
                <w:lang w:eastAsia="ko-KR"/>
              </w:rPr>
              <w:t>-6</w:t>
            </w:r>
          </w:p>
        </w:tc>
        <w:tc>
          <w:tcPr>
            <w:tcW w:w="1701" w:type="dxa"/>
          </w:tcPr>
          <w:p w14:paraId="4236F26B" w14:textId="77777777" w:rsidR="00974F87" w:rsidRDefault="00974F87" w:rsidP="00806BCA">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50FED8FF" w14:textId="77777777" w:rsidR="00974F87" w:rsidRDefault="00974F87" w:rsidP="00806BCA">
            <w:pPr>
              <w:pStyle w:val="TAL"/>
              <w:rPr>
                <w:rFonts w:cs="Arial"/>
                <w:szCs w:val="18"/>
                <w:lang w:eastAsia="ko-KR"/>
              </w:rPr>
            </w:pPr>
            <w:r>
              <w:rPr>
                <w:rFonts w:cs="Arial"/>
                <w:szCs w:val="18"/>
                <w:lang w:eastAsia="ko-KR"/>
              </w:rPr>
              <w:t>CW carrier</w:t>
            </w:r>
          </w:p>
        </w:tc>
      </w:tr>
      <w:tr w:rsidR="00974F87" w:rsidRPr="009202AA" w14:paraId="30834D3C" w14:textId="77777777" w:rsidTr="00806BCA">
        <w:trPr>
          <w:jc w:val="center"/>
          <w:ins w:id="57" w:author="Pc" w:date="2024-09-11T03:43:00Z"/>
        </w:trPr>
        <w:tc>
          <w:tcPr>
            <w:tcW w:w="1918" w:type="dxa"/>
          </w:tcPr>
          <w:p w14:paraId="0D54FAEE" w14:textId="579CE1A2" w:rsidR="00974F87" w:rsidRPr="009202AA" w:rsidRDefault="00974F87" w:rsidP="00974F87">
            <w:pPr>
              <w:pStyle w:val="TAL"/>
              <w:rPr>
                <w:ins w:id="58" w:author="Pc" w:date="2024-09-11T03:43:00Z"/>
                <w:rFonts w:cs="Arial"/>
                <w:szCs w:val="18"/>
                <w:lang w:val="sv-SE"/>
              </w:rPr>
            </w:pPr>
            <w:ins w:id="59" w:author="Pc" w:date="2024-09-11T03:43:00Z">
              <w:r>
                <w:rPr>
                  <w:rFonts w:hint="eastAsia"/>
                  <w:lang w:val="sv-SE" w:eastAsia="zh-CN"/>
                </w:rPr>
                <w:t>E</w:t>
              </w:r>
              <w:r>
                <w:rPr>
                  <w:lang w:val="sv-SE" w:eastAsia="zh-CN"/>
                </w:rPr>
                <w:t>-UTRA Band 111</w:t>
              </w:r>
            </w:ins>
          </w:p>
        </w:tc>
        <w:tc>
          <w:tcPr>
            <w:tcW w:w="1657" w:type="dxa"/>
          </w:tcPr>
          <w:p w14:paraId="102B3AE1" w14:textId="3167771D" w:rsidR="00974F87" w:rsidRDefault="00974F87" w:rsidP="00974F87">
            <w:pPr>
              <w:pStyle w:val="TAL"/>
              <w:rPr>
                <w:ins w:id="60" w:author="Pc" w:date="2024-09-11T03:43:00Z"/>
                <w:rFonts w:cs="Arial"/>
                <w:szCs w:val="18"/>
                <w:lang w:eastAsia="ko-KR"/>
              </w:rPr>
            </w:pPr>
            <w:ins w:id="61" w:author="Pc" w:date="2024-09-11T03:43:00Z">
              <w:r>
                <w:rPr>
                  <w:rFonts w:cs="Arial"/>
                  <w:szCs w:val="18"/>
                  <w:lang w:eastAsia="ko-KR"/>
                </w:rPr>
                <w:t>1820 - 1830</w:t>
              </w:r>
            </w:ins>
          </w:p>
        </w:tc>
        <w:tc>
          <w:tcPr>
            <w:tcW w:w="1082" w:type="dxa"/>
          </w:tcPr>
          <w:p w14:paraId="657E88FA" w14:textId="554F4A09" w:rsidR="00974F87" w:rsidRDefault="00974F87" w:rsidP="00974F87">
            <w:pPr>
              <w:pStyle w:val="TAL"/>
              <w:rPr>
                <w:ins w:id="62" w:author="Pc" w:date="2024-09-11T03:43:00Z"/>
                <w:rFonts w:cs="Arial"/>
                <w:szCs w:val="18"/>
                <w:lang w:eastAsia="ko-KR"/>
              </w:rPr>
            </w:pPr>
            <w:ins w:id="63" w:author="Pc" w:date="2024-09-11T03:43:00Z">
              <w:r>
                <w:rPr>
                  <w:rFonts w:cs="Arial"/>
                  <w:szCs w:val="18"/>
                  <w:lang w:eastAsia="ko-KR"/>
                </w:rPr>
                <w:t>+16</w:t>
              </w:r>
            </w:ins>
          </w:p>
        </w:tc>
        <w:tc>
          <w:tcPr>
            <w:tcW w:w="1134" w:type="dxa"/>
          </w:tcPr>
          <w:p w14:paraId="4259C459" w14:textId="5DD811BC" w:rsidR="00974F87" w:rsidRDefault="00974F87" w:rsidP="00974F87">
            <w:pPr>
              <w:pStyle w:val="TAL"/>
              <w:rPr>
                <w:ins w:id="64" w:author="Pc" w:date="2024-09-11T03:43:00Z"/>
                <w:rFonts w:cs="Arial"/>
                <w:szCs w:val="18"/>
                <w:lang w:eastAsia="ko-KR"/>
              </w:rPr>
            </w:pPr>
            <w:ins w:id="65" w:author="Pc" w:date="2024-09-11T03:43:00Z">
              <w:r>
                <w:rPr>
                  <w:rFonts w:cs="Arial"/>
                  <w:szCs w:val="18"/>
                  <w:lang w:eastAsia="ko-KR"/>
                </w:rPr>
                <w:t>+8</w:t>
              </w:r>
            </w:ins>
          </w:p>
        </w:tc>
        <w:tc>
          <w:tcPr>
            <w:tcW w:w="1134" w:type="dxa"/>
          </w:tcPr>
          <w:p w14:paraId="08CE68E5" w14:textId="452D4AAA" w:rsidR="00974F87" w:rsidRDefault="00974F87" w:rsidP="00974F87">
            <w:pPr>
              <w:pStyle w:val="TAL"/>
              <w:rPr>
                <w:ins w:id="66" w:author="Pc" w:date="2024-09-11T03:43:00Z"/>
                <w:rFonts w:cs="Arial"/>
                <w:szCs w:val="18"/>
                <w:lang w:eastAsia="ko-KR"/>
              </w:rPr>
            </w:pPr>
            <w:ins w:id="67" w:author="Pc" w:date="2024-09-11T03:43:00Z">
              <w:r>
                <w:rPr>
                  <w:rFonts w:cs="Arial"/>
                  <w:szCs w:val="18"/>
                  <w:lang w:eastAsia="ko-KR"/>
                </w:rPr>
                <w:t>-6</w:t>
              </w:r>
            </w:ins>
          </w:p>
        </w:tc>
        <w:tc>
          <w:tcPr>
            <w:tcW w:w="1701" w:type="dxa"/>
          </w:tcPr>
          <w:p w14:paraId="719AD582" w14:textId="75962EC7" w:rsidR="00974F87" w:rsidRDefault="00974F87" w:rsidP="00974F87">
            <w:pPr>
              <w:pStyle w:val="TAL"/>
              <w:rPr>
                <w:ins w:id="68" w:author="Pc" w:date="2024-09-11T03:43:00Z"/>
                <w:rFonts w:cs="Arial"/>
                <w:szCs w:val="18"/>
                <w:lang w:eastAsia="ko-KR"/>
              </w:rPr>
            </w:pPr>
            <w:ins w:id="69" w:author="Pc" w:date="2024-09-11T03:43:00Z">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ins>
          </w:p>
        </w:tc>
        <w:tc>
          <w:tcPr>
            <w:tcW w:w="1177" w:type="dxa"/>
          </w:tcPr>
          <w:p w14:paraId="5BFDBE88" w14:textId="1D8D6C06" w:rsidR="00974F87" w:rsidRDefault="00974F87" w:rsidP="00974F87">
            <w:pPr>
              <w:pStyle w:val="TAL"/>
              <w:rPr>
                <w:ins w:id="70" w:author="Pc" w:date="2024-09-11T03:43:00Z"/>
                <w:rFonts w:cs="Arial"/>
                <w:szCs w:val="18"/>
                <w:lang w:eastAsia="ko-KR"/>
              </w:rPr>
            </w:pPr>
            <w:ins w:id="71" w:author="Pc" w:date="2024-09-11T03:43:00Z">
              <w:r>
                <w:rPr>
                  <w:rFonts w:cs="Arial"/>
                  <w:szCs w:val="18"/>
                  <w:lang w:eastAsia="ko-KR"/>
                </w:rPr>
                <w:t>CW carrier</w:t>
              </w:r>
            </w:ins>
          </w:p>
        </w:tc>
      </w:tr>
      <w:tr w:rsidR="00974F87" w:rsidRPr="009202AA" w14:paraId="2BCC49BB" w14:textId="77777777" w:rsidTr="00806BCA">
        <w:trPr>
          <w:jc w:val="center"/>
        </w:trPr>
        <w:tc>
          <w:tcPr>
            <w:tcW w:w="9803" w:type="dxa"/>
            <w:gridSpan w:val="7"/>
          </w:tcPr>
          <w:p w14:paraId="79EB7BD6" w14:textId="77777777" w:rsidR="00974F87" w:rsidRPr="009202AA" w:rsidRDefault="00974F87" w:rsidP="00974F87">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9FACC68" w14:textId="77777777" w:rsidR="00974F87" w:rsidRPr="009202AA" w:rsidRDefault="00974F87" w:rsidP="00974F87">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0580A1CE" w14:textId="77777777" w:rsidR="00974F87" w:rsidRPr="009202AA" w:rsidRDefault="00974F87" w:rsidP="00974F87">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32CBFE27" w14:textId="77777777" w:rsidR="00974F87" w:rsidRPr="009202AA" w:rsidRDefault="00974F87" w:rsidP="00974F87">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56E1FF59" w14:textId="77777777" w:rsidR="00974F87" w:rsidRPr="009202AA" w:rsidRDefault="00974F87" w:rsidP="00974F87">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370DE9BA" w14:textId="77777777" w:rsidR="00974F87" w:rsidRPr="009202AA" w:rsidRDefault="00974F87" w:rsidP="00974F87">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19C152A" w14:textId="4772A5FC" w:rsidR="008822EF" w:rsidRPr="006B727E" w:rsidRDefault="008822EF" w:rsidP="007C7293">
      <w:pPr>
        <w:pStyle w:val="B10"/>
        <w:ind w:left="0" w:firstLine="0"/>
        <w:jc w:val="both"/>
        <w:rPr>
          <w:color w:val="0070C0"/>
          <w:lang w:eastAsia="fi-FI"/>
        </w:rPr>
      </w:pPr>
    </w:p>
    <w:p w14:paraId="3D6142CD" w14:textId="22914280"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DCA4244" w14:textId="77777777" w:rsidR="0027396C" w:rsidRPr="009202AA" w:rsidRDefault="0027396C" w:rsidP="0027396C">
      <w:pPr>
        <w:pStyle w:val="Titolo5"/>
      </w:pPr>
      <w:bookmarkStart w:id="72" w:name="_Toc21096755"/>
      <w:bookmarkStart w:id="73" w:name="_Toc29763722"/>
      <w:bookmarkStart w:id="74" w:name="_Toc36030193"/>
      <w:bookmarkStart w:id="75" w:name="_Toc37180093"/>
      <w:bookmarkStart w:id="76" w:name="_Toc45869793"/>
      <w:bookmarkStart w:id="77" w:name="_Toc52555599"/>
      <w:bookmarkStart w:id="78" w:name="_Toc61113062"/>
      <w:bookmarkStart w:id="79" w:name="_Toc67911946"/>
      <w:bookmarkStart w:id="80" w:name="_Toc74840766"/>
      <w:bookmarkStart w:id="81" w:name="_Toc76503901"/>
      <w:bookmarkStart w:id="82" w:name="_Toc83042453"/>
      <w:bookmarkStart w:id="83" w:name="_Toc89854627"/>
      <w:bookmarkStart w:id="84" w:name="_Toc98667400"/>
      <w:bookmarkStart w:id="85" w:name="_Toc105752683"/>
      <w:bookmarkStart w:id="86" w:name="_Toc123150301"/>
      <w:bookmarkStart w:id="87" w:name="_Toc124163263"/>
      <w:bookmarkStart w:id="88" w:name="_Toc130913573"/>
      <w:bookmarkStart w:id="89" w:name="_Toc137373858"/>
      <w:bookmarkStart w:id="90" w:name="_Toc138892538"/>
      <w:bookmarkStart w:id="91" w:name="_Toc155216605"/>
      <w:r w:rsidRPr="009202AA">
        <w:t>9.7.6.3.3</w:t>
      </w:r>
      <w:r w:rsidRPr="009202AA">
        <w:tab/>
        <w:t>Additional spurious emissions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35CECDD" w14:textId="77777777" w:rsidR="0027396C" w:rsidRPr="009202AA" w:rsidRDefault="0027396C" w:rsidP="0027396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4EF7C309" w14:textId="77777777" w:rsidR="0027396C" w:rsidRPr="009202AA" w:rsidRDefault="0027396C" w:rsidP="0027396C">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38"/>
        <w:gridCol w:w="1664"/>
        <w:gridCol w:w="856"/>
        <w:gridCol w:w="1417"/>
        <w:gridCol w:w="4423"/>
      </w:tblGrid>
      <w:tr w:rsidR="0027396C" w:rsidRPr="009202AA" w14:paraId="6531EDCF" w14:textId="77777777" w:rsidTr="0027396C">
        <w:trPr>
          <w:cantSplit/>
          <w:trHeight w:val="113"/>
          <w:jc w:val="center"/>
        </w:trPr>
        <w:tc>
          <w:tcPr>
            <w:tcW w:w="1338" w:type="dxa"/>
            <w:shd w:val="clear" w:color="auto" w:fill="auto"/>
          </w:tcPr>
          <w:p w14:paraId="120207B7" w14:textId="77777777" w:rsidR="0027396C" w:rsidRPr="009202AA" w:rsidRDefault="0027396C" w:rsidP="00806BCA">
            <w:pPr>
              <w:pStyle w:val="TAH"/>
              <w:rPr>
                <w:rFonts w:cs="Arial"/>
              </w:rPr>
            </w:pPr>
            <w:r w:rsidRPr="009202AA">
              <w:rPr>
                <w:rFonts w:cs="Arial"/>
              </w:rPr>
              <w:lastRenderedPageBreak/>
              <w:t>System type operating in the same geographical area</w:t>
            </w:r>
          </w:p>
        </w:tc>
        <w:tc>
          <w:tcPr>
            <w:tcW w:w="1664" w:type="dxa"/>
            <w:shd w:val="clear" w:color="auto" w:fill="auto"/>
          </w:tcPr>
          <w:p w14:paraId="72EEA9FB" w14:textId="77777777" w:rsidR="0027396C" w:rsidRPr="009202AA" w:rsidRDefault="0027396C" w:rsidP="00806BCA">
            <w:pPr>
              <w:pStyle w:val="TAH"/>
              <w:rPr>
                <w:rFonts w:cs="Arial"/>
              </w:rPr>
            </w:pPr>
            <w:r w:rsidRPr="009202AA">
              <w:rPr>
                <w:rFonts w:cs="Arial"/>
              </w:rPr>
              <w:t>Band for co-existence requirement</w:t>
            </w:r>
          </w:p>
        </w:tc>
        <w:tc>
          <w:tcPr>
            <w:tcW w:w="856" w:type="dxa"/>
            <w:shd w:val="clear" w:color="auto" w:fill="auto"/>
          </w:tcPr>
          <w:p w14:paraId="48FBEC5B" w14:textId="77777777" w:rsidR="0027396C" w:rsidRPr="009202AA" w:rsidRDefault="0027396C" w:rsidP="00806BCA">
            <w:pPr>
              <w:pStyle w:val="TAH"/>
              <w:rPr>
                <w:rFonts w:cs="Arial"/>
              </w:rPr>
            </w:pPr>
            <w:r w:rsidRPr="009202AA">
              <w:rPr>
                <w:rFonts w:cs="Arial"/>
              </w:rPr>
              <w:t>Maximum Level</w:t>
            </w:r>
          </w:p>
        </w:tc>
        <w:tc>
          <w:tcPr>
            <w:tcW w:w="1417" w:type="dxa"/>
            <w:shd w:val="clear" w:color="auto" w:fill="auto"/>
          </w:tcPr>
          <w:p w14:paraId="03A747BD" w14:textId="77777777" w:rsidR="0027396C" w:rsidRPr="009202AA" w:rsidRDefault="0027396C" w:rsidP="00806BCA">
            <w:pPr>
              <w:pStyle w:val="TAH"/>
              <w:rPr>
                <w:rFonts w:cs="Arial"/>
              </w:rPr>
            </w:pPr>
            <w:r w:rsidRPr="009202AA">
              <w:rPr>
                <w:rFonts w:cs="Arial"/>
              </w:rPr>
              <w:t>Measurement Bandwidth</w:t>
            </w:r>
          </w:p>
        </w:tc>
        <w:tc>
          <w:tcPr>
            <w:tcW w:w="4418" w:type="dxa"/>
            <w:shd w:val="clear" w:color="auto" w:fill="auto"/>
          </w:tcPr>
          <w:p w14:paraId="4377C79F" w14:textId="77777777" w:rsidR="0027396C" w:rsidRPr="009202AA" w:rsidRDefault="0027396C" w:rsidP="00806BCA">
            <w:pPr>
              <w:pStyle w:val="TAH"/>
              <w:rPr>
                <w:rFonts w:cs="Arial"/>
              </w:rPr>
            </w:pPr>
            <w:r w:rsidRPr="009202AA">
              <w:rPr>
                <w:rFonts w:cs="Arial"/>
              </w:rPr>
              <w:t>Notes</w:t>
            </w:r>
          </w:p>
        </w:tc>
      </w:tr>
      <w:tr w:rsidR="0027396C" w:rsidRPr="009202AA" w14:paraId="4C075931" w14:textId="77777777" w:rsidTr="0027396C">
        <w:trPr>
          <w:cantSplit/>
          <w:trHeight w:val="113"/>
          <w:jc w:val="center"/>
        </w:trPr>
        <w:tc>
          <w:tcPr>
            <w:tcW w:w="1338" w:type="dxa"/>
            <w:vMerge w:val="restart"/>
            <w:shd w:val="clear" w:color="auto" w:fill="auto"/>
          </w:tcPr>
          <w:p w14:paraId="477D103D" w14:textId="77777777" w:rsidR="0027396C" w:rsidRPr="009202AA" w:rsidRDefault="0027396C" w:rsidP="00806BCA">
            <w:pPr>
              <w:pStyle w:val="TAC"/>
              <w:rPr>
                <w:rFonts w:cs="Arial"/>
              </w:rPr>
            </w:pPr>
            <w:r w:rsidRPr="009202AA">
              <w:rPr>
                <w:rFonts w:cs="Arial"/>
              </w:rPr>
              <w:t>GSM900</w:t>
            </w:r>
          </w:p>
        </w:tc>
        <w:tc>
          <w:tcPr>
            <w:tcW w:w="1664" w:type="dxa"/>
            <w:shd w:val="clear" w:color="auto" w:fill="auto"/>
          </w:tcPr>
          <w:p w14:paraId="23E4DF89" w14:textId="77777777" w:rsidR="0027396C" w:rsidRPr="009202AA" w:rsidRDefault="0027396C" w:rsidP="00806BCA">
            <w:pPr>
              <w:pStyle w:val="TAC"/>
              <w:rPr>
                <w:rFonts w:cs="Arial"/>
              </w:rPr>
            </w:pPr>
            <w:r w:rsidRPr="009202AA">
              <w:rPr>
                <w:rFonts w:cs="v5.0.0"/>
              </w:rPr>
              <w:t xml:space="preserve">921 </w:t>
            </w:r>
            <w:r w:rsidRPr="009202AA">
              <w:rPr>
                <w:rFonts w:cs="v5.0.0"/>
              </w:rPr>
              <w:noBreakHyphen/>
              <w:t xml:space="preserve"> 960 MHz</w:t>
            </w:r>
          </w:p>
        </w:tc>
        <w:tc>
          <w:tcPr>
            <w:tcW w:w="856" w:type="dxa"/>
            <w:shd w:val="clear" w:color="auto" w:fill="auto"/>
          </w:tcPr>
          <w:p w14:paraId="1E604969" w14:textId="77777777" w:rsidR="0027396C" w:rsidRPr="009202AA" w:rsidRDefault="0027396C" w:rsidP="00806BCA">
            <w:pPr>
              <w:pStyle w:val="TAC"/>
              <w:rPr>
                <w:rFonts w:cs="Arial"/>
              </w:rPr>
            </w:pPr>
            <w:r w:rsidRPr="009202AA">
              <w:rPr>
                <w:rFonts w:cs="v5.0.0"/>
              </w:rPr>
              <w:t>-51 dBm</w:t>
            </w:r>
          </w:p>
        </w:tc>
        <w:tc>
          <w:tcPr>
            <w:tcW w:w="1417" w:type="dxa"/>
            <w:shd w:val="clear" w:color="auto" w:fill="auto"/>
          </w:tcPr>
          <w:p w14:paraId="6EED1549"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1856910D" w14:textId="77777777" w:rsidR="0027396C" w:rsidRPr="009202AA" w:rsidRDefault="0027396C" w:rsidP="00806BCA">
            <w:pPr>
              <w:pStyle w:val="TAL"/>
              <w:rPr>
                <w:rFonts w:cs="Arial"/>
              </w:rPr>
            </w:pPr>
            <w:r w:rsidRPr="009202AA">
              <w:rPr>
                <w:rFonts w:cs="Arial"/>
              </w:rPr>
              <w:t>This requirement does not apply to UTRA FDD operating in band VIII</w:t>
            </w:r>
          </w:p>
        </w:tc>
      </w:tr>
      <w:tr w:rsidR="0027396C" w:rsidRPr="009202AA" w14:paraId="601EA4BB" w14:textId="77777777" w:rsidTr="0027396C">
        <w:trPr>
          <w:cantSplit/>
          <w:trHeight w:val="113"/>
          <w:jc w:val="center"/>
        </w:trPr>
        <w:tc>
          <w:tcPr>
            <w:tcW w:w="1338" w:type="dxa"/>
            <w:vMerge/>
            <w:shd w:val="clear" w:color="auto" w:fill="auto"/>
          </w:tcPr>
          <w:p w14:paraId="50F592DA" w14:textId="77777777" w:rsidR="0027396C" w:rsidRPr="009202AA" w:rsidRDefault="0027396C" w:rsidP="00806BCA">
            <w:pPr>
              <w:pStyle w:val="TAC"/>
              <w:rPr>
                <w:rFonts w:cs="Arial"/>
              </w:rPr>
            </w:pPr>
          </w:p>
        </w:tc>
        <w:tc>
          <w:tcPr>
            <w:tcW w:w="1664" w:type="dxa"/>
            <w:shd w:val="clear" w:color="auto" w:fill="auto"/>
          </w:tcPr>
          <w:p w14:paraId="780F9E2B" w14:textId="77777777" w:rsidR="0027396C" w:rsidRPr="009202AA" w:rsidRDefault="0027396C" w:rsidP="00806BCA">
            <w:pPr>
              <w:pStyle w:val="TAC"/>
              <w:rPr>
                <w:rFonts w:cs="v5.0.0"/>
              </w:rPr>
            </w:pPr>
            <w:r w:rsidRPr="009202AA">
              <w:rPr>
                <w:rFonts w:cs="Arial"/>
              </w:rPr>
              <w:t>876 - 915 MHz</w:t>
            </w:r>
          </w:p>
        </w:tc>
        <w:tc>
          <w:tcPr>
            <w:tcW w:w="856" w:type="dxa"/>
            <w:shd w:val="clear" w:color="auto" w:fill="auto"/>
          </w:tcPr>
          <w:p w14:paraId="0A33C3D2" w14:textId="77777777" w:rsidR="0027396C" w:rsidRPr="009202AA" w:rsidRDefault="0027396C" w:rsidP="00806BCA">
            <w:pPr>
              <w:pStyle w:val="TAC"/>
              <w:rPr>
                <w:rFonts w:cs="v5.0.0"/>
              </w:rPr>
            </w:pPr>
            <w:r w:rsidRPr="009202AA">
              <w:rPr>
                <w:rFonts w:cs="Arial"/>
              </w:rPr>
              <w:t>-55 dBm</w:t>
            </w:r>
          </w:p>
        </w:tc>
        <w:tc>
          <w:tcPr>
            <w:tcW w:w="1417" w:type="dxa"/>
            <w:shd w:val="clear" w:color="auto" w:fill="auto"/>
          </w:tcPr>
          <w:p w14:paraId="7EEC0DDA" w14:textId="77777777" w:rsidR="0027396C" w:rsidRPr="009202AA" w:rsidRDefault="0027396C" w:rsidP="00806BCA">
            <w:pPr>
              <w:pStyle w:val="TAC"/>
              <w:rPr>
                <w:rFonts w:cs="v5.0.0"/>
              </w:rPr>
            </w:pPr>
            <w:r w:rsidRPr="009202AA">
              <w:rPr>
                <w:rFonts w:cs="Arial"/>
              </w:rPr>
              <w:t>100 kHz</w:t>
            </w:r>
          </w:p>
        </w:tc>
        <w:tc>
          <w:tcPr>
            <w:tcW w:w="4418" w:type="dxa"/>
            <w:shd w:val="clear" w:color="auto" w:fill="auto"/>
          </w:tcPr>
          <w:p w14:paraId="40DC57BC" w14:textId="77777777" w:rsidR="0027396C" w:rsidRPr="009202AA" w:rsidDel="00813974" w:rsidRDefault="0027396C" w:rsidP="00806BCA">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27396C" w:rsidRPr="009202AA" w14:paraId="22F82340" w14:textId="77777777" w:rsidTr="0027396C">
        <w:trPr>
          <w:cantSplit/>
          <w:trHeight w:val="113"/>
          <w:jc w:val="center"/>
        </w:trPr>
        <w:tc>
          <w:tcPr>
            <w:tcW w:w="1338" w:type="dxa"/>
            <w:vMerge w:val="restart"/>
            <w:shd w:val="clear" w:color="auto" w:fill="auto"/>
          </w:tcPr>
          <w:p w14:paraId="12A2872F" w14:textId="77777777" w:rsidR="0027396C" w:rsidRPr="009202AA" w:rsidRDefault="0027396C" w:rsidP="00806BCA">
            <w:pPr>
              <w:pStyle w:val="TAC"/>
              <w:rPr>
                <w:rFonts w:cs="Arial"/>
              </w:rPr>
            </w:pPr>
            <w:r w:rsidRPr="009202AA">
              <w:rPr>
                <w:rFonts w:cs="Arial"/>
              </w:rPr>
              <w:t>DCS1800</w:t>
            </w:r>
          </w:p>
        </w:tc>
        <w:tc>
          <w:tcPr>
            <w:tcW w:w="1664" w:type="dxa"/>
            <w:shd w:val="clear" w:color="auto" w:fill="auto"/>
          </w:tcPr>
          <w:p w14:paraId="0028C31C" w14:textId="77777777" w:rsidR="0027396C" w:rsidRPr="009202AA" w:rsidRDefault="0027396C" w:rsidP="00806BCA">
            <w:pPr>
              <w:pStyle w:val="TAC"/>
              <w:rPr>
                <w:rFonts w:cs="Arial"/>
              </w:rPr>
            </w:pPr>
            <w:r w:rsidRPr="009202AA">
              <w:rPr>
                <w:rFonts w:cs="v5.0.0"/>
              </w:rPr>
              <w:t xml:space="preserve">1805 </w:t>
            </w:r>
            <w:r w:rsidRPr="009202AA">
              <w:rPr>
                <w:rFonts w:cs="v5.0.0"/>
              </w:rPr>
              <w:noBreakHyphen/>
              <w:t xml:space="preserve"> 1880 MHz</w:t>
            </w:r>
          </w:p>
        </w:tc>
        <w:tc>
          <w:tcPr>
            <w:tcW w:w="856" w:type="dxa"/>
            <w:shd w:val="clear" w:color="auto" w:fill="auto"/>
          </w:tcPr>
          <w:p w14:paraId="36D1C304" w14:textId="77777777" w:rsidR="0027396C" w:rsidRPr="009202AA" w:rsidRDefault="0027396C" w:rsidP="00806BCA">
            <w:pPr>
              <w:pStyle w:val="TAC"/>
              <w:rPr>
                <w:rFonts w:cs="Arial"/>
              </w:rPr>
            </w:pPr>
            <w:r w:rsidRPr="009202AA">
              <w:rPr>
                <w:rFonts w:cs="v5.0.0"/>
              </w:rPr>
              <w:t>-41 dBm</w:t>
            </w:r>
          </w:p>
        </w:tc>
        <w:tc>
          <w:tcPr>
            <w:tcW w:w="1417" w:type="dxa"/>
            <w:shd w:val="clear" w:color="auto" w:fill="auto"/>
          </w:tcPr>
          <w:p w14:paraId="283352FD"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5403704D" w14:textId="77777777" w:rsidR="0027396C" w:rsidRPr="009202AA" w:rsidRDefault="0027396C" w:rsidP="00806BCA">
            <w:pPr>
              <w:pStyle w:val="TAL"/>
              <w:rPr>
                <w:rFonts w:cs="Arial"/>
              </w:rPr>
            </w:pPr>
            <w:r w:rsidRPr="009202AA">
              <w:rPr>
                <w:rFonts w:cs="v5.0.0"/>
              </w:rPr>
              <w:t>This requirement does not apply to UTRA FDD operating in band III</w:t>
            </w:r>
          </w:p>
        </w:tc>
      </w:tr>
      <w:tr w:rsidR="0027396C" w:rsidRPr="009202AA" w14:paraId="3BE89760" w14:textId="77777777" w:rsidTr="0027396C">
        <w:trPr>
          <w:cantSplit/>
          <w:trHeight w:val="113"/>
          <w:jc w:val="center"/>
        </w:trPr>
        <w:tc>
          <w:tcPr>
            <w:tcW w:w="1338" w:type="dxa"/>
            <w:vMerge/>
            <w:shd w:val="clear" w:color="auto" w:fill="auto"/>
          </w:tcPr>
          <w:p w14:paraId="246D0998" w14:textId="77777777" w:rsidR="0027396C" w:rsidRPr="009202AA" w:rsidRDefault="0027396C" w:rsidP="00806BCA">
            <w:pPr>
              <w:pStyle w:val="TAC"/>
              <w:rPr>
                <w:rFonts w:cs="Arial"/>
              </w:rPr>
            </w:pPr>
          </w:p>
        </w:tc>
        <w:tc>
          <w:tcPr>
            <w:tcW w:w="1664" w:type="dxa"/>
            <w:shd w:val="clear" w:color="auto" w:fill="auto"/>
          </w:tcPr>
          <w:p w14:paraId="0615E0AB" w14:textId="77777777" w:rsidR="0027396C" w:rsidRPr="009202AA" w:rsidRDefault="0027396C" w:rsidP="00806BCA">
            <w:pPr>
              <w:pStyle w:val="TAC"/>
              <w:rPr>
                <w:rFonts w:cs="Arial"/>
              </w:rPr>
            </w:pPr>
            <w:r w:rsidRPr="009202AA">
              <w:rPr>
                <w:rFonts w:cs="Arial"/>
              </w:rPr>
              <w:t>1710 - 1785 MHz</w:t>
            </w:r>
          </w:p>
        </w:tc>
        <w:tc>
          <w:tcPr>
            <w:tcW w:w="856" w:type="dxa"/>
            <w:shd w:val="clear" w:color="auto" w:fill="auto"/>
          </w:tcPr>
          <w:p w14:paraId="1058A870" w14:textId="77777777" w:rsidR="0027396C" w:rsidRPr="009202AA" w:rsidRDefault="0027396C" w:rsidP="00806BCA">
            <w:pPr>
              <w:pStyle w:val="TAC"/>
              <w:rPr>
                <w:rFonts w:cs="Arial"/>
              </w:rPr>
            </w:pPr>
            <w:r w:rsidRPr="009202AA">
              <w:rPr>
                <w:rFonts w:cs="Arial"/>
              </w:rPr>
              <w:t>-55 dBm</w:t>
            </w:r>
          </w:p>
        </w:tc>
        <w:tc>
          <w:tcPr>
            <w:tcW w:w="1417" w:type="dxa"/>
            <w:shd w:val="clear" w:color="auto" w:fill="auto"/>
          </w:tcPr>
          <w:p w14:paraId="34427986" w14:textId="77777777" w:rsidR="0027396C" w:rsidRPr="009202AA" w:rsidRDefault="0027396C" w:rsidP="00806BCA">
            <w:pPr>
              <w:pStyle w:val="TAC"/>
              <w:rPr>
                <w:rFonts w:cs="Arial"/>
              </w:rPr>
            </w:pPr>
            <w:r w:rsidRPr="009202AA">
              <w:rPr>
                <w:rFonts w:cs="Arial"/>
              </w:rPr>
              <w:t>100 kHz</w:t>
            </w:r>
          </w:p>
        </w:tc>
        <w:tc>
          <w:tcPr>
            <w:tcW w:w="4418" w:type="dxa"/>
            <w:shd w:val="clear" w:color="auto" w:fill="auto"/>
          </w:tcPr>
          <w:p w14:paraId="753CE34A" w14:textId="77777777" w:rsidR="0027396C" w:rsidRPr="009202AA" w:rsidRDefault="0027396C" w:rsidP="00806BCA">
            <w:pPr>
              <w:pStyle w:val="TAL"/>
              <w:rPr>
                <w:rFonts w:cs="Arial"/>
              </w:rPr>
            </w:pPr>
            <w:r w:rsidRPr="009202AA">
              <w:rPr>
                <w:rFonts w:cs="v5.0.0"/>
              </w:rPr>
              <w:t>This requirement does not apply to UTRA FDD operating in band III, since it is already covered by the requirement in subclause 9.7.6.3.2.</w:t>
            </w:r>
          </w:p>
        </w:tc>
      </w:tr>
      <w:tr w:rsidR="0027396C" w:rsidRPr="009202AA" w14:paraId="27228858" w14:textId="77777777" w:rsidTr="0027396C">
        <w:trPr>
          <w:cantSplit/>
          <w:trHeight w:val="113"/>
          <w:jc w:val="center"/>
        </w:trPr>
        <w:tc>
          <w:tcPr>
            <w:tcW w:w="1338" w:type="dxa"/>
            <w:vMerge w:val="restart"/>
            <w:shd w:val="clear" w:color="auto" w:fill="auto"/>
          </w:tcPr>
          <w:p w14:paraId="650423B3" w14:textId="77777777" w:rsidR="0027396C" w:rsidRPr="009202AA" w:rsidRDefault="0027396C" w:rsidP="00806BCA">
            <w:pPr>
              <w:pStyle w:val="TAC"/>
              <w:rPr>
                <w:rFonts w:cs="Arial"/>
              </w:rPr>
            </w:pPr>
            <w:r w:rsidRPr="009202AA">
              <w:rPr>
                <w:rFonts w:cs="Arial"/>
              </w:rPr>
              <w:t>PCS1900</w:t>
            </w:r>
          </w:p>
        </w:tc>
        <w:tc>
          <w:tcPr>
            <w:tcW w:w="1664" w:type="dxa"/>
            <w:shd w:val="clear" w:color="auto" w:fill="auto"/>
          </w:tcPr>
          <w:p w14:paraId="6ADA8475" w14:textId="77777777" w:rsidR="0027396C" w:rsidRPr="009202AA" w:rsidRDefault="0027396C" w:rsidP="00806BCA">
            <w:pPr>
              <w:pStyle w:val="TAC"/>
              <w:rPr>
                <w:rFonts w:cs="Arial"/>
              </w:rPr>
            </w:pPr>
            <w:r w:rsidRPr="009202AA">
              <w:rPr>
                <w:rFonts w:cs="v5.0.0"/>
              </w:rPr>
              <w:t xml:space="preserve">1930 </w:t>
            </w:r>
            <w:r w:rsidRPr="009202AA">
              <w:rPr>
                <w:rFonts w:cs="v5.0.0"/>
              </w:rPr>
              <w:noBreakHyphen/>
              <w:t xml:space="preserve"> 1990 MHz</w:t>
            </w:r>
          </w:p>
        </w:tc>
        <w:tc>
          <w:tcPr>
            <w:tcW w:w="856" w:type="dxa"/>
            <w:shd w:val="clear" w:color="auto" w:fill="auto"/>
          </w:tcPr>
          <w:p w14:paraId="5C187510" w14:textId="77777777" w:rsidR="0027396C" w:rsidRPr="009202AA" w:rsidRDefault="0027396C" w:rsidP="00806BCA">
            <w:pPr>
              <w:pStyle w:val="TAC"/>
              <w:rPr>
                <w:rFonts w:cs="Arial"/>
              </w:rPr>
            </w:pPr>
            <w:r w:rsidRPr="009202AA">
              <w:rPr>
                <w:rFonts w:cs="v5.0.0"/>
              </w:rPr>
              <w:t>-41 dBm</w:t>
            </w:r>
          </w:p>
        </w:tc>
        <w:tc>
          <w:tcPr>
            <w:tcW w:w="1417" w:type="dxa"/>
            <w:shd w:val="clear" w:color="auto" w:fill="auto"/>
          </w:tcPr>
          <w:p w14:paraId="314FCAB1"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5D1FC702" w14:textId="77777777" w:rsidR="0027396C" w:rsidRPr="009202AA" w:rsidRDefault="0027396C" w:rsidP="00806BCA">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27396C" w:rsidRPr="009202AA" w14:paraId="34733AC7" w14:textId="77777777" w:rsidTr="0027396C">
        <w:trPr>
          <w:cantSplit/>
          <w:trHeight w:val="113"/>
          <w:jc w:val="center"/>
        </w:trPr>
        <w:tc>
          <w:tcPr>
            <w:tcW w:w="1338" w:type="dxa"/>
            <w:vMerge/>
            <w:shd w:val="clear" w:color="auto" w:fill="auto"/>
          </w:tcPr>
          <w:p w14:paraId="72D57208" w14:textId="77777777" w:rsidR="0027396C" w:rsidRPr="009202AA" w:rsidRDefault="0027396C" w:rsidP="00806BCA">
            <w:pPr>
              <w:pStyle w:val="TAC"/>
              <w:rPr>
                <w:rFonts w:cs="Arial"/>
              </w:rPr>
            </w:pPr>
          </w:p>
        </w:tc>
        <w:tc>
          <w:tcPr>
            <w:tcW w:w="1664" w:type="dxa"/>
            <w:shd w:val="clear" w:color="auto" w:fill="auto"/>
          </w:tcPr>
          <w:p w14:paraId="0184837D" w14:textId="77777777" w:rsidR="0027396C" w:rsidRPr="009202AA" w:rsidRDefault="0027396C" w:rsidP="00806BCA">
            <w:pPr>
              <w:pStyle w:val="TAC"/>
              <w:rPr>
                <w:rFonts w:cs="Arial"/>
              </w:rPr>
            </w:pPr>
            <w:r w:rsidRPr="009202AA">
              <w:rPr>
                <w:rFonts w:cs="v5.0.0"/>
              </w:rPr>
              <w:t xml:space="preserve">1850 </w:t>
            </w:r>
            <w:r w:rsidRPr="009202AA">
              <w:rPr>
                <w:rFonts w:cs="v5.0.0"/>
              </w:rPr>
              <w:noBreakHyphen/>
              <w:t xml:space="preserve"> 1910 MHz</w:t>
            </w:r>
          </w:p>
        </w:tc>
        <w:tc>
          <w:tcPr>
            <w:tcW w:w="856" w:type="dxa"/>
            <w:shd w:val="clear" w:color="auto" w:fill="auto"/>
          </w:tcPr>
          <w:p w14:paraId="53B4F926" w14:textId="77777777" w:rsidR="0027396C" w:rsidRPr="009202AA" w:rsidRDefault="0027396C" w:rsidP="00806BCA">
            <w:pPr>
              <w:pStyle w:val="TAC"/>
              <w:rPr>
                <w:rFonts w:cs="Arial"/>
              </w:rPr>
            </w:pPr>
            <w:r w:rsidRPr="009202AA">
              <w:rPr>
                <w:rFonts w:cs="v5.0.0"/>
              </w:rPr>
              <w:t>-55 dBm</w:t>
            </w:r>
          </w:p>
        </w:tc>
        <w:tc>
          <w:tcPr>
            <w:tcW w:w="1417" w:type="dxa"/>
            <w:shd w:val="clear" w:color="auto" w:fill="auto"/>
          </w:tcPr>
          <w:p w14:paraId="60C6FD1F"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4CE97D28" w14:textId="77777777" w:rsidR="0027396C" w:rsidRPr="009202AA" w:rsidRDefault="0027396C" w:rsidP="00806BCA">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27396C" w:rsidRPr="009202AA" w14:paraId="4B6A8CEE" w14:textId="77777777" w:rsidTr="0027396C">
        <w:trPr>
          <w:cantSplit/>
          <w:trHeight w:val="113"/>
          <w:jc w:val="center"/>
        </w:trPr>
        <w:tc>
          <w:tcPr>
            <w:tcW w:w="1338" w:type="dxa"/>
            <w:vMerge w:val="restart"/>
            <w:shd w:val="clear" w:color="auto" w:fill="auto"/>
          </w:tcPr>
          <w:p w14:paraId="43A2B690" w14:textId="77777777" w:rsidR="0027396C" w:rsidRPr="009202AA" w:rsidRDefault="0027396C" w:rsidP="00806BCA">
            <w:pPr>
              <w:pStyle w:val="TAC"/>
              <w:rPr>
                <w:rFonts w:cs="Arial"/>
              </w:rPr>
            </w:pPr>
            <w:r w:rsidRPr="009202AA">
              <w:rPr>
                <w:rFonts w:cs="Arial"/>
              </w:rPr>
              <w:t>GSM850 or CDMA850</w:t>
            </w:r>
          </w:p>
        </w:tc>
        <w:tc>
          <w:tcPr>
            <w:tcW w:w="1664" w:type="dxa"/>
            <w:shd w:val="clear" w:color="auto" w:fill="auto"/>
          </w:tcPr>
          <w:p w14:paraId="54429D16" w14:textId="77777777" w:rsidR="0027396C" w:rsidRPr="009202AA" w:rsidRDefault="0027396C" w:rsidP="00806BCA">
            <w:pPr>
              <w:pStyle w:val="TAC"/>
              <w:rPr>
                <w:rFonts w:cs="Arial"/>
              </w:rPr>
            </w:pPr>
            <w:r w:rsidRPr="009202AA">
              <w:rPr>
                <w:rFonts w:cs="v5.0.0"/>
              </w:rPr>
              <w:t>869 - 894 MHz</w:t>
            </w:r>
          </w:p>
        </w:tc>
        <w:tc>
          <w:tcPr>
            <w:tcW w:w="856" w:type="dxa"/>
            <w:shd w:val="clear" w:color="auto" w:fill="auto"/>
          </w:tcPr>
          <w:p w14:paraId="1A91289D" w14:textId="77777777" w:rsidR="0027396C" w:rsidRPr="009202AA" w:rsidRDefault="0027396C" w:rsidP="00806BCA">
            <w:pPr>
              <w:pStyle w:val="TAC"/>
              <w:rPr>
                <w:rFonts w:cs="Arial"/>
              </w:rPr>
            </w:pPr>
            <w:r w:rsidRPr="009202AA">
              <w:rPr>
                <w:rFonts w:cs="v5.0.0"/>
              </w:rPr>
              <w:t>-51 dBm</w:t>
            </w:r>
          </w:p>
        </w:tc>
        <w:tc>
          <w:tcPr>
            <w:tcW w:w="1417" w:type="dxa"/>
            <w:shd w:val="clear" w:color="auto" w:fill="auto"/>
          </w:tcPr>
          <w:p w14:paraId="4DCFDDC9"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3A7C3E30" w14:textId="77777777" w:rsidR="0027396C" w:rsidRPr="009202AA" w:rsidRDefault="0027396C" w:rsidP="00806BCA">
            <w:pPr>
              <w:pStyle w:val="TAL"/>
              <w:rPr>
                <w:rFonts w:cs="Arial"/>
              </w:rPr>
            </w:pPr>
            <w:r w:rsidRPr="009202AA">
              <w:rPr>
                <w:rFonts w:cs="v5.0.0"/>
              </w:rPr>
              <w:t>This requirement does not apply to UTRA FDD BS operating in frequency band V or XXVI</w:t>
            </w:r>
          </w:p>
        </w:tc>
      </w:tr>
      <w:tr w:rsidR="0027396C" w:rsidRPr="009202AA" w14:paraId="4A745F38" w14:textId="77777777" w:rsidTr="0027396C">
        <w:trPr>
          <w:cantSplit/>
          <w:trHeight w:val="113"/>
          <w:jc w:val="center"/>
        </w:trPr>
        <w:tc>
          <w:tcPr>
            <w:tcW w:w="1338" w:type="dxa"/>
            <w:vMerge/>
            <w:shd w:val="clear" w:color="auto" w:fill="auto"/>
          </w:tcPr>
          <w:p w14:paraId="51AD69F7" w14:textId="77777777" w:rsidR="0027396C" w:rsidRPr="009202AA" w:rsidRDefault="0027396C" w:rsidP="00806BCA">
            <w:pPr>
              <w:pStyle w:val="TAC"/>
              <w:rPr>
                <w:rFonts w:cs="Arial"/>
              </w:rPr>
            </w:pPr>
          </w:p>
        </w:tc>
        <w:tc>
          <w:tcPr>
            <w:tcW w:w="1664" w:type="dxa"/>
            <w:shd w:val="clear" w:color="auto" w:fill="auto"/>
          </w:tcPr>
          <w:p w14:paraId="04C70AF7" w14:textId="77777777" w:rsidR="0027396C" w:rsidRPr="009202AA" w:rsidRDefault="0027396C" w:rsidP="00806BCA">
            <w:pPr>
              <w:pStyle w:val="TAC"/>
              <w:rPr>
                <w:rFonts w:cs="v5.0.0"/>
              </w:rPr>
            </w:pPr>
            <w:r w:rsidRPr="009202AA">
              <w:rPr>
                <w:rFonts w:cs="v5.0.0"/>
              </w:rPr>
              <w:t xml:space="preserve">824 </w:t>
            </w:r>
            <w:r w:rsidRPr="009202AA">
              <w:rPr>
                <w:rFonts w:cs="v5.0.0"/>
              </w:rPr>
              <w:noBreakHyphen/>
              <w:t xml:space="preserve"> 849 MHz</w:t>
            </w:r>
          </w:p>
        </w:tc>
        <w:tc>
          <w:tcPr>
            <w:tcW w:w="856" w:type="dxa"/>
            <w:shd w:val="clear" w:color="auto" w:fill="auto"/>
          </w:tcPr>
          <w:p w14:paraId="62FC5E39" w14:textId="77777777" w:rsidR="0027396C" w:rsidRPr="009202AA" w:rsidRDefault="0027396C" w:rsidP="00806BCA">
            <w:pPr>
              <w:pStyle w:val="TAC"/>
              <w:rPr>
                <w:rFonts w:cs="v5.0.0"/>
              </w:rPr>
            </w:pPr>
            <w:r w:rsidRPr="009202AA">
              <w:rPr>
                <w:rFonts w:cs="v5.0.0"/>
              </w:rPr>
              <w:t>-55 dBm</w:t>
            </w:r>
          </w:p>
        </w:tc>
        <w:tc>
          <w:tcPr>
            <w:tcW w:w="1417" w:type="dxa"/>
            <w:shd w:val="clear" w:color="auto" w:fill="auto"/>
          </w:tcPr>
          <w:p w14:paraId="06B7AF44" w14:textId="77777777" w:rsidR="0027396C" w:rsidRPr="009202AA" w:rsidRDefault="0027396C" w:rsidP="00806BCA">
            <w:pPr>
              <w:pStyle w:val="TAC"/>
              <w:rPr>
                <w:rFonts w:cs="v5.0.0"/>
              </w:rPr>
            </w:pPr>
            <w:r w:rsidRPr="009202AA">
              <w:rPr>
                <w:rFonts w:cs="v5.0.0"/>
              </w:rPr>
              <w:t>100 kHz</w:t>
            </w:r>
          </w:p>
        </w:tc>
        <w:tc>
          <w:tcPr>
            <w:tcW w:w="4418" w:type="dxa"/>
            <w:shd w:val="clear" w:color="auto" w:fill="auto"/>
          </w:tcPr>
          <w:p w14:paraId="4FCB6F29" w14:textId="77777777" w:rsidR="0027396C" w:rsidRPr="009202AA" w:rsidRDefault="0027396C" w:rsidP="00806BCA">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27396C" w:rsidRPr="009202AA" w14:paraId="225A535C" w14:textId="77777777" w:rsidTr="0027396C">
        <w:trPr>
          <w:cantSplit/>
          <w:trHeight w:val="113"/>
          <w:jc w:val="center"/>
        </w:trPr>
        <w:tc>
          <w:tcPr>
            <w:tcW w:w="1338" w:type="dxa"/>
            <w:vMerge w:val="restart"/>
            <w:shd w:val="clear" w:color="auto" w:fill="auto"/>
          </w:tcPr>
          <w:p w14:paraId="6D75D3B0" w14:textId="77777777" w:rsidR="0027396C" w:rsidRPr="009202AA" w:rsidRDefault="0027396C" w:rsidP="00806BCA">
            <w:pPr>
              <w:pStyle w:val="TAC"/>
              <w:rPr>
                <w:rFonts w:cs="Arial"/>
              </w:rPr>
            </w:pPr>
            <w:r w:rsidRPr="009202AA">
              <w:rPr>
                <w:rFonts w:cs="Arial"/>
              </w:rPr>
              <w:t xml:space="preserve">UTRA FDD Band I or </w:t>
            </w:r>
          </w:p>
          <w:p w14:paraId="5C46F9CD" w14:textId="77777777" w:rsidR="0027396C" w:rsidRPr="009202AA" w:rsidRDefault="0027396C" w:rsidP="00806BCA">
            <w:pPr>
              <w:pStyle w:val="TAC"/>
              <w:rPr>
                <w:rFonts w:cs="Arial"/>
              </w:rPr>
            </w:pPr>
            <w:r w:rsidRPr="009202AA">
              <w:rPr>
                <w:rFonts w:cs="Arial"/>
              </w:rPr>
              <w:t>E-UTRA Band 1</w:t>
            </w:r>
            <w:r w:rsidRPr="009202AA">
              <w:rPr>
                <w:rFonts w:cs="Arial"/>
                <w:lang w:val="sv-SE"/>
              </w:rPr>
              <w:t xml:space="preserve"> or NR band n1</w:t>
            </w:r>
          </w:p>
        </w:tc>
        <w:tc>
          <w:tcPr>
            <w:tcW w:w="1664" w:type="dxa"/>
            <w:shd w:val="clear" w:color="auto" w:fill="auto"/>
          </w:tcPr>
          <w:p w14:paraId="29EA18D9" w14:textId="77777777" w:rsidR="0027396C" w:rsidRPr="009202AA" w:rsidRDefault="0027396C" w:rsidP="00806BCA">
            <w:pPr>
              <w:pStyle w:val="TAC"/>
              <w:rPr>
                <w:rFonts w:cs="Arial"/>
              </w:rPr>
            </w:pPr>
            <w:r w:rsidRPr="009202AA">
              <w:rPr>
                <w:rFonts w:cs="Arial"/>
              </w:rPr>
              <w:t>2110 - 2170 MHz</w:t>
            </w:r>
          </w:p>
        </w:tc>
        <w:tc>
          <w:tcPr>
            <w:tcW w:w="856" w:type="dxa"/>
            <w:shd w:val="clear" w:color="auto" w:fill="auto"/>
          </w:tcPr>
          <w:p w14:paraId="14C7FB7A"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707251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48272F9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27396C" w:rsidRPr="009202AA" w14:paraId="0093502F" w14:textId="77777777" w:rsidTr="0027396C">
        <w:trPr>
          <w:cantSplit/>
          <w:trHeight w:val="113"/>
          <w:jc w:val="center"/>
        </w:trPr>
        <w:tc>
          <w:tcPr>
            <w:tcW w:w="1338" w:type="dxa"/>
            <w:vMerge/>
            <w:shd w:val="clear" w:color="auto" w:fill="auto"/>
          </w:tcPr>
          <w:p w14:paraId="7E3CA22C" w14:textId="77777777" w:rsidR="0027396C" w:rsidRPr="009202AA" w:rsidRDefault="0027396C" w:rsidP="00806BCA">
            <w:pPr>
              <w:pStyle w:val="TAC"/>
              <w:rPr>
                <w:rFonts w:cs="Arial"/>
              </w:rPr>
            </w:pPr>
          </w:p>
        </w:tc>
        <w:tc>
          <w:tcPr>
            <w:tcW w:w="1664" w:type="dxa"/>
            <w:shd w:val="clear" w:color="auto" w:fill="auto"/>
          </w:tcPr>
          <w:p w14:paraId="77266333" w14:textId="77777777" w:rsidR="0027396C" w:rsidRPr="009202AA" w:rsidRDefault="0027396C" w:rsidP="00806BCA">
            <w:pPr>
              <w:pStyle w:val="TAC"/>
              <w:rPr>
                <w:rFonts w:cs="Arial"/>
              </w:rPr>
            </w:pPr>
            <w:r w:rsidRPr="009202AA">
              <w:rPr>
                <w:rFonts w:cs="Arial"/>
              </w:rPr>
              <w:t>1920 - 1980 MHz</w:t>
            </w:r>
          </w:p>
        </w:tc>
        <w:tc>
          <w:tcPr>
            <w:tcW w:w="856" w:type="dxa"/>
            <w:shd w:val="clear" w:color="auto" w:fill="auto"/>
          </w:tcPr>
          <w:p w14:paraId="16B8870D"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4021CA60"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B5D97B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27396C" w:rsidRPr="009202AA" w14:paraId="24E18DB7" w14:textId="77777777" w:rsidTr="0027396C">
        <w:trPr>
          <w:cantSplit/>
          <w:trHeight w:val="113"/>
          <w:jc w:val="center"/>
        </w:trPr>
        <w:tc>
          <w:tcPr>
            <w:tcW w:w="1338" w:type="dxa"/>
            <w:vMerge w:val="restart"/>
            <w:shd w:val="clear" w:color="auto" w:fill="auto"/>
          </w:tcPr>
          <w:p w14:paraId="2E77CDCD" w14:textId="77777777" w:rsidR="0027396C" w:rsidRPr="009202AA" w:rsidRDefault="0027396C" w:rsidP="00806BCA">
            <w:pPr>
              <w:pStyle w:val="TAC"/>
              <w:rPr>
                <w:rFonts w:cs="Arial"/>
              </w:rPr>
            </w:pPr>
            <w:r w:rsidRPr="009202AA">
              <w:rPr>
                <w:rFonts w:cs="Arial"/>
              </w:rPr>
              <w:t xml:space="preserve">UTRA FDD Band II or </w:t>
            </w:r>
          </w:p>
          <w:p w14:paraId="451F0A30" w14:textId="77777777" w:rsidR="0027396C" w:rsidRPr="009202AA" w:rsidRDefault="0027396C" w:rsidP="00806BCA">
            <w:pPr>
              <w:pStyle w:val="TAC"/>
              <w:rPr>
                <w:rFonts w:cs="Arial"/>
              </w:rPr>
            </w:pPr>
            <w:r w:rsidRPr="009202AA">
              <w:rPr>
                <w:rFonts w:cs="Arial"/>
              </w:rPr>
              <w:t>E-UTRA Band 2</w:t>
            </w:r>
            <w:r w:rsidRPr="009202AA">
              <w:rPr>
                <w:rFonts w:cs="Arial"/>
                <w:lang w:val="sv-SE"/>
              </w:rPr>
              <w:t xml:space="preserve"> or NR band n2</w:t>
            </w:r>
          </w:p>
        </w:tc>
        <w:tc>
          <w:tcPr>
            <w:tcW w:w="1664" w:type="dxa"/>
            <w:shd w:val="clear" w:color="auto" w:fill="auto"/>
          </w:tcPr>
          <w:p w14:paraId="52D6BB2D" w14:textId="77777777" w:rsidR="0027396C" w:rsidRPr="009202AA" w:rsidRDefault="0027396C" w:rsidP="00806BCA">
            <w:pPr>
              <w:pStyle w:val="TAC"/>
              <w:rPr>
                <w:rFonts w:cs="Arial"/>
              </w:rPr>
            </w:pPr>
            <w:r w:rsidRPr="009202AA">
              <w:rPr>
                <w:rFonts w:cs="Arial"/>
              </w:rPr>
              <w:t>1930 - 1990 MHz</w:t>
            </w:r>
          </w:p>
        </w:tc>
        <w:tc>
          <w:tcPr>
            <w:tcW w:w="856" w:type="dxa"/>
            <w:shd w:val="clear" w:color="auto" w:fill="auto"/>
          </w:tcPr>
          <w:p w14:paraId="12D78684"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71502F4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C32688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27396C" w:rsidRPr="009202AA" w14:paraId="7D41F709" w14:textId="77777777" w:rsidTr="0027396C">
        <w:trPr>
          <w:cantSplit/>
          <w:trHeight w:val="113"/>
          <w:jc w:val="center"/>
        </w:trPr>
        <w:tc>
          <w:tcPr>
            <w:tcW w:w="1338" w:type="dxa"/>
            <w:vMerge/>
            <w:shd w:val="clear" w:color="auto" w:fill="auto"/>
          </w:tcPr>
          <w:p w14:paraId="7C066A90" w14:textId="77777777" w:rsidR="0027396C" w:rsidRPr="009202AA" w:rsidRDefault="0027396C" w:rsidP="00806BCA">
            <w:pPr>
              <w:pStyle w:val="TAC"/>
              <w:rPr>
                <w:rFonts w:cs="Arial"/>
              </w:rPr>
            </w:pPr>
          </w:p>
        </w:tc>
        <w:tc>
          <w:tcPr>
            <w:tcW w:w="1664" w:type="dxa"/>
            <w:shd w:val="clear" w:color="auto" w:fill="auto"/>
          </w:tcPr>
          <w:p w14:paraId="1D330249" w14:textId="77777777" w:rsidR="0027396C" w:rsidRPr="009202AA" w:rsidRDefault="0027396C" w:rsidP="00806BCA">
            <w:pPr>
              <w:pStyle w:val="TAC"/>
              <w:rPr>
                <w:rFonts w:cs="Arial"/>
              </w:rPr>
            </w:pPr>
            <w:r w:rsidRPr="009202AA">
              <w:rPr>
                <w:rFonts w:cs="Arial"/>
              </w:rPr>
              <w:t>1850 - 1910 MHz</w:t>
            </w:r>
          </w:p>
        </w:tc>
        <w:tc>
          <w:tcPr>
            <w:tcW w:w="856" w:type="dxa"/>
            <w:shd w:val="clear" w:color="auto" w:fill="auto"/>
          </w:tcPr>
          <w:p w14:paraId="48EB7A9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CCBDFE9"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04599F5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27396C" w:rsidRPr="009202AA" w14:paraId="0ED2F8AF" w14:textId="77777777" w:rsidTr="0027396C">
        <w:trPr>
          <w:cantSplit/>
          <w:trHeight w:val="113"/>
          <w:jc w:val="center"/>
        </w:trPr>
        <w:tc>
          <w:tcPr>
            <w:tcW w:w="1338" w:type="dxa"/>
            <w:vMerge w:val="restart"/>
            <w:shd w:val="clear" w:color="auto" w:fill="auto"/>
          </w:tcPr>
          <w:p w14:paraId="66AF03D6" w14:textId="77777777" w:rsidR="0027396C" w:rsidRPr="009202AA" w:rsidRDefault="0027396C" w:rsidP="00806BCA">
            <w:pPr>
              <w:pStyle w:val="TAC"/>
              <w:rPr>
                <w:rFonts w:cs="Arial"/>
              </w:rPr>
            </w:pPr>
            <w:r w:rsidRPr="009202AA">
              <w:rPr>
                <w:rFonts w:cs="Arial"/>
              </w:rPr>
              <w:t xml:space="preserve">UTRA FDD Band III or </w:t>
            </w:r>
          </w:p>
          <w:p w14:paraId="6333146A" w14:textId="77777777" w:rsidR="0027396C" w:rsidRPr="009202AA" w:rsidRDefault="0027396C" w:rsidP="00806BCA">
            <w:pPr>
              <w:pStyle w:val="TAC"/>
              <w:rPr>
                <w:rFonts w:cs="Arial"/>
              </w:rPr>
            </w:pPr>
            <w:r w:rsidRPr="009202AA">
              <w:rPr>
                <w:rFonts w:cs="Arial"/>
              </w:rPr>
              <w:t>E-UTRA Band 3</w:t>
            </w:r>
            <w:r w:rsidRPr="009202AA">
              <w:rPr>
                <w:rFonts w:cs="Arial"/>
                <w:lang w:val="sv-SE"/>
              </w:rPr>
              <w:t xml:space="preserve"> or NR band n3</w:t>
            </w:r>
          </w:p>
        </w:tc>
        <w:tc>
          <w:tcPr>
            <w:tcW w:w="1664" w:type="dxa"/>
            <w:shd w:val="clear" w:color="auto" w:fill="auto"/>
          </w:tcPr>
          <w:p w14:paraId="39A30106" w14:textId="77777777" w:rsidR="0027396C" w:rsidRPr="009202AA" w:rsidRDefault="0027396C" w:rsidP="00806BCA">
            <w:pPr>
              <w:pStyle w:val="TAC"/>
              <w:rPr>
                <w:rFonts w:cs="Arial"/>
              </w:rPr>
            </w:pPr>
            <w:r w:rsidRPr="009202AA">
              <w:rPr>
                <w:rFonts w:cs="Arial"/>
              </w:rPr>
              <w:t>1805 - 1880 MHz</w:t>
            </w:r>
          </w:p>
        </w:tc>
        <w:tc>
          <w:tcPr>
            <w:tcW w:w="856" w:type="dxa"/>
            <w:shd w:val="clear" w:color="auto" w:fill="auto"/>
          </w:tcPr>
          <w:p w14:paraId="3D6B06D7"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DF240C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1AB972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7396C" w:rsidRPr="009202AA" w14:paraId="34B9E704" w14:textId="77777777" w:rsidTr="0027396C">
        <w:trPr>
          <w:cantSplit/>
          <w:trHeight w:val="113"/>
          <w:jc w:val="center"/>
        </w:trPr>
        <w:tc>
          <w:tcPr>
            <w:tcW w:w="1338" w:type="dxa"/>
            <w:vMerge/>
            <w:shd w:val="clear" w:color="auto" w:fill="auto"/>
          </w:tcPr>
          <w:p w14:paraId="4E9AFD8E" w14:textId="77777777" w:rsidR="0027396C" w:rsidRPr="009202AA" w:rsidRDefault="0027396C" w:rsidP="00806BCA">
            <w:pPr>
              <w:pStyle w:val="TAC"/>
              <w:rPr>
                <w:rFonts w:cs="Arial"/>
              </w:rPr>
            </w:pPr>
          </w:p>
        </w:tc>
        <w:tc>
          <w:tcPr>
            <w:tcW w:w="1664" w:type="dxa"/>
            <w:shd w:val="clear" w:color="auto" w:fill="auto"/>
          </w:tcPr>
          <w:p w14:paraId="2AFE2254" w14:textId="77777777" w:rsidR="0027396C" w:rsidRPr="009202AA" w:rsidRDefault="0027396C" w:rsidP="00806BCA">
            <w:pPr>
              <w:pStyle w:val="TAC"/>
              <w:rPr>
                <w:rFonts w:cs="Arial"/>
              </w:rPr>
            </w:pPr>
            <w:r w:rsidRPr="009202AA">
              <w:rPr>
                <w:rFonts w:cs="Arial"/>
              </w:rPr>
              <w:t>1710 - 1785 MHz</w:t>
            </w:r>
          </w:p>
        </w:tc>
        <w:tc>
          <w:tcPr>
            <w:tcW w:w="856" w:type="dxa"/>
            <w:shd w:val="clear" w:color="auto" w:fill="auto"/>
          </w:tcPr>
          <w:p w14:paraId="7277C003"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770E289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5378869" w14:textId="77777777" w:rsidR="0027396C" w:rsidRPr="009202AA" w:rsidRDefault="0027396C" w:rsidP="00806BCA">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E790B78" w14:textId="77777777" w:rsidR="0027396C" w:rsidRPr="009202AA" w:rsidRDefault="0027396C" w:rsidP="00806BCA">
            <w:pPr>
              <w:pStyle w:val="TAL"/>
              <w:rPr>
                <w:rFonts w:cs="Arial"/>
              </w:rPr>
            </w:pPr>
            <w:r w:rsidRPr="009202AA">
              <w:rPr>
                <w:rFonts w:cs="Arial"/>
              </w:rPr>
              <w:t>For UTRA BS operating in band IX, it applies for 1710 MHz to 1749.9 MHz and 1784.9 MHz to 1785 MHz, while the rest is covered in subclause 9.7.6.3.2.</w:t>
            </w:r>
          </w:p>
        </w:tc>
      </w:tr>
      <w:tr w:rsidR="0027396C" w:rsidRPr="009202AA" w14:paraId="2813DAB1" w14:textId="77777777" w:rsidTr="0027396C">
        <w:trPr>
          <w:cantSplit/>
          <w:trHeight w:val="113"/>
          <w:jc w:val="center"/>
        </w:trPr>
        <w:tc>
          <w:tcPr>
            <w:tcW w:w="1338" w:type="dxa"/>
            <w:vMerge w:val="restart"/>
            <w:shd w:val="clear" w:color="auto" w:fill="auto"/>
          </w:tcPr>
          <w:p w14:paraId="5AE057FF" w14:textId="77777777" w:rsidR="0027396C" w:rsidRPr="009202AA" w:rsidRDefault="0027396C" w:rsidP="00806BCA">
            <w:pPr>
              <w:pStyle w:val="TAC"/>
              <w:rPr>
                <w:rFonts w:cs="Arial"/>
                <w:lang w:val="sv-FI"/>
              </w:rPr>
            </w:pPr>
            <w:r w:rsidRPr="009202AA">
              <w:rPr>
                <w:rFonts w:cs="Arial"/>
                <w:lang w:val="sv-FI"/>
              </w:rPr>
              <w:t xml:space="preserve">UTRA FDD Band IV or </w:t>
            </w:r>
          </w:p>
          <w:p w14:paraId="6B9CBFC7" w14:textId="77777777" w:rsidR="0027396C" w:rsidRPr="009202AA" w:rsidRDefault="0027396C" w:rsidP="00806BCA">
            <w:pPr>
              <w:pStyle w:val="TAC"/>
              <w:rPr>
                <w:rFonts w:cs="Arial"/>
                <w:lang w:val="sv-FI"/>
              </w:rPr>
            </w:pPr>
            <w:r w:rsidRPr="009202AA">
              <w:rPr>
                <w:rFonts w:cs="Arial"/>
                <w:lang w:val="sv-FI"/>
              </w:rPr>
              <w:t>E-UTRA Band 4</w:t>
            </w:r>
          </w:p>
        </w:tc>
        <w:tc>
          <w:tcPr>
            <w:tcW w:w="1664" w:type="dxa"/>
            <w:shd w:val="clear" w:color="auto" w:fill="auto"/>
          </w:tcPr>
          <w:p w14:paraId="777635F1" w14:textId="77777777" w:rsidR="0027396C" w:rsidRPr="009202AA" w:rsidRDefault="0027396C" w:rsidP="00806BCA">
            <w:pPr>
              <w:pStyle w:val="TAC"/>
              <w:rPr>
                <w:rFonts w:cs="Arial"/>
              </w:rPr>
            </w:pPr>
            <w:r w:rsidRPr="009202AA">
              <w:rPr>
                <w:rFonts w:cs="Arial"/>
              </w:rPr>
              <w:t>2110 - 2155 MHz</w:t>
            </w:r>
          </w:p>
        </w:tc>
        <w:tc>
          <w:tcPr>
            <w:tcW w:w="856" w:type="dxa"/>
            <w:shd w:val="clear" w:color="auto" w:fill="auto"/>
          </w:tcPr>
          <w:p w14:paraId="0D005A1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618DABE0"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307AA10"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7396C" w:rsidRPr="009202AA" w14:paraId="44BB913D" w14:textId="77777777" w:rsidTr="0027396C">
        <w:trPr>
          <w:cantSplit/>
          <w:trHeight w:val="113"/>
          <w:jc w:val="center"/>
        </w:trPr>
        <w:tc>
          <w:tcPr>
            <w:tcW w:w="1338" w:type="dxa"/>
            <w:vMerge/>
            <w:shd w:val="clear" w:color="auto" w:fill="auto"/>
          </w:tcPr>
          <w:p w14:paraId="1CB97897" w14:textId="77777777" w:rsidR="0027396C" w:rsidRPr="009202AA" w:rsidRDefault="0027396C" w:rsidP="00806BCA">
            <w:pPr>
              <w:pStyle w:val="TAC"/>
              <w:rPr>
                <w:rFonts w:cs="Arial"/>
              </w:rPr>
            </w:pPr>
          </w:p>
        </w:tc>
        <w:tc>
          <w:tcPr>
            <w:tcW w:w="1664" w:type="dxa"/>
            <w:shd w:val="clear" w:color="auto" w:fill="auto"/>
          </w:tcPr>
          <w:p w14:paraId="12540CDA" w14:textId="77777777" w:rsidR="0027396C" w:rsidRPr="009202AA" w:rsidRDefault="0027396C" w:rsidP="00806BCA">
            <w:pPr>
              <w:pStyle w:val="TAC"/>
              <w:rPr>
                <w:rFonts w:cs="Arial"/>
              </w:rPr>
            </w:pPr>
            <w:r w:rsidRPr="009202AA">
              <w:rPr>
                <w:rFonts w:cs="Arial"/>
              </w:rPr>
              <w:t>1710 - 1755 MHz</w:t>
            </w:r>
          </w:p>
        </w:tc>
        <w:tc>
          <w:tcPr>
            <w:tcW w:w="856" w:type="dxa"/>
            <w:shd w:val="clear" w:color="auto" w:fill="auto"/>
          </w:tcPr>
          <w:p w14:paraId="3D7DD26C"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1EFE612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FE2394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27396C" w:rsidRPr="009202AA" w14:paraId="421B5655" w14:textId="77777777" w:rsidTr="0027396C">
        <w:trPr>
          <w:cantSplit/>
          <w:trHeight w:val="113"/>
          <w:jc w:val="center"/>
        </w:trPr>
        <w:tc>
          <w:tcPr>
            <w:tcW w:w="1338" w:type="dxa"/>
            <w:vMerge w:val="restart"/>
            <w:shd w:val="clear" w:color="auto" w:fill="auto"/>
          </w:tcPr>
          <w:p w14:paraId="6ABF9917" w14:textId="77777777" w:rsidR="0027396C" w:rsidRPr="009202AA" w:rsidRDefault="0027396C" w:rsidP="00806BCA">
            <w:pPr>
              <w:pStyle w:val="TAC"/>
              <w:rPr>
                <w:rFonts w:cs="Arial"/>
              </w:rPr>
            </w:pPr>
            <w:r w:rsidRPr="009202AA">
              <w:rPr>
                <w:rFonts w:cs="Arial"/>
              </w:rPr>
              <w:t xml:space="preserve">UTRA FDD Band V or </w:t>
            </w:r>
          </w:p>
          <w:p w14:paraId="5360EF94" w14:textId="77777777" w:rsidR="0027396C" w:rsidRPr="009202AA" w:rsidRDefault="0027396C" w:rsidP="00806BCA">
            <w:pPr>
              <w:pStyle w:val="TAC"/>
              <w:rPr>
                <w:rFonts w:cs="Arial"/>
              </w:rPr>
            </w:pPr>
            <w:r w:rsidRPr="009202AA">
              <w:rPr>
                <w:rFonts w:cs="Arial"/>
              </w:rPr>
              <w:t>E-UTRA Band 5</w:t>
            </w:r>
            <w:r w:rsidRPr="009202AA">
              <w:rPr>
                <w:rFonts w:cs="Arial"/>
                <w:lang w:val="sv-SE"/>
              </w:rPr>
              <w:t xml:space="preserve"> or NR band n5</w:t>
            </w:r>
          </w:p>
        </w:tc>
        <w:tc>
          <w:tcPr>
            <w:tcW w:w="1664" w:type="dxa"/>
            <w:shd w:val="clear" w:color="auto" w:fill="auto"/>
          </w:tcPr>
          <w:p w14:paraId="48D3F401" w14:textId="77777777" w:rsidR="0027396C" w:rsidRPr="009202AA" w:rsidRDefault="0027396C" w:rsidP="00806BCA">
            <w:pPr>
              <w:pStyle w:val="TAC"/>
              <w:rPr>
                <w:rFonts w:cs="Arial"/>
              </w:rPr>
            </w:pPr>
            <w:r w:rsidRPr="009202AA">
              <w:rPr>
                <w:rFonts w:cs="Arial"/>
              </w:rPr>
              <w:t>869 - 894 MHz</w:t>
            </w:r>
          </w:p>
        </w:tc>
        <w:tc>
          <w:tcPr>
            <w:tcW w:w="856" w:type="dxa"/>
            <w:shd w:val="clear" w:color="auto" w:fill="auto"/>
          </w:tcPr>
          <w:p w14:paraId="0644B225"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1472D88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4E8CD5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27396C" w:rsidRPr="009202AA" w14:paraId="44565C62" w14:textId="77777777" w:rsidTr="0027396C">
        <w:trPr>
          <w:cantSplit/>
          <w:trHeight w:val="113"/>
          <w:jc w:val="center"/>
        </w:trPr>
        <w:tc>
          <w:tcPr>
            <w:tcW w:w="1338" w:type="dxa"/>
            <w:vMerge/>
            <w:shd w:val="clear" w:color="auto" w:fill="auto"/>
          </w:tcPr>
          <w:p w14:paraId="2DCBC3C9" w14:textId="77777777" w:rsidR="0027396C" w:rsidRPr="009202AA" w:rsidRDefault="0027396C" w:rsidP="00806BCA">
            <w:pPr>
              <w:pStyle w:val="TAC"/>
              <w:rPr>
                <w:rFonts w:cs="Arial"/>
              </w:rPr>
            </w:pPr>
          </w:p>
        </w:tc>
        <w:tc>
          <w:tcPr>
            <w:tcW w:w="1664" w:type="dxa"/>
            <w:shd w:val="clear" w:color="auto" w:fill="auto"/>
          </w:tcPr>
          <w:p w14:paraId="7D22C5BD" w14:textId="77777777" w:rsidR="0027396C" w:rsidRPr="009202AA" w:rsidRDefault="0027396C" w:rsidP="00806BCA">
            <w:pPr>
              <w:pStyle w:val="TAC"/>
              <w:rPr>
                <w:rFonts w:cs="Arial"/>
              </w:rPr>
            </w:pPr>
            <w:r w:rsidRPr="009202AA">
              <w:rPr>
                <w:rFonts w:cs="Arial"/>
              </w:rPr>
              <w:t>824 - 849 MHz</w:t>
            </w:r>
          </w:p>
        </w:tc>
        <w:tc>
          <w:tcPr>
            <w:tcW w:w="856" w:type="dxa"/>
            <w:shd w:val="clear" w:color="auto" w:fill="auto"/>
          </w:tcPr>
          <w:p w14:paraId="3A08EE0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3A1557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F57BF65"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27396C" w:rsidRPr="009202AA" w14:paraId="5621560A" w14:textId="77777777" w:rsidTr="0027396C">
        <w:trPr>
          <w:cantSplit/>
          <w:trHeight w:val="113"/>
          <w:jc w:val="center"/>
        </w:trPr>
        <w:tc>
          <w:tcPr>
            <w:tcW w:w="1338" w:type="dxa"/>
            <w:vMerge w:val="restart"/>
            <w:shd w:val="clear" w:color="auto" w:fill="auto"/>
          </w:tcPr>
          <w:p w14:paraId="4022FB83" w14:textId="77777777" w:rsidR="0027396C" w:rsidRPr="009202AA" w:rsidRDefault="0027396C" w:rsidP="00806BCA">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64" w:type="dxa"/>
            <w:shd w:val="clear" w:color="auto" w:fill="auto"/>
          </w:tcPr>
          <w:p w14:paraId="19179740" w14:textId="77777777" w:rsidR="0027396C" w:rsidRPr="009202AA" w:rsidRDefault="0027396C" w:rsidP="00806BCA">
            <w:pPr>
              <w:pStyle w:val="TAC"/>
              <w:rPr>
                <w:rFonts w:cs="Arial"/>
              </w:rPr>
            </w:pPr>
            <w:r w:rsidRPr="009202AA">
              <w:rPr>
                <w:rFonts w:cs="Arial"/>
              </w:rPr>
              <w:t xml:space="preserve">860 - 890 MHz </w:t>
            </w:r>
          </w:p>
        </w:tc>
        <w:tc>
          <w:tcPr>
            <w:tcW w:w="856" w:type="dxa"/>
            <w:shd w:val="clear" w:color="auto" w:fill="auto"/>
          </w:tcPr>
          <w:p w14:paraId="391230BE"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09E4AF3C"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5234BD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27396C" w:rsidRPr="009202AA" w14:paraId="3E187A41" w14:textId="77777777" w:rsidTr="0027396C">
        <w:trPr>
          <w:cantSplit/>
          <w:trHeight w:val="113"/>
          <w:jc w:val="center"/>
        </w:trPr>
        <w:tc>
          <w:tcPr>
            <w:tcW w:w="1338" w:type="dxa"/>
            <w:vMerge/>
            <w:shd w:val="clear" w:color="auto" w:fill="auto"/>
          </w:tcPr>
          <w:p w14:paraId="57EE9CCA" w14:textId="77777777" w:rsidR="0027396C" w:rsidRPr="009202AA" w:rsidRDefault="0027396C" w:rsidP="00806BCA">
            <w:pPr>
              <w:pStyle w:val="TAC"/>
              <w:rPr>
                <w:rFonts w:cs="Arial"/>
              </w:rPr>
            </w:pPr>
          </w:p>
        </w:tc>
        <w:tc>
          <w:tcPr>
            <w:tcW w:w="1664" w:type="dxa"/>
            <w:shd w:val="clear" w:color="auto" w:fill="auto"/>
          </w:tcPr>
          <w:p w14:paraId="7801E572" w14:textId="77777777" w:rsidR="0027396C" w:rsidRPr="009202AA" w:rsidRDefault="0027396C" w:rsidP="00806BCA">
            <w:pPr>
              <w:pStyle w:val="TAC"/>
              <w:rPr>
                <w:rFonts w:cs="Arial"/>
              </w:rPr>
            </w:pPr>
            <w:r w:rsidRPr="009202AA">
              <w:rPr>
                <w:rFonts w:cs="Arial"/>
              </w:rPr>
              <w:t xml:space="preserve">815 - 845 MHz </w:t>
            </w:r>
          </w:p>
        </w:tc>
        <w:tc>
          <w:tcPr>
            <w:tcW w:w="856" w:type="dxa"/>
            <w:shd w:val="clear" w:color="auto" w:fill="auto"/>
          </w:tcPr>
          <w:p w14:paraId="7BCC2E1D"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311F75C"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434B62C2"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27396C" w:rsidRPr="009202AA" w14:paraId="700A706E" w14:textId="77777777" w:rsidTr="0027396C">
        <w:trPr>
          <w:cantSplit/>
          <w:trHeight w:val="113"/>
          <w:jc w:val="center"/>
        </w:trPr>
        <w:tc>
          <w:tcPr>
            <w:tcW w:w="1338" w:type="dxa"/>
            <w:vMerge w:val="restart"/>
            <w:shd w:val="clear" w:color="auto" w:fill="auto"/>
          </w:tcPr>
          <w:p w14:paraId="4C16D7EB" w14:textId="77777777" w:rsidR="0027396C" w:rsidRPr="009202AA" w:rsidRDefault="0027396C" w:rsidP="00806BCA">
            <w:pPr>
              <w:pStyle w:val="TAC"/>
              <w:rPr>
                <w:rFonts w:cs="Arial"/>
              </w:rPr>
            </w:pPr>
            <w:r w:rsidRPr="009202AA">
              <w:rPr>
                <w:rFonts w:cs="Arial"/>
              </w:rPr>
              <w:t xml:space="preserve">UTRA FDD Band VII or </w:t>
            </w:r>
          </w:p>
          <w:p w14:paraId="23663714" w14:textId="77777777" w:rsidR="0027396C" w:rsidRPr="009202AA" w:rsidRDefault="0027396C" w:rsidP="00806BCA">
            <w:pPr>
              <w:pStyle w:val="TAC"/>
              <w:rPr>
                <w:rFonts w:cs="Arial"/>
              </w:rPr>
            </w:pPr>
            <w:r w:rsidRPr="009202AA">
              <w:rPr>
                <w:rFonts w:cs="Arial"/>
              </w:rPr>
              <w:t>E-UTRA Band 7</w:t>
            </w:r>
            <w:r w:rsidRPr="009202AA">
              <w:rPr>
                <w:rFonts w:cs="Arial"/>
                <w:lang w:val="sv-SE"/>
              </w:rPr>
              <w:t xml:space="preserve"> or NR band n7</w:t>
            </w:r>
          </w:p>
        </w:tc>
        <w:tc>
          <w:tcPr>
            <w:tcW w:w="1664" w:type="dxa"/>
            <w:shd w:val="clear" w:color="auto" w:fill="auto"/>
          </w:tcPr>
          <w:p w14:paraId="235BB28A" w14:textId="77777777" w:rsidR="0027396C" w:rsidRPr="009202AA" w:rsidRDefault="0027396C" w:rsidP="00806BCA">
            <w:pPr>
              <w:pStyle w:val="TAC"/>
              <w:rPr>
                <w:rFonts w:cs="Arial"/>
              </w:rPr>
            </w:pPr>
            <w:r w:rsidRPr="009202AA">
              <w:rPr>
                <w:rFonts w:cs="Arial"/>
              </w:rPr>
              <w:t>2620 - 2690 MHz</w:t>
            </w:r>
          </w:p>
        </w:tc>
        <w:tc>
          <w:tcPr>
            <w:tcW w:w="856" w:type="dxa"/>
            <w:shd w:val="clear" w:color="auto" w:fill="auto"/>
          </w:tcPr>
          <w:p w14:paraId="0FDD1B6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3071B60F"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5621D4B"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27396C" w:rsidRPr="009202AA" w14:paraId="3810D6E6" w14:textId="77777777" w:rsidTr="0027396C">
        <w:trPr>
          <w:cantSplit/>
          <w:trHeight w:val="113"/>
          <w:jc w:val="center"/>
        </w:trPr>
        <w:tc>
          <w:tcPr>
            <w:tcW w:w="1338" w:type="dxa"/>
            <w:vMerge/>
            <w:shd w:val="clear" w:color="auto" w:fill="auto"/>
          </w:tcPr>
          <w:p w14:paraId="5B880FEA" w14:textId="77777777" w:rsidR="0027396C" w:rsidRPr="009202AA" w:rsidRDefault="0027396C" w:rsidP="00806BCA">
            <w:pPr>
              <w:pStyle w:val="TAC"/>
              <w:rPr>
                <w:rFonts w:cs="Arial"/>
              </w:rPr>
            </w:pPr>
          </w:p>
        </w:tc>
        <w:tc>
          <w:tcPr>
            <w:tcW w:w="1664" w:type="dxa"/>
            <w:shd w:val="clear" w:color="auto" w:fill="auto"/>
          </w:tcPr>
          <w:p w14:paraId="0DD769D7" w14:textId="77777777" w:rsidR="0027396C" w:rsidRPr="009202AA" w:rsidRDefault="0027396C" w:rsidP="00806BCA">
            <w:pPr>
              <w:pStyle w:val="TAC"/>
              <w:rPr>
                <w:rFonts w:cs="Arial"/>
              </w:rPr>
            </w:pPr>
            <w:r w:rsidRPr="009202AA">
              <w:rPr>
                <w:rFonts w:cs="Arial"/>
              </w:rPr>
              <w:t>2500 - 2570 MHz</w:t>
            </w:r>
          </w:p>
        </w:tc>
        <w:tc>
          <w:tcPr>
            <w:tcW w:w="856" w:type="dxa"/>
            <w:shd w:val="clear" w:color="auto" w:fill="auto"/>
          </w:tcPr>
          <w:p w14:paraId="1C040AD0"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21F9FC2"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240B94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27396C" w:rsidRPr="009202AA" w14:paraId="2BF7E406" w14:textId="77777777" w:rsidTr="0027396C">
        <w:trPr>
          <w:cantSplit/>
          <w:trHeight w:val="113"/>
          <w:jc w:val="center"/>
        </w:trPr>
        <w:tc>
          <w:tcPr>
            <w:tcW w:w="1338" w:type="dxa"/>
            <w:vMerge w:val="restart"/>
            <w:shd w:val="clear" w:color="auto" w:fill="auto"/>
          </w:tcPr>
          <w:p w14:paraId="79110400" w14:textId="77777777" w:rsidR="0027396C" w:rsidRPr="009202AA" w:rsidRDefault="0027396C" w:rsidP="00806BCA">
            <w:pPr>
              <w:pStyle w:val="TAC"/>
              <w:rPr>
                <w:rFonts w:cs="Arial"/>
              </w:rPr>
            </w:pPr>
            <w:r w:rsidRPr="009202AA">
              <w:rPr>
                <w:rFonts w:cs="Arial"/>
              </w:rPr>
              <w:t xml:space="preserve">UTRA FDD Band VIII or </w:t>
            </w:r>
          </w:p>
          <w:p w14:paraId="1CD37B06" w14:textId="77777777" w:rsidR="0027396C" w:rsidRPr="009202AA" w:rsidRDefault="0027396C" w:rsidP="00806BCA">
            <w:pPr>
              <w:pStyle w:val="TAC"/>
              <w:rPr>
                <w:rFonts w:cs="Arial"/>
              </w:rPr>
            </w:pPr>
            <w:r w:rsidRPr="009202AA">
              <w:rPr>
                <w:rFonts w:cs="Arial"/>
              </w:rPr>
              <w:t>E-UTRA Band 8</w:t>
            </w:r>
            <w:r w:rsidRPr="009202AA">
              <w:rPr>
                <w:rFonts w:cs="Arial"/>
                <w:lang w:val="sv-SE"/>
              </w:rPr>
              <w:t xml:space="preserve"> or NR band n8</w:t>
            </w:r>
          </w:p>
        </w:tc>
        <w:tc>
          <w:tcPr>
            <w:tcW w:w="1664" w:type="dxa"/>
            <w:shd w:val="clear" w:color="auto" w:fill="auto"/>
          </w:tcPr>
          <w:p w14:paraId="782354F1" w14:textId="77777777" w:rsidR="0027396C" w:rsidRPr="009202AA" w:rsidRDefault="0027396C" w:rsidP="00806BCA">
            <w:pPr>
              <w:pStyle w:val="TAC"/>
              <w:rPr>
                <w:rFonts w:cs="Arial"/>
              </w:rPr>
            </w:pPr>
            <w:r w:rsidRPr="009202AA">
              <w:rPr>
                <w:rFonts w:cs="Arial"/>
              </w:rPr>
              <w:t>925 - 960 MHz</w:t>
            </w:r>
          </w:p>
        </w:tc>
        <w:tc>
          <w:tcPr>
            <w:tcW w:w="856" w:type="dxa"/>
            <w:shd w:val="clear" w:color="auto" w:fill="auto"/>
          </w:tcPr>
          <w:p w14:paraId="7E7E917D"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8A076FF"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F0207F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27396C" w:rsidRPr="009202AA" w14:paraId="75822445" w14:textId="77777777" w:rsidTr="0027396C">
        <w:trPr>
          <w:cantSplit/>
          <w:trHeight w:val="113"/>
          <w:jc w:val="center"/>
        </w:trPr>
        <w:tc>
          <w:tcPr>
            <w:tcW w:w="1338" w:type="dxa"/>
            <w:vMerge/>
            <w:shd w:val="clear" w:color="auto" w:fill="auto"/>
          </w:tcPr>
          <w:p w14:paraId="5FF37F7D" w14:textId="77777777" w:rsidR="0027396C" w:rsidRPr="009202AA" w:rsidRDefault="0027396C" w:rsidP="00806BCA">
            <w:pPr>
              <w:pStyle w:val="TAC"/>
              <w:rPr>
                <w:rFonts w:cs="Arial"/>
              </w:rPr>
            </w:pPr>
          </w:p>
        </w:tc>
        <w:tc>
          <w:tcPr>
            <w:tcW w:w="1664" w:type="dxa"/>
            <w:shd w:val="clear" w:color="auto" w:fill="auto"/>
          </w:tcPr>
          <w:p w14:paraId="1B6EB8ED" w14:textId="77777777" w:rsidR="0027396C" w:rsidRPr="009202AA" w:rsidRDefault="0027396C" w:rsidP="00806BCA">
            <w:pPr>
              <w:pStyle w:val="TAC"/>
              <w:rPr>
                <w:rFonts w:cs="Arial"/>
              </w:rPr>
            </w:pPr>
            <w:r w:rsidRPr="009202AA">
              <w:rPr>
                <w:rFonts w:cs="Arial"/>
              </w:rPr>
              <w:t>880 - 915 MHz</w:t>
            </w:r>
          </w:p>
        </w:tc>
        <w:tc>
          <w:tcPr>
            <w:tcW w:w="856" w:type="dxa"/>
            <w:shd w:val="clear" w:color="auto" w:fill="auto"/>
          </w:tcPr>
          <w:p w14:paraId="01B91FC3"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36043024"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9B7A6AD"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378735AA" w14:textId="77777777" w:rsidTr="0027396C">
        <w:trPr>
          <w:cantSplit/>
          <w:trHeight w:val="113"/>
          <w:jc w:val="center"/>
        </w:trPr>
        <w:tc>
          <w:tcPr>
            <w:tcW w:w="1338" w:type="dxa"/>
            <w:vMerge w:val="restart"/>
            <w:shd w:val="clear" w:color="auto" w:fill="auto"/>
          </w:tcPr>
          <w:p w14:paraId="1CB65AB6" w14:textId="77777777" w:rsidR="0027396C" w:rsidRPr="009202AA" w:rsidRDefault="0027396C" w:rsidP="00806BCA">
            <w:pPr>
              <w:pStyle w:val="TAC"/>
              <w:rPr>
                <w:rFonts w:cs="Arial"/>
                <w:lang w:val="sv-FI"/>
              </w:rPr>
            </w:pPr>
            <w:r w:rsidRPr="009202AA">
              <w:rPr>
                <w:rFonts w:cs="Arial"/>
                <w:lang w:val="sv-FI"/>
              </w:rPr>
              <w:t xml:space="preserve">UTRA FDD Band IX or </w:t>
            </w:r>
          </w:p>
          <w:p w14:paraId="1AC2C479" w14:textId="77777777" w:rsidR="0027396C" w:rsidRPr="009202AA" w:rsidRDefault="0027396C" w:rsidP="00806BCA">
            <w:pPr>
              <w:pStyle w:val="TAC"/>
              <w:rPr>
                <w:rFonts w:cs="Arial"/>
                <w:lang w:val="sv-FI"/>
              </w:rPr>
            </w:pPr>
            <w:r w:rsidRPr="009202AA">
              <w:rPr>
                <w:rFonts w:cs="Arial"/>
                <w:lang w:val="sv-FI"/>
              </w:rPr>
              <w:t>E-UTRA Band 9</w:t>
            </w:r>
          </w:p>
        </w:tc>
        <w:tc>
          <w:tcPr>
            <w:tcW w:w="1664" w:type="dxa"/>
            <w:shd w:val="clear" w:color="auto" w:fill="auto"/>
          </w:tcPr>
          <w:p w14:paraId="3CF80CF4" w14:textId="77777777" w:rsidR="0027396C" w:rsidRPr="009202AA" w:rsidRDefault="0027396C" w:rsidP="00806BCA">
            <w:pPr>
              <w:pStyle w:val="TAC"/>
              <w:rPr>
                <w:rFonts w:cs="Arial"/>
              </w:rPr>
            </w:pPr>
            <w:r w:rsidRPr="009202AA">
              <w:rPr>
                <w:rFonts w:cs="Arial"/>
              </w:rPr>
              <w:t>1844.9 - 1879.9 MHz</w:t>
            </w:r>
          </w:p>
        </w:tc>
        <w:tc>
          <w:tcPr>
            <w:tcW w:w="856" w:type="dxa"/>
            <w:shd w:val="clear" w:color="auto" w:fill="auto"/>
          </w:tcPr>
          <w:p w14:paraId="1315D2E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74958E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3E3DC4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7396C" w:rsidRPr="009202AA" w14:paraId="74A8DDA6" w14:textId="77777777" w:rsidTr="0027396C">
        <w:trPr>
          <w:cantSplit/>
          <w:trHeight w:val="113"/>
          <w:jc w:val="center"/>
        </w:trPr>
        <w:tc>
          <w:tcPr>
            <w:tcW w:w="1338" w:type="dxa"/>
            <w:vMerge/>
            <w:shd w:val="clear" w:color="auto" w:fill="auto"/>
          </w:tcPr>
          <w:p w14:paraId="59227D5E" w14:textId="77777777" w:rsidR="0027396C" w:rsidRPr="009202AA" w:rsidRDefault="0027396C" w:rsidP="00806BCA">
            <w:pPr>
              <w:pStyle w:val="TAC"/>
              <w:rPr>
                <w:rFonts w:cs="Arial"/>
              </w:rPr>
            </w:pPr>
          </w:p>
        </w:tc>
        <w:tc>
          <w:tcPr>
            <w:tcW w:w="1664" w:type="dxa"/>
            <w:shd w:val="clear" w:color="auto" w:fill="auto"/>
          </w:tcPr>
          <w:p w14:paraId="1B306B59" w14:textId="77777777" w:rsidR="0027396C" w:rsidRPr="009202AA" w:rsidRDefault="0027396C" w:rsidP="00806BCA">
            <w:pPr>
              <w:pStyle w:val="TAC"/>
              <w:rPr>
                <w:rFonts w:cs="Arial"/>
              </w:rPr>
            </w:pPr>
            <w:r w:rsidRPr="009202AA">
              <w:rPr>
                <w:rFonts w:cs="Arial"/>
              </w:rPr>
              <w:t>1749.9 - 1784.9 MHz</w:t>
            </w:r>
          </w:p>
        </w:tc>
        <w:tc>
          <w:tcPr>
            <w:tcW w:w="856" w:type="dxa"/>
            <w:shd w:val="clear" w:color="auto" w:fill="auto"/>
          </w:tcPr>
          <w:p w14:paraId="2B92F3E6"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3FA38BBB"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0034623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27396C" w:rsidRPr="009202AA" w14:paraId="21912A98" w14:textId="77777777" w:rsidTr="0027396C">
        <w:trPr>
          <w:cantSplit/>
          <w:trHeight w:val="113"/>
          <w:jc w:val="center"/>
        </w:trPr>
        <w:tc>
          <w:tcPr>
            <w:tcW w:w="1338" w:type="dxa"/>
            <w:vMerge w:val="restart"/>
            <w:shd w:val="clear" w:color="auto" w:fill="auto"/>
          </w:tcPr>
          <w:p w14:paraId="0D4C2B4F" w14:textId="77777777" w:rsidR="0027396C" w:rsidRPr="009202AA" w:rsidRDefault="0027396C" w:rsidP="00806BCA">
            <w:pPr>
              <w:pStyle w:val="TAC"/>
              <w:rPr>
                <w:rFonts w:cs="Arial"/>
                <w:lang w:val="sv-FI"/>
              </w:rPr>
            </w:pPr>
            <w:r w:rsidRPr="009202AA">
              <w:rPr>
                <w:rFonts w:cs="Arial"/>
                <w:lang w:val="sv-FI"/>
              </w:rPr>
              <w:t xml:space="preserve">UTRA FDD Band X or </w:t>
            </w:r>
          </w:p>
          <w:p w14:paraId="3E263D42" w14:textId="77777777" w:rsidR="0027396C" w:rsidRPr="009202AA" w:rsidRDefault="0027396C" w:rsidP="00806BCA">
            <w:pPr>
              <w:pStyle w:val="TAC"/>
              <w:rPr>
                <w:rFonts w:cs="Arial"/>
                <w:lang w:val="sv-FI"/>
              </w:rPr>
            </w:pPr>
            <w:r w:rsidRPr="009202AA">
              <w:rPr>
                <w:rFonts w:cs="Arial"/>
                <w:lang w:val="sv-FI"/>
              </w:rPr>
              <w:t>E-UTRA Band 10</w:t>
            </w:r>
          </w:p>
        </w:tc>
        <w:tc>
          <w:tcPr>
            <w:tcW w:w="1664" w:type="dxa"/>
            <w:shd w:val="clear" w:color="auto" w:fill="auto"/>
          </w:tcPr>
          <w:p w14:paraId="5C08D25C" w14:textId="77777777" w:rsidR="0027396C" w:rsidRPr="009202AA" w:rsidRDefault="0027396C" w:rsidP="00806BCA">
            <w:pPr>
              <w:pStyle w:val="TAC"/>
              <w:rPr>
                <w:rFonts w:cs="Arial"/>
              </w:rPr>
            </w:pPr>
            <w:r w:rsidRPr="009202AA">
              <w:rPr>
                <w:rFonts w:cs="Arial"/>
              </w:rPr>
              <w:t>2110 - 2170 MHz</w:t>
            </w:r>
          </w:p>
        </w:tc>
        <w:tc>
          <w:tcPr>
            <w:tcW w:w="856" w:type="dxa"/>
            <w:shd w:val="clear" w:color="auto" w:fill="auto"/>
          </w:tcPr>
          <w:p w14:paraId="597AF4E7"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D1227D2"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C8E7E5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7396C" w:rsidRPr="009202AA" w14:paraId="34BE2EA0" w14:textId="77777777" w:rsidTr="0027396C">
        <w:trPr>
          <w:cantSplit/>
          <w:trHeight w:val="113"/>
          <w:jc w:val="center"/>
        </w:trPr>
        <w:tc>
          <w:tcPr>
            <w:tcW w:w="1338" w:type="dxa"/>
            <w:vMerge/>
            <w:shd w:val="clear" w:color="auto" w:fill="auto"/>
          </w:tcPr>
          <w:p w14:paraId="591BC709" w14:textId="77777777" w:rsidR="0027396C" w:rsidRPr="009202AA" w:rsidRDefault="0027396C" w:rsidP="00806BCA">
            <w:pPr>
              <w:pStyle w:val="TAC"/>
              <w:rPr>
                <w:rFonts w:cs="Arial"/>
              </w:rPr>
            </w:pPr>
          </w:p>
        </w:tc>
        <w:tc>
          <w:tcPr>
            <w:tcW w:w="1664" w:type="dxa"/>
            <w:shd w:val="clear" w:color="auto" w:fill="auto"/>
          </w:tcPr>
          <w:p w14:paraId="19AF787E" w14:textId="77777777" w:rsidR="0027396C" w:rsidRPr="009202AA" w:rsidRDefault="0027396C" w:rsidP="00806BCA">
            <w:pPr>
              <w:pStyle w:val="TAC"/>
              <w:rPr>
                <w:rFonts w:cs="Arial"/>
              </w:rPr>
            </w:pPr>
            <w:r w:rsidRPr="009202AA">
              <w:rPr>
                <w:rFonts w:cs="Arial"/>
              </w:rPr>
              <w:t>1710 - 1770 MHz</w:t>
            </w:r>
          </w:p>
        </w:tc>
        <w:tc>
          <w:tcPr>
            <w:tcW w:w="856" w:type="dxa"/>
            <w:shd w:val="clear" w:color="auto" w:fill="auto"/>
          </w:tcPr>
          <w:p w14:paraId="7BAE338A"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4FC370E"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3AD9131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27396C" w:rsidRPr="009202AA" w14:paraId="179A9A33" w14:textId="77777777" w:rsidTr="0027396C">
        <w:trPr>
          <w:cantSplit/>
          <w:trHeight w:val="113"/>
          <w:jc w:val="center"/>
        </w:trPr>
        <w:tc>
          <w:tcPr>
            <w:tcW w:w="1338" w:type="dxa"/>
            <w:vMerge w:val="restart"/>
            <w:shd w:val="clear" w:color="auto" w:fill="auto"/>
          </w:tcPr>
          <w:p w14:paraId="7F0F7EB9" w14:textId="77777777" w:rsidR="0027396C" w:rsidRPr="009202AA" w:rsidRDefault="0027396C" w:rsidP="00806BCA">
            <w:pPr>
              <w:pStyle w:val="TAC"/>
              <w:rPr>
                <w:rFonts w:cs="Arial"/>
              </w:rPr>
            </w:pPr>
            <w:r w:rsidRPr="009202AA">
              <w:rPr>
                <w:rFonts w:cs="Arial"/>
              </w:rPr>
              <w:t xml:space="preserve">UTRA FDD Band XI or XXI or </w:t>
            </w:r>
          </w:p>
          <w:p w14:paraId="107D6DCE" w14:textId="77777777" w:rsidR="0027396C" w:rsidRPr="009202AA" w:rsidRDefault="0027396C" w:rsidP="00806BCA">
            <w:pPr>
              <w:pStyle w:val="TAC"/>
              <w:rPr>
                <w:rFonts w:cs="Arial"/>
              </w:rPr>
            </w:pPr>
            <w:r w:rsidRPr="009202AA">
              <w:rPr>
                <w:rFonts w:cs="Arial"/>
              </w:rPr>
              <w:t>E-UTRA Band 11 or 21</w:t>
            </w:r>
          </w:p>
        </w:tc>
        <w:tc>
          <w:tcPr>
            <w:tcW w:w="1664" w:type="dxa"/>
            <w:shd w:val="clear" w:color="auto" w:fill="auto"/>
          </w:tcPr>
          <w:p w14:paraId="36EA2F35" w14:textId="77777777" w:rsidR="0027396C" w:rsidRPr="009202AA" w:rsidRDefault="0027396C" w:rsidP="00806BCA">
            <w:pPr>
              <w:pStyle w:val="TAC"/>
              <w:rPr>
                <w:rFonts w:cs="Arial"/>
              </w:rPr>
            </w:pPr>
            <w:r w:rsidRPr="009202AA">
              <w:rPr>
                <w:rFonts w:cs="Arial"/>
              </w:rPr>
              <w:t>1475.9 - 1510.9 MHz</w:t>
            </w:r>
          </w:p>
        </w:tc>
        <w:tc>
          <w:tcPr>
            <w:tcW w:w="856" w:type="dxa"/>
            <w:shd w:val="clear" w:color="auto" w:fill="auto"/>
          </w:tcPr>
          <w:p w14:paraId="5121E702"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1CA82101"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906DEB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502055E0" w14:textId="77777777" w:rsidTr="0027396C">
        <w:trPr>
          <w:cantSplit/>
          <w:trHeight w:val="113"/>
          <w:jc w:val="center"/>
        </w:trPr>
        <w:tc>
          <w:tcPr>
            <w:tcW w:w="1338" w:type="dxa"/>
            <w:vMerge/>
            <w:shd w:val="clear" w:color="auto" w:fill="auto"/>
          </w:tcPr>
          <w:p w14:paraId="211A6547" w14:textId="77777777" w:rsidR="0027396C" w:rsidRPr="009202AA" w:rsidRDefault="0027396C" w:rsidP="00806BCA">
            <w:pPr>
              <w:pStyle w:val="TAC"/>
              <w:rPr>
                <w:rFonts w:cs="Arial"/>
              </w:rPr>
            </w:pPr>
          </w:p>
        </w:tc>
        <w:tc>
          <w:tcPr>
            <w:tcW w:w="1664" w:type="dxa"/>
            <w:shd w:val="clear" w:color="auto" w:fill="auto"/>
          </w:tcPr>
          <w:p w14:paraId="0CAC2AF7" w14:textId="77777777" w:rsidR="0027396C" w:rsidRPr="009202AA" w:rsidRDefault="0027396C" w:rsidP="00806BCA">
            <w:pPr>
              <w:pStyle w:val="TAC"/>
              <w:rPr>
                <w:rFonts w:cs="Arial"/>
              </w:rPr>
            </w:pPr>
            <w:r w:rsidRPr="009202AA">
              <w:rPr>
                <w:rFonts w:cs="Arial"/>
              </w:rPr>
              <w:t>1427.9 - 1447.9 MHz</w:t>
            </w:r>
          </w:p>
        </w:tc>
        <w:tc>
          <w:tcPr>
            <w:tcW w:w="856" w:type="dxa"/>
            <w:shd w:val="clear" w:color="auto" w:fill="auto"/>
          </w:tcPr>
          <w:p w14:paraId="43F8F4DC"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40D67F6D"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FE35AD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7396C" w:rsidRPr="009202AA" w14:paraId="0DAEADCC" w14:textId="77777777" w:rsidTr="0027396C">
        <w:trPr>
          <w:cantSplit/>
          <w:trHeight w:val="113"/>
          <w:jc w:val="center"/>
        </w:trPr>
        <w:tc>
          <w:tcPr>
            <w:tcW w:w="1338" w:type="dxa"/>
            <w:vMerge/>
            <w:shd w:val="clear" w:color="auto" w:fill="auto"/>
          </w:tcPr>
          <w:p w14:paraId="038B4AB8" w14:textId="77777777" w:rsidR="0027396C" w:rsidRPr="009202AA" w:rsidRDefault="0027396C" w:rsidP="00806BCA">
            <w:pPr>
              <w:pStyle w:val="TAC"/>
              <w:rPr>
                <w:rFonts w:cs="Arial"/>
              </w:rPr>
            </w:pPr>
          </w:p>
        </w:tc>
        <w:tc>
          <w:tcPr>
            <w:tcW w:w="1664" w:type="dxa"/>
            <w:shd w:val="clear" w:color="auto" w:fill="auto"/>
          </w:tcPr>
          <w:p w14:paraId="11BE2E3E" w14:textId="77777777" w:rsidR="0027396C" w:rsidRPr="009202AA" w:rsidRDefault="0027396C" w:rsidP="00806BCA">
            <w:pPr>
              <w:pStyle w:val="TAC"/>
              <w:rPr>
                <w:rFonts w:cs="Arial"/>
              </w:rPr>
            </w:pPr>
            <w:r w:rsidRPr="009202AA">
              <w:rPr>
                <w:rFonts w:cs="Arial"/>
              </w:rPr>
              <w:t>1447.9 - 1462.9 MHz</w:t>
            </w:r>
          </w:p>
        </w:tc>
        <w:tc>
          <w:tcPr>
            <w:tcW w:w="856" w:type="dxa"/>
            <w:shd w:val="clear" w:color="auto" w:fill="auto"/>
          </w:tcPr>
          <w:p w14:paraId="4800B93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5ECF6C9E"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686D53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7396C" w:rsidRPr="009202AA" w14:paraId="193BA136" w14:textId="77777777" w:rsidTr="0027396C">
        <w:trPr>
          <w:cantSplit/>
          <w:trHeight w:val="113"/>
          <w:jc w:val="center"/>
        </w:trPr>
        <w:tc>
          <w:tcPr>
            <w:tcW w:w="1338" w:type="dxa"/>
            <w:vMerge w:val="restart"/>
            <w:shd w:val="clear" w:color="auto" w:fill="auto"/>
          </w:tcPr>
          <w:p w14:paraId="014E2688" w14:textId="77777777" w:rsidR="0027396C" w:rsidRPr="009202AA" w:rsidRDefault="0027396C" w:rsidP="00806BCA">
            <w:pPr>
              <w:pStyle w:val="TAC"/>
              <w:rPr>
                <w:rFonts w:cs="Arial"/>
              </w:rPr>
            </w:pPr>
            <w:r w:rsidRPr="009202AA">
              <w:rPr>
                <w:rFonts w:cs="Arial"/>
              </w:rPr>
              <w:t xml:space="preserve">UTRA FDD Band XII or </w:t>
            </w:r>
          </w:p>
          <w:p w14:paraId="2E28E475" w14:textId="77777777" w:rsidR="0027396C" w:rsidRPr="009202AA" w:rsidRDefault="0027396C" w:rsidP="00806BCA">
            <w:pPr>
              <w:pStyle w:val="TAC"/>
              <w:rPr>
                <w:rFonts w:cs="Arial"/>
              </w:rPr>
            </w:pPr>
            <w:r w:rsidRPr="009202AA">
              <w:rPr>
                <w:rFonts w:cs="Arial"/>
              </w:rPr>
              <w:t>E-UTRA Band 12</w:t>
            </w:r>
            <w:r w:rsidRPr="009202AA">
              <w:rPr>
                <w:rFonts w:cs="Arial"/>
                <w:lang w:val="sv-SE"/>
              </w:rPr>
              <w:t xml:space="preserve"> or NR band n12</w:t>
            </w:r>
          </w:p>
        </w:tc>
        <w:tc>
          <w:tcPr>
            <w:tcW w:w="1664" w:type="dxa"/>
            <w:shd w:val="clear" w:color="auto" w:fill="auto"/>
          </w:tcPr>
          <w:p w14:paraId="71D1270E" w14:textId="77777777" w:rsidR="0027396C" w:rsidRPr="009202AA" w:rsidRDefault="0027396C" w:rsidP="00806BCA">
            <w:pPr>
              <w:pStyle w:val="TAC"/>
              <w:rPr>
                <w:rFonts w:cs="Arial"/>
              </w:rPr>
            </w:pPr>
            <w:r w:rsidRPr="009202AA">
              <w:rPr>
                <w:rFonts w:cs="Arial"/>
              </w:rPr>
              <w:t>729 - 746 MHz</w:t>
            </w:r>
          </w:p>
        </w:tc>
        <w:tc>
          <w:tcPr>
            <w:tcW w:w="856" w:type="dxa"/>
            <w:shd w:val="clear" w:color="auto" w:fill="auto"/>
          </w:tcPr>
          <w:p w14:paraId="7FD44585"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0D7C0A76"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AAA102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27396C" w:rsidRPr="009202AA" w14:paraId="172CD45E" w14:textId="77777777" w:rsidTr="0027396C">
        <w:trPr>
          <w:cantSplit/>
          <w:trHeight w:val="113"/>
          <w:jc w:val="center"/>
        </w:trPr>
        <w:tc>
          <w:tcPr>
            <w:tcW w:w="1338" w:type="dxa"/>
            <w:vMerge/>
            <w:shd w:val="clear" w:color="auto" w:fill="auto"/>
          </w:tcPr>
          <w:p w14:paraId="1FA448B2" w14:textId="77777777" w:rsidR="0027396C" w:rsidRPr="009202AA" w:rsidRDefault="0027396C" w:rsidP="00806BCA">
            <w:pPr>
              <w:pStyle w:val="TAC"/>
              <w:rPr>
                <w:rFonts w:cs="Arial"/>
              </w:rPr>
            </w:pPr>
          </w:p>
        </w:tc>
        <w:tc>
          <w:tcPr>
            <w:tcW w:w="1664" w:type="dxa"/>
            <w:shd w:val="clear" w:color="auto" w:fill="auto"/>
          </w:tcPr>
          <w:p w14:paraId="7C85915A" w14:textId="77777777" w:rsidR="0027396C" w:rsidRPr="009202AA" w:rsidRDefault="0027396C" w:rsidP="00806BCA">
            <w:pPr>
              <w:pStyle w:val="TAC"/>
              <w:rPr>
                <w:rFonts w:cs="Arial"/>
              </w:rPr>
            </w:pPr>
            <w:r w:rsidRPr="009202AA">
              <w:rPr>
                <w:rFonts w:cs="Arial"/>
              </w:rPr>
              <w:t>699 - 716 MHz</w:t>
            </w:r>
          </w:p>
        </w:tc>
        <w:tc>
          <w:tcPr>
            <w:tcW w:w="856" w:type="dxa"/>
            <w:shd w:val="clear" w:color="auto" w:fill="auto"/>
          </w:tcPr>
          <w:p w14:paraId="2B262ED8"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72DFE5C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27E6D1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27396C" w:rsidRPr="009202AA" w14:paraId="40FEF4F2" w14:textId="77777777" w:rsidTr="0027396C">
        <w:trPr>
          <w:cantSplit/>
          <w:trHeight w:val="113"/>
          <w:jc w:val="center"/>
        </w:trPr>
        <w:tc>
          <w:tcPr>
            <w:tcW w:w="1338" w:type="dxa"/>
            <w:vMerge w:val="restart"/>
            <w:shd w:val="clear" w:color="auto" w:fill="auto"/>
          </w:tcPr>
          <w:p w14:paraId="2DDBE407" w14:textId="77777777" w:rsidR="0027396C" w:rsidRPr="009202AA" w:rsidRDefault="0027396C" w:rsidP="00806BCA">
            <w:pPr>
              <w:pStyle w:val="TAC"/>
              <w:rPr>
                <w:rFonts w:cs="Arial"/>
                <w:lang w:val="sv-FI"/>
              </w:rPr>
            </w:pPr>
            <w:r w:rsidRPr="009202AA">
              <w:rPr>
                <w:rFonts w:cs="Arial"/>
                <w:lang w:val="sv-FI"/>
              </w:rPr>
              <w:t xml:space="preserve">UTRA FDD Band XIII or </w:t>
            </w:r>
          </w:p>
          <w:p w14:paraId="67C7BE20" w14:textId="77777777" w:rsidR="0027396C" w:rsidRPr="009202AA" w:rsidRDefault="0027396C" w:rsidP="00806BCA">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64" w:type="dxa"/>
            <w:shd w:val="clear" w:color="auto" w:fill="auto"/>
          </w:tcPr>
          <w:p w14:paraId="74D5CCCE" w14:textId="77777777" w:rsidR="0027396C" w:rsidRPr="009202AA" w:rsidRDefault="0027396C" w:rsidP="00806BCA">
            <w:pPr>
              <w:pStyle w:val="TAC"/>
              <w:rPr>
                <w:rFonts w:cs="Arial"/>
              </w:rPr>
            </w:pPr>
            <w:r w:rsidRPr="009202AA">
              <w:rPr>
                <w:rFonts w:cs="Arial"/>
              </w:rPr>
              <w:t>746 - 756 MHz</w:t>
            </w:r>
          </w:p>
        </w:tc>
        <w:tc>
          <w:tcPr>
            <w:tcW w:w="856" w:type="dxa"/>
            <w:shd w:val="clear" w:color="auto" w:fill="auto"/>
          </w:tcPr>
          <w:p w14:paraId="491EEC5A"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25E19B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F0DD70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27396C" w:rsidRPr="009202AA" w14:paraId="3652110C" w14:textId="77777777" w:rsidTr="0027396C">
        <w:trPr>
          <w:cantSplit/>
          <w:trHeight w:val="113"/>
          <w:jc w:val="center"/>
        </w:trPr>
        <w:tc>
          <w:tcPr>
            <w:tcW w:w="1338" w:type="dxa"/>
            <w:vMerge/>
            <w:shd w:val="clear" w:color="auto" w:fill="auto"/>
          </w:tcPr>
          <w:p w14:paraId="1007B3BF" w14:textId="77777777" w:rsidR="0027396C" w:rsidRPr="009202AA" w:rsidRDefault="0027396C" w:rsidP="00806BCA">
            <w:pPr>
              <w:pStyle w:val="TAC"/>
              <w:rPr>
                <w:rFonts w:cs="Arial"/>
              </w:rPr>
            </w:pPr>
          </w:p>
        </w:tc>
        <w:tc>
          <w:tcPr>
            <w:tcW w:w="1664" w:type="dxa"/>
            <w:shd w:val="clear" w:color="auto" w:fill="auto"/>
          </w:tcPr>
          <w:p w14:paraId="128752F9" w14:textId="77777777" w:rsidR="0027396C" w:rsidRPr="009202AA" w:rsidRDefault="0027396C" w:rsidP="00806BCA">
            <w:pPr>
              <w:pStyle w:val="TAC"/>
              <w:rPr>
                <w:rFonts w:cs="Arial"/>
              </w:rPr>
            </w:pPr>
            <w:r w:rsidRPr="009202AA">
              <w:rPr>
                <w:rFonts w:cs="Arial"/>
              </w:rPr>
              <w:t>777 - 787 MHz</w:t>
            </w:r>
          </w:p>
        </w:tc>
        <w:tc>
          <w:tcPr>
            <w:tcW w:w="856" w:type="dxa"/>
            <w:shd w:val="clear" w:color="auto" w:fill="auto"/>
          </w:tcPr>
          <w:p w14:paraId="6C86D0DA"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B07367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EC0D25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27396C" w:rsidRPr="009202AA" w14:paraId="057F13E8" w14:textId="77777777" w:rsidTr="0027396C">
        <w:trPr>
          <w:cantSplit/>
          <w:trHeight w:val="113"/>
          <w:jc w:val="center"/>
        </w:trPr>
        <w:tc>
          <w:tcPr>
            <w:tcW w:w="1338" w:type="dxa"/>
            <w:vMerge w:val="restart"/>
            <w:shd w:val="clear" w:color="auto" w:fill="auto"/>
          </w:tcPr>
          <w:p w14:paraId="0564D11B" w14:textId="77777777" w:rsidR="0027396C" w:rsidRPr="009202AA" w:rsidRDefault="0027396C" w:rsidP="00806BCA">
            <w:pPr>
              <w:pStyle w:val="TAC"/>
              <w:rPr>
                <w:rFonts w:cs="Arial"/>
              </w:rPr>
            </w:pPr>
            <w:r w:rsidRPr="009202AA">
              <w:rPr>
                <w:rFonts w:cs="Arial"/>
              </w:rPr>
              <w:t xml:space="preserve">UTRA FDD Band XIV or </w:t>
            </w:r>
          </w:p>
          <w:p w14:paraId="07B6A0D3" w14:textId="77777777" w:rsidR="0027396C" w:rsidRPr="009202AA" w:rsidRDefault="0027396C" w:rsidP="00806BCA">
            <w:pPr>
              <w:pStyle w:val="TAC"/>
              <w:rPr>
                <w:rFonts w:cs="Arial"/>
              </w:rPr>
            </w:pPr>
            <w:r w:rsidRPr="009202AA">
              <w:rPr>
                <w:rFonts w:cs="Arial"/>
              </w:rPr>
              <w:t>E-UTRA Band 14</w:t>
            </w:r>
            <w:r w:rsidRPr="009202AA">
              <w:rPr>
                <w:rFonts w:cs="Arial"/>
                <w:szCs w:val="18"/>
                <w:lang w:val="sv-SE"/>
              </w:rPr>
              <w:t xml:space="preserve"> or NR band n14</w:t>
            </w:r>
          </w:p>
        </w:tc>
        <w:tc>
          <w:tcPr>
            <w:tcW w:w="1664" w:type="dxa"/>
            <w:shd w:val="clear" w:color="auto" w:fill="auto"/>
          </w:tcPr>
          <w:p w14:paraId="044471FB" w14:textId="77777777" w:rsidR="0027396C" w:rsidRPr="009202AA" w:rsidRDefault="0027396C" w:rsidP="00806BCA">
            <w:pPr>
              <w:pStyle w:val="TAC"/>
              <w:rPr>
                <w:rFonts w:cs="Arial"/>
              </w:rPr>
            </w:pPr>
            <w:r w:rsidRPr="009202AA">
              <w:rPr>
                <w:rFonts w:cs="Arial"/>
              </w:rPr>
              <w:t>758 - 768 MHz</w:t>
            </w:r>
          </w:p>
        </w:tc>
        <w:tc>
          <w:tcPr>
            <w:tcW w:w="856" w:type="dxa"/>
            <w:shd w:val="clear" w:color="auto" w:fill="auto"/>
          </w:tcPr>
          <w:p w14:paraId="50D56DEB"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26E6B201"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B479DD6"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27396C" w:rsidRPr="009202AA" w14:paraId="69A2FE43" w14:textId="77777777" w:rsidTr="0027396C">
        <w:trPr>
          <w:cantSplit/>
          <w:trHeight w:val="113"/>
          <w:jc w:val="center"/>
        </w:trPr>
        <w:tc>
          <w:tcPr>
            <w:tcW w:w="1338" w:type="dxa"/>
            <w:vMerge/>
            <w:shd w:val="clear" w:color="auto" w:fill="auto"/>
          </w:tcPr>
          <w:p w14:paraId="772B53D0" w14:textId="77777777" w:rsidR="0027396C" w:rsidRPr="009202AA" w:rsidRDefault="0027396C" w:rsidP="00806BCA">
            <w:pPr>
              <w:pStyle w:val="TAC"/>
              <w:rPr>
                <w:rFonts w:cs="Arial"/>
              </w:rPr>
            </w:pPr>
          </w:p>
        </w:tc>
        <w:tc>
          <w:tcPr>
            <w:tcW w:w="1664" w:type="dxa"/>
            <w:shd w:val="clear" w:color="auto" w:fill="auto"/>
          </w:tcPr>
          <w:p w14:paraId="543B5D07" w14:textId="77777777" w:rsidR="0027396C" w:rsidRPr="009202AA" w:rsidRDefault="0027396C" w:rsidP="00806BCA">
            <w:pPr>
              <w:pStyle w:val="TAC"/>
              <w:rPr>
                <w:rFonts w:cs="Arial"/>
              </w:rPr>
            </w:pPr>
            <w:r w:rsidRPr="009202AA">
              <w:rPr>
                <w:rFonts w:cs="Arial"/>
              </w:rPr>
              <w:t>788 - 798 MHz</w:t>
            </w:r>
          </w:p>
        </w:tc>
        <w:tc>
          <w:tcPr>
            <w:tcW w:w="856" w:type="dxa"/>
            <w:shd w:val="clear" w:color="auto" w:fill="auto"/>
          </w:tcPr>
          <w:p w14:paraId="046CC929"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5C6DE7C9"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F61E53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27396C" w:rsidRPr="009202AA" w14:paraId="73630210" w14:textId="77777777" w:rsidTr="0027396C">
        <w:trPr>
          <w:cantSplit/>
          <w:trHeight w:val="113"/>
          <w:jc w:val="center"/>
        </w:trPr>
        <w:tc>
          <w:tcPr>
            <w:tcW w:w="1338" w:type="dxa"/>
            <w:vMerge w:val="restart"/>
            <w:shd w:val="clear" w:color="auto" w:fill="auto"/>
          </w:tcPr>
          <w:p w14:paraId="2D0152A4" w14:textId="77777777" w:rsidR="0027396C" w:rsidRPr="009202AA" w:rsidRDefault="0027396C" w:rsidP="00806BCA">
            <w:pPr>
              <w:pStyle w:val="TAC"/>
              <w:rPr>
                <w:rFonts w:cs="Arial"/>
              </w:rPr>
            </w:pPr>
            <w:r w:rsidRPr="009202AA">
              <w:rPr>
                <w:rFonts w:cs="Arial"/>
              </w:rPr>
              <w:t>E-UTRA Band 17</w:t>
            </w:r>
          </w:p>
        </w:tc>
        <w:tc>
          <w:tcPr>
            <w:tcW w:w="1664" w:type="dxa"/>
            <w:tcBorders>
              <w:top w:val="single" w:sz="2" w:space="0" w:color="auto"/>
              <w:left w:val="single" w:sz="2" w:space="0" w:color="auto"/>
              <w:bottom w:val="single" w:sz="2" w:space="0" w:color="auto"/>
              <w:right w:val="single" w:sz="2" w:space="0" w:color="auto"/>
            </w:tcBorders>
            <w:shd w:val="clear" w:color="auto" w:fill="auto"/>
          </w:tcPr>
          <w:p w14:paraId="26CC328C" w14:textId="77777777" w:rsidR="0027396C" w:rsidRPr="009202AA" w:rsidRDefault="0027396C" w:rsidP="00806BCA">
            <w:pPr>
              <w:pStyle w:val="TAC"/>
              <w:rPr>
                <w:rFonts w:cs="Arial"/>
              </w:rPr>
            </w:pPr>
            <w:r w:rsidRPr="009202AA">
              <w:rPr>
                <w:rFonts w:cs="Arial"/>
              </w:rPr>
              <w:t>734 - 746 MHz</w:t>
            </w:r>
          </w:p>
        </w:tc>
        <w:tc>
          <w:tcPr>
            <w:tcW w:w="856" w:type="dxa"/>
            <w:tcBorders>
              <w:top w:val="single" w:sz="2" w:space="0" w:color="auto"/>
              <w:left w:val="single" w:sz="2" w:space="0" w:color="auto"/>
              <w:bottom w:val="single" w:sz="2" w:space="0" w:color="auto"/>
              <w:right w:val="single" w:sz="2" w:space="0" w:color="auto"/>
            </w:tcBorders>
            <w:shd w:val="clear" w:color="auto" w:fill="auto"/>
          </w:tcPr>
          <w:p w14:paraId="02BBFDF4" w14:textId="77777777" w:rsidR="0027396C" w:rsidRPr="009202AA" w:rsidRDefault="0027396C" w:rsidP="00806BCA">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0A2BFF" w14:textId="77777777" w:rsidR="0027396C" w:rsidRPr="009202AA" w:rsidRDefault="0027396C" w:rsidP="00806BCA">
            <w:pPr>
              <w:pStyle w:val="TAC"/>
              <w:rPr>
                <w:rFonts w:cs="Arial"/>
              </w:rPr>
            </w:pPr>
            <w:r w:rsidRPr="009202AA">
              <w:rPr>
                <w:rFonts w:cs="Arial"/>
              </w:rPr>
              <w:t>1 MHz</w:t>
            </w:r>
          </w:p>
        </w:tc>
        <w:tc>
          <w:tcPr>
            <w:tcW w:w="4418" w:type="dxa"/>
            <w:tcBorders>
              <w:top w:val="single" w:sz="2" w:space="0" w:color="auto"/>
              <w:left w:val="single" w:sz="2" w:space="0" w:color="auto"/>
              <w:bottom w:val="single" w:sz="2" w:space="0" w:color="auto"/>
              <w:right w:val="single" w:sz="2" w:space="0" w:color="auto"/>
            </w:tcBorders>
            <w:shd w:val="clear" w:color="auto" w:fill="auto"/>
          </w:tcPr>
          <w:p w14:paraId="7E468B82" w14:textId="77777777" w:rsidR="0027396C" w:rsidRPr="009202AA" w:rsidRDefault="0027396C" w:rsidP="00806BCA">
            <w:pPr>
              <w:pStyle w:val="TAL"/>
              <w:rPr>
                <w:rFonts w:cs="Arial"/>
              </w:rPr>
            </w:pPr>
            <w:r w:rsidRPr="009202AA">
              <w:rPr>
                <w:rFonts w:cs="Arial"/>
              </w:rPr>
              <w:t>This requirement does not apply to UTRA FDD BS operating in band XII</w:t>
            </w:r>
          </w:p>
        </w:tc>
      </w:tr>
      <w:tr w:rsidR="0027396C" w:rsidRPr="009202AA" w14:paraId="459FCEDF" w14:textId="77777777" w:rsidTr="0027396C">
        <w:trPr>
          <w:cantSplit/>
          <w:trHeight w:val="311"/>
          <w:jc w:val="center"/>
        </w:trPr>
        <w:tc>
          <w:tcPr>
            <w:tcW w:w="1338" w:type="dxa"/>
            <w:vMerge/>
            <w:shd w:val="clear" w:color="auto" w:fill="auto"/>
          </w:tcPr>
          <w:p w14:paraId="385318F9" w14:textId="77777777" w:rsidR="0027396C" w:rsidRPr="009202AA" w:rsidRDefault="0027396C" w:rsidP="00806BCA">
            <w:pPr>
              <w:pStyle w:val="TAC"/>
              <w:rPr>
                <w:rFonts w:cs="Arial"/>
              </w:rPr>
            </w:pPr>
          </w:p>
        </w:tc>
        <w:tc>
          <w:tcPr>
            <w:tcW w:w="1664" w:type="dxa"/>
            <w:tcBorders>
              <w:top w:val="single" w:sz="2" w:space="0" w:color="auto"/>
              <w:left w:val="single" w:sz="2" w:space="0" w:color="auto"/>
              <w:right w:val="single" w:sz="2" w:space="0" w:color="auto"/>
            </w:tcBorders>
            <w:shd w:val="clear" w:color="auto" w:fill="auto"/>
          </w:tcPr>
          <w:p w14:paraId="66F1D75B" w14:textId="77777777" w:rsidR="0027396C" w:rsidRPr="009202AA" w:rsidRDefault="0027396C" w:rsidP="00806BCA">
            <w:pPr>
              <w:pStyle w:val="TAC"/>
              <w:rPr>
                <w:rFonts w:cs="Arial"/>
              </w:rPr>
            </w:pPr>
            <w:r w:rsidRPr="009202AA">
              <w:rPr>
                <w:rFonts w:cs="Arial"/>
              </w:rPr>
              <w:t>704 - 716 MHz</w:t>
            </w:r>
          </w:p>
        </w:tc>
        <w:tc>
          <w:tcPr>
            <w:tcW w:w="856" w:type="dxa"/>
            <w:tcBorders>
              <w:top w:val="single" w:sz="2" w:space="0" w:color="auto"/>
              <w:left w:val="single" w:sz="2" w:space="0" w:color="auto"/>
              <w:right w:val="single" w:sz="2" w:space="0" w:color="auto"/>
            </w:tcBorders>
            <w:shd w:val="clear" w:color="auto" w:fill="auto"/>
          </w:tcPr>
          <w:p w14:paraId="66DFA229" w14:textId="77777777" w:rsidR="0027396C" w:rsidRPr="009202AA" w:rsidRDefault="0027396C" w:rsidP="00806BCA">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2C5CF283" w14:textId="77777777" w:rsidR="0027396C" w:rsidRPr="009202AA" w:rsidRDefault="0027396C" w:rsidP="00806BCA">
            <w:pPr>
              <w:pStyle w:val="TAC"/>
              <w:rPr>
                <w:rFonts w:cs="Arial"/>
              </w:rPr>
            </w:pPr>
            <w:r w:rsidRPr="009202AA">
              <w:rPr>
                <w:rFonts w:cs="Arial"/>
              </w:rPr>
              <w:t>1 MHz</w:t>
            </w:r>
          </w:p>
        </w:tc>
        <w:tc>
          <w:tcPr>
            <w:tcW w:w="4418" w:type="dxa"/>
            <w:tcBorders>
              <w:top w:val="single" w:sz="2" w:space="0" w:color="auto"/>
              <w:left w:val="single" w:sz="2" w:space="0" w:color="auto"/>
              <w:right w:val="single" w:sz="2" w:space="0" w:color="auto"/>
            </w:tcBorders>
            <w:shd w:val="clear" w:color="auto" w:fill="auto"/>
          </w:tcPr>
          <w:p w14:paraId="04D0497C" w14:textId="77777777" w:rsidR="0027396C" w:rsidRPr="009202AA" w:rsidRDefault="0027396C" w:rsidP="00806BCA">
            <w:pPr>
              <w:pStyle w:val="TAL"/>
              <w:rPr>
                <w:rFonts w:cs="Arial"/>
              </w:rPr>
            </w:pPr>
            <w:r w:rsidRPr="009202AA">
              <w:rPr>
                <w:rFonts w:cs="Arial"/>
              </w:rPr>
              <w:t>This requirement does not apply to UTRA FDD BS operating in band XII, since it is already covered by the requirement in subclause 9.7.6.3.2.</w:t>
            </w:r>
          </w:p>
        </w:tc>
      </w:tr>
      <w:tr w:rsidR="0027396C" w:rsidRPr="009202AA" w14:paraId="4ED8F5E7" w14:textId="77777777" w:rsidTr="0027396C">
        <w:trPr>
          <w:cantSplit/>
          <w:trHeight w:val="156"/>
          <w:jc w:val="center"/>
        </w:trPr>
        <w:tc>
          <w:tcPr>
            <w:tcW w:w="1338" w:type="dxa"/>
            <w:vMerge w:val="restart"/>
            <w:shd w:val="clear" w:color="auto" w:fill="auto"/>
          </w:tcPr>
          <w:p w14:paraId="1ED01D07" w14:textId="77777777" w:rsidR="0027396C" w:rsidRPr="009202AA" w:rsidRDefault="0027396C" w:rsidP="00806BCA">
            <w:pPr>
              <w:pStyle w:val="TAC"/>
              <w:rPr>
                <w:rFonts w:cs="Arial"/>
              </w:rPr>
            </w:pPr>
            <w:r w:rsidRPr="009202AA">
              <w:rPr>
                <w:rFonts w:cs="Arial"/>
              </w:rPr>
              <w:t xml:space="preserve">UTRA FDD Band XX or </w:t>
            </w:r>
          </w:p>
          <w:p w14:paraId="30F64B1E" w14:textId="77777777" w:rsidR="0027396C" w:rsidRPr="009202AA" w:rsidRDefault="0027396C" w:rsidP="00806BCA">
            <w:pPr>
              <w:pStyle w:val="TAC"/>
              <w:rPr>
                <w:rFonts w:cs="Arial"/>
              </w:rPr>
            </w:pPr>
            <w:r w:rsidRPr="009202AA">
              <w:rPr>
                <w:rFonts w:cs="Arial"/>
              </w:rPr>
              <w:t>E-UTRA Band 20</w:t>
            </w:r>
            <w:r w:rsidRPr="009202AA">
              <w:rPr>
                <w:rFonts w:cs="Arial"/>
                <w:lang w:val="sv-SE"/>
              </w:rPr>
              <w:t xml:space="preserve"> or NR band n20</w:t>
            </w:r>
          </w:p>
        </w:tc>
        <w:tc>
          <w:tcPr>
            <w:tcW w:w="1664" w:type="dxa"/>
            <w:tcBorders>
              <w:left w:val="single" w:sz="2" w:space="0" w:color="auto"/>
              <w:right w:val="single" w:sz="2" w:space="0" w:color="auto"/>
            </w:tcBorders>
            <w:shd w:val="clear" w:color="auto" w:fill="auto"/>
          </w:tcPr>
          <w:p w14:paraId="73AC92DD" w14:textId="77777777" w:rsidR="0027396C" w:rsidRPr="009202AA" w:rsidRDefault="0027396C" w:rsidP="00806BCA">
            <w:pPr>
              <w:pStyle w:val="TAC"/>
              <w:rPr>
                <w:rFonts w:cs="Arial"/>
              </w:rPr>
            </w:pPr>
            <w:r w:rsidRPr="009202AA">
              <w:rPr>
                <w:rFonts w:cs="Arial"/>
              </w:rPr>
              <w:t>791 - 821 MHz</w:t>
            </w:r>
          </w:p>
        </w:tc>
        <w:tc>
          <w:tcPr>
            <w:tcW w:w="856" w:type="dxa"/>
            <w:tcBorders>
              <w:left w:val="single" w:sz="2" w:space="0" w:color="auto"/>
              <w:right w:val="single" w:sz="2" w:space="0" w:color="auto"/>
            </w:tcBorders>
            <w:shd w:val="clear" w:color="auto" w:fill="auto"/>
          </w:tcPr>
          <w:p w14:paraId="3E8B27B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80567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5815CFC" w14:textId="77777777" w:rsidR="0027396C" w:rsidRPr="009202AA" w:rsidRDefault="0027396C" w:rsidP="00806BCA">
            <w:pPr>
              <w:pStyle w:val="TAL"/>
              <w:rPr>
                <w:rFonts w:cs="Arial"/>
              </w:rPr>
            </w:pPr>
            <w:r w:rsidRPr="009202AA">
              <w:rPr>
                <w:rFonts w:cs="Arial"/>
              </w:rPr>
              <w:t>This requirement does not apply to UTRA FDD BS operating in band XX</w:t>
            </w:r>
          </w:p>
        </w:tc>
      </w:tr>
      <w:tr w:rsidR="0027396C" w:rsidRPr="009202AA" w14:paraId="7D4D8AF4" w14:textId="77777777" w:rsidTr="0027396C">
        <w:trPr>
          <w:cantSplit/>
          <w:trHeight w:val="155"/>
          <w:jc w:val="center"/>
        </w:trPr>
        <w:tc>
          <w:tcPr>
            <w:tcW w:w="1338" w:type="dxa"/>
            <w:vMerge/>
            <w:shd w:val="clear" w:color="auto" w:fill="auto"/>
          </w:tcPr>
          <w:p w14:paraId="745E8E42"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A847708" w14:textId="77777777" w:rsidR="0027396C" w:rsidRPr="009202AA" w:rsidRDefault="0027396C" w:rsidP="00806BCA">
            <w:pPr>
              <w:pStyle w:val="TAC"/>
              <w:rPr>
                <w:rFonts w:cs="Arial"/>
              </w:rPr>
            </w:pPr>
            <w:r w:rsidRPr="009202AA">
              <w:rPr>
                <w:rFonts w:cs="Arial"/>
              </w:rPr>
              <w:t>832 - 862 MHz</w:t>
            </w:r>
          </w:p>
        </w:tc>
        <w:tc>
          <w:tcPr>
            <w:tcW w:w="856" w:type="dxa"/>
            <w:tcBorders>
              <w:left w:val="single" w:sz="2" w:space="0" w:color="auto"/>
              <w:right w:val="single" w:sz="2" w:space="0" w:color="auto"/>
            </w:tcBorders>
            <w:shd w:val="clear" w:color="auto" w:fill="auto"/>
          </w:tcPr>
          <w:p w14:paraId="76D74DE3"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CD3F17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E2CFE0"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6D508A53" w14:textId="77777777" w:rsidTr="0027396C">
        <w:trPr>
          <w:cantSplit/>
          <w:trHeight w:val="155"/>
          <w:jc w:val="center"/>
        </w:trPr>
        <w:tc>
          <w:tcPr>
            <w:tcW w:w="1338" w:type="dxa"/>
            <w:vMerge w:val="restart"/>
            <w:shd w:val="clear" w:color="auto" w:fill="auto"/>
          </w:tcPr>
          <w:p w14:paraId="22D8B6E4" w14:textId="77777777" w:rsidR="0027396C" w:rsidRPr="009202AA" w:rsidRDefault="0027396C" w:rsidP="00806BCA">
            <w:pPr>
              <w:pStyle w:val="TAC"/>
              <w:rPr>
                <w:rFonts w:cs="Arial"/>
                <w:lang w:val="sv-FI"/>
              </w:rPr>
            </w:pPr>
            <w:r w:rsidRPr="009202AA">
              <w:rPr>
                <w:rFonts w:cs="Arial"/>
                <w:lang w:val="sv-FI"/>
              </w:rPr>
              <w:t xml:space="preserve">UTRA FDD Band XXII or </w:t>
            </w:r>
          </w:p>
          <w:p w14:paraId="6EED133B" w14:textId="77777777" w:rsidR="0027396C" w:rsidRPr="009202AA" w:rsidRDefault="0027396C" w:rsidP="00806BCA">
            <w:pPr>
              <w:pStyle w:val="TAC"/>
              <w:rPr>
                <w:rFonts w:cs="Arial"/>
                <w:lang w:val="sv-FI"/>
              </w:rPr>
            </w:pPr>
            <w:r w:rsidRPr="009202AA">
              <w:rPr>
                <w:rFonts w:cs="Arial"/>
                <w:lang w:val="sv-FI"/>
              </w:rPr>
              <w:t>E-UTRA Band 22</w:t>
            </w:r>
          </w:p>
        </w:tc>
        <w:tc>
          <w:tcPr>
            <w:tcW w:w="1664" w:type="dxa"/>
            <w:tcBorders>
              <w:left w:val="single" w:sz="2" w:space="0" w:color="auto"/>
              <w:right w:val="single" w:sz="2" w:space="0" w:color="auto"/>
            </w:tcBorders>
            <w:shd w:val="clear" w:color="auto" w:fill="auto"/>
          </w:tcPr>
          <w:p w14:paraId="1807A670" w14:textId="77777777" w:rsidR="0027396C" w:rsidRPr="009202AA" w:rsidRDefault="0027396C" w:rsidP="00806BCA">
            <w:pPr>
              <w:pStyle w:val="TAC"/>
              <w:rPr>
                <w:rFonts w:cs="Arial"/>
              </w:rPr>
            </w:pPr>
            <w:r w:rsidRPr="009202AA">
              <w:rPr>
                <w:rFonts w:cs="Arial"/>
              </w:rPr>
              <w:t>3510 -3590 MHz</w:t>
            </w:r>
          </w:p>
        </w:tc>
        <w:tc>
          <w:tcPr>
            <w:tcW w:w="856" w:type="dxa"/>
            <w:tcBorders>
              <w:left w:val="single" w:sz="2" w:space="0" w:color="auto"/>
              <w:right w:val="single" w:sz="2" w:space="0" w:color="auto"/>
            </w:tcBorders>
            <w:shd w:val="clear" w:color="auto" w:fill="auto"/>
          </w:tcPr>
          <w:p w14:paraId="7888CEA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36CF72C"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6531B70" w14:textId="77777777" w:rsidR="0027396C" w:rsidRPr="009202AA" w:rsidRDefault="0027396C" w:rsidP="00806BCA">
            <w:pPr>
              <w:pStyle w:val="TAL"/>
              <w:rPr>
                <w:rFonts w:cs="Arial"/>
              </w:rPr>
            </w:pPr>
            <w:r w:rsidRPr="009202AA">
              <w:rPr>
                <w:rFonts w:cs="Arial"/>
              </w:rPr>
              <w:t>This requirement does not apply to UTRA FDD BS operating in band XXII.</w:t>
            </w:r>
          </w:p>
        </w:tc>
      </w:tr>
      <w:tr w:rsidR="0027396C" w:rsidRPr="009202AA" w14:paraId="5BDD7284" w14:textId="77777777" w:rsidTr="0027396C">
        <w:trPr>
          <w:cantSplit/>
          <w:trHeight w:val="155"/>
          <w:jc w:val="center"/>
        </w:trPr>
        <w:tc>
          <w:tcPr>
            <w:tcW w:w="1338" w:type="dxa"/>
            <w:vMerge/>
            <w:tcBorders>
              <w:bottom w:val="single" w:sz="4" w:space="0" w:color="auto"/>
            </w:tcBorders>
            <w:shd w:val="clear" w:color="auto" w:fill="auto"/>
          </w:tcPr>
          <w:p w14:paraId="45D78F0F"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998047E" w14:textId="77777777" w:rsidR="0027396C" w:rsidRPr="009202AA" w:rsidRDefault="0027396C" w:rsidP="00806BCA">
            <w:pPr>
              <w:pStyle w:val="TAC"/>
              <w:rPr>
                <w:rFonts w:cs="Arial"/>
              </w:rPr>
            </w:pPr>
            <w:r w:rsidRPr="009202AA">
              <w:rPr>
                <w:rFonts w:cs="Arial"/>
              </w:rPr>
              <w:t>3410 -3490 MHz</w:t>
            </w:r>
          </w:p>
        </w:tc>
        <w:tc>
          <w:tcPr>
            <w:tcW w:w="856" w:type="dxa"/>
            <w:tcBorders>
              <w:left w:val="single" w:sz="2" w:space="0" w:color="auto"/>
              <w:right w:val="single" w:sz="2" w:space="0" w:color="auto"/>
            </w:tcBorders>
            <w:shd w:val="clear" w:color="auto" w:fill="auto"/>
          </w:tcPr>
          <w:p w14:paraId="57F15201"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E3D07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1C273B3" w14:textId="77777777" w:rsidR="0027396C" w:rsidRPr="009202AA" w:rsidRDefault="0027396C" w:rsidP="00806BCA">
            <w:pPr>
              <w:pStyle w:val="TAL"/>
              <w:rPr>
                <w:rFonts w:cs="Arial"/>
              </w:rPr>
            </w:pPr>
            <w:r w:rsidRPr="009202AA">
              <w:rPr>
                <w:rFonts w:cs="Arial"/>
              </w:rPr>
              <w:t>This requirement does not apply to UTRA FDD BS operating in band XXII, since it is already covered by the requirement in subclause 9.7.6.3.2.</w:t>
            </w:r>
          </w:p>
        </w:tc>
      </w:tr>
      <w:tr w:rsidR="0027396C" w:rsidRPr="009202AA" w14:paraId="62050A13" w14:textId="77777777" w:rsidTr="0027396C">
        <w:trPr>
          <w:cantSplit/>
          <w:trHeight w:val="155"/>
          <w:jc w:val="center"/>
        </w:trPr>
        <w:tc>
          <w:tcPr>
            <w:tcW w:w="1338" w:type="dxa"/>
            <w:vMerge w:val="restart"/>
            <w:shd w:val="clear" w:color="auto" w:fill="auto"/>
          </w:tcPr>
          <w:p w14:paraId="597F1FA6" w14:textId="77777777" w:rsidR="0027396C" w:rsidRPr="009202AA" w:rsidRDefault="0027396C" w:rsidP="00806BCA">
            <w:pPr>
              <w:pStyle w:val="TAC"/>
              <w:rPr>
                <w:rFonts w:cs="Arial"/>
              </w:rPr>
            </w:pPr>
            <w:r w:rsidRPr="009202AA">
              <w:rPr>
                <w:rFonts w:cs="Arial"/>
              </w:rPr>
              <w:t>E-UTRA Band 24</w:t>
            </w:r>
            <w:r>
              <w:rPr>
                <w:rFonts w:cs="Arial"/>
                <w:szCs w:val="18"/>
              </w:rPr>
              <w:t xml:space="preserve"> or NR band n24</w:t>
            </w:r>
          </w:p>
        </w:tc>
        <w:tc>
          <w:tcPr>
            <w:tcW w:w="1664" w:type="dxa"/>
            <w:tcBorders>
              <w:left w:val="single" w:sz="2" w:space="0" w:color="auto"/>
              <w:right w:val="single" w:sz="2" w:space="0" w:color="auto"/>
            </w:tcBorders>
            <w:shd w:val="clear" w:color="auto" w:fill="auto"/>
          </w:tcPr>
          <w:p w14:paraId="7CEDFA25" w14:textId="77777777" w:rsidR="0027396C" w:rsidRPr="009202AA" w:rsidRDefault="0027396C" w:rsidP="00806BCA">
            <w:pPr>
              <w:pStyle w:val="TAC"/>
              <w:rPr>
                <w:rFonts w:cs="Arial"/>
              </w:rPr>
            </w:pPr>
            <w:r w:rsidRPr="009202AA">
              <w:rPr>
                <w:rFonts w:cs="Arial"/>
              </w:rPr>
              <w:t>1525 – 1559 MHz</w:t>
            </w:r>
          </w:p>
        </w:tc>
        <w:tc>
          <w:tcPr>
            <w:tcW w:w="856" w:type="dxa"/>
            <w:tcBorders>
              <w:left w:val="single" w:sz="2" w:space="0" w:color="auto"/>
              <w:right w:val="single" w:sz="2" w:space="0" w:color="auto"/>
            </w:tcBorders>
            <w:shd w:val="clear" w:color="auto" w:fill="auto"/>
          </w:tcPr>
          <w:p w14:paraId="50A24B4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2F147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2304CF5" w14:textId="77777777" w:rsidR="0027396C" w:rsidRPr="009202AA" w:rsidRDefault="0027396C" w:rsidP="00806BCA">
            <w:pPr>
              <w:pStyle w:val="TAL"/>
              <w:rPr>
                <w:rFonts w:cs="Arial"/>
              </w:rPr>
            </w:pPr>
          </w:p>
        </w:tc>
      </w:tr>
      <w:tr w:rsidR="0027396C" w:rsidRPr="009202AA" w14:paraId="3AF25BC4" w14:textId="77777777" w:rsidTr="0027396C">
        <w:trPr>
          <w:cantSplit/>
          <w:trHeight w:val="155"/>
          <w:jc w:val="center"/>
        </w:trPr>
        <w:tc>
          <w:tcPr>
            <w:tcW w:w="1338" w:type="dxa"/>
            <w:vMerge/>
            <w:shd w:val="clear" w:color="auto" w:fill="auto"/>
          </w:tcPr>
          <w:p w14:paraId="7660682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B884D33" w14:textId="77777777" w:rsidR="0027396C" w:rsidRPr="009202AA" w:rsidRDefault="0027396C" w:rsidP="00806BCA">
            <w:pPr>
              <w:pStyle w:val="TAC"/>
              <w:rPr>
                <w:rFonts w:cs="Arial"/>
              </w:rPr>
            </w:pPr>
            <w:r w:rsidRPr="009202AA">
              <w:rPr>
                <w:rFonts w:cs="Arial"/>
              </w:rPr>
              <w:t>1626.5 – 1660.5 MHz</w:t>
            </w:r>
          </w:p>
        </w:tc>
        <w:tc>
          <w:tcPr>
            <w:tcW w:w="856" w:type="dxa"/>
            <w:tcBorders>
              <w:left w:val="single" w:sz="2" w:space="0" w:color="auto"/>
              <w:right w:val="single" w:sz="2" w:space="0" w:color="auto"/>
            </w:tcBorders>
            <w:shd w:val="clear" w:color="auto" w:fill="auto"/>
          </w:tcPr>
          <w:p w14:paraId="67067DC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1557C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0D51E25" w14:textId="77777777" w:rsidR="0027396C" w:rsidRPr="009202AA" w:rsidRDefault="0027396C" w:rsidP="00806BCA">
            <w:pPr>
              <w:pStyle w:val="TAL"/>
              <w:rPr>
                <w:rFonts w:cs="Arial"/>
              </w:rPr>
            </w:pPr>
          </w:p>
        </w:tc>
      </w:tr>
      <w:tr w:rsidR="0027396C" w:rsidRPr="009202AA" w14:paraId="07677039" w14:textId="77777777" w:rsidTr="0027396C">
        <w:trPr>
          <w:cantSplit/>
          <w:trHeight w:val="155"/>
          <w:jc w:val="center"/>
        </w:trPr>
        <w:tc>
          <w:tcPr>
            <w:tcW w:w="1338" w:type="dxa"/>
            <w:vMerge w:val="restart"/>
            <w:shd w:val="clear" w:color="auto" w:fill="auto"/>
          </w:tcPr>
          <w:p w14:paraId="7EB73E73" w14:textId="77777777" w:rsidR="0027396C" w:rsidRPr="009202AA" w:rsidRDefault="0027396C" w:rsidP="00806BCA">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6E3B038" w14:textId="77777777" w:rsidR="0027396C" w:rsidRPr="009202AA" w:rsidRDefault="0027396C" w:rsidP="00806BCA">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64" w:type="dxa"/>
            <w:tcBorders>
              <w:left w:val="single" w:sz="2" w:space="0" w:color="auto"/>
              <w:right w:val="single" w:sz="2" w:space="0" w:color="auto"/>
            </w:tcBorders>
            <w:shd w:val="clear" w:color="auto" w:fill="auto"/>
          </w:tcPr>
          <w:p w14:paraId="77EC4AA7" w14:textId="77777777" w:rsidR="0027396C" w:rsidRPr="009202AA" w:rsidRDefault="0027396C" w:rsidP="00806B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6" w:type="dxa"/>
            <w:tcBorders>
              <w:left w:val="single" w:sz="2" w:space="0" w:color="auto"/>
              <w:right w:val="single" w:sz="2" w:space="0" w:color="auto"/>
            </w:tcBorders>
            <w:shd w:val="clear" w:color="auto" w:fill="auto"/>
          </w:tcPr>
          <w:p w14:paraId="3EF8E19A"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CF3B16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BE8A74F"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27396C" w:rsidRPr="009202AA" w14:paraId="185C435B" w14:textId="77777777" w:rsidTr="0027396C">
        <w:trPr>
          <w:cantSplit/>
          <w:trHeight w:val="155"/>
          <w:jc w:val="center"/>
        </w:trPr>
        <w:tc>
          <w:tcPr>
            <w:tcW w:w="1338" w:type="dxa"/>
            <w:vMerge/>
            <w:shd w:val="clear" w:color="auto" w:fill="auto"/>
          </w:tcPr>
          <w:p w14:paraId="2648EB1D"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670780C" w14:textId="77777777" w:rsidR="0027396C" w:rsidRPr="009202AA" w:rsidRDefault="0027396C" w:rsidP="00806B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6" w:type="dxa"/>
            <w:tcBorders>
              <w:left w:val="single" w:sz="2" w:space="0" w:color="auto"/>
              <w:right w:val="single" w:sz="2" w:space="0" w:color="auto"/>
            </w:tcBorders>
            <w:shd w:val="clear" w:color="auto" w:fill="auto"/>
          </w:tcPr>
          <w:p w14:paraId="33BA4D43"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D32C23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F512DF0"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27396C" w:rsidRPr="009202AA" w14:paraId="2267CA0B" w14:textId="77777777" w:rsidTr="0027396C">
        <w:trPr>
          <w:cantSplit/>
          <w:trHeight w:val="155"/>
          <w:jc w:val="center"/>
        </w:trPr>
        <w:tc>
          <w:tcPr>
            <w:tcW w:w="1338" w:type="dxa"/>
            <w:vMerge w:val="restart"/>
            <w:shd w:val="clear" w:color="auto" w:fill="auto"/>
          </w:tcPr>
          <w:p w14:paraId="2690B494" w14:textId="77777777" w:rsidR="0027396C" w:rsidRPr="009202AA" w:rsidRDefault="0027396C" w:rsidP="00806BCA">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64" w:type="dxa"/>
            <w:tcBorders>
              <w:left w:val="single" w:sz="2" w:space="0" w:color="auto"/>
              <w:right w:val="single" w:sz="2" w:space="0" w:color="auto"/>
            </w:tcBorders>
            <w:shd w:val="clear" w:color="auto" w:fill="auto"/>
            <w:vAlign w:val="center"/>
          </w:tcPr>
          <w:p w14:paraId="186C664A" w14:textId="77777777" w:rsidR="0027396C" w:rsidRPr="009202AA" w:rsidRDefault="0027396C" w:rsidP="00806BCA">
            <w:pPr>
              <w:pStyle w:val="TAC"/>
              <w:rPr>
                <w:rFonts w:cs="Arial"/>
              </w:rPr>
            </w:pPr>
            <w:r w:rsidRPr="009202AA">
              <w:rPr>
                <w:rFonts w:cs="Arial"/>
              </w:rPr>
              <w:t>859-894 MHz</w:t>
            </w:r>
          </w:p>
        </w:tc>
        <w:tc>
          <w:tcPr>
            <w:tcW w:w="856" w:type="dxa"/>
            <w:tcBorders>
              <w:left w:val="single" w:sz="2" w:space="0" w:color="auto"/>
              <w:right w:val="single" w:sz="2" w:space="0" w:color="auto"/>
            </w:tcBorders>
            <w:shd w:val="clear" w:color="auto" w:fill="auto"/>
          </w:tcPr>
          <w:p w14:paraId="119CD42A"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8841A56"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EF32F3C" w14:textId="77777777" w:rsidR="0027396C" w:rsidRPr="009202AA" w:rsidRDefault="0027396C" w:rsidP="00806BCA">
            <w:pPr>
              <w:pStyle w:val="TAL"/>
              <w:rPr>
                <w:rFonts w:cs="Arial"/>
              </w:rPr>
            </w:pPr>
            <w:r w:rsidRPr="009202AA">
              <w:rPr>
                <w:rFonts w:cs="Arial"/>
              </w:rPr>
              <w:t>This requirement does not apply to UTRA FDD BS operating in band V or band XXVI</w:t>
            </w:r>
          </w:p>
        </w:tc>
      </w:tr>
      <w:tr w:rsidR="0027396C" w:rsidRPr="009202AA" w14:paraId="5B7ADB68" w14:textId="77777777" w:rsidTr="0027396C">
        <w:trPr>
          <w:cantSplit/>
          <w:trHeight w:val="155"/>
          <w:jc w:val="center"/>
        </w:trPr>
        <w:tc>
          <w:tcPr>
            <w:tcW w:w="1338" w:type="dxa"/>
            <w:vMerge/>
            <w:shd w:val="clear" w:color="auto" w:fill="auto"/>
          </w:tcPr>
          <w:p w14:paraId="02BED926"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vAlign w:val="center"/>
          </w:tcPr>
          <w:p w14:paraId="6E9D2F6A" w14:textId="77777777" w:rsidR="0027396C" w:rsidRPr="009202AA" w:rsidRDefault="0027396C" w:rsidP="00806BCA">
            <w:pPr>
              <w:pStyle w:val="TAC"/>
              <w:rPr>
                <w:rFonts w:cs="Arial"/>
              </w:rPr>
            </w:pPr>
            <w:r w:rsidRPr="009202AA">
              <w:rPr>
                <w:rFonts w:cs="Arial"/>
              </w:rPr>
              <w:t>814-849 MHz</w:t>
            </w:r>
          </w:p>
        </w:tc>
        <w:tc>
          <w:tcPr>
            <w:tcW w:w="856" w:type="dxa"/>
            <w:tcBorders>
              <w:left w:val="single" w:sz="2" w:space="0" w:color="auto"/>
              <w:right w:val="single" w:sz="2" w:space="0" w:color="auto"/>
            </w:tcBorders>
            <w:shd w:val="clear" w:color="auto" w:fill="auto"/>
          </w:tcPr>
          <w:p w14:paraId="1F30E096"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124944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358A9E6" w14:textId="77777777" w:rsidR="0027396C" w:rsidRPr="009202AA" w:rsidRDefault="0027396C" w:rsidP="00806BCA">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27396C" w:rsidRPr="009202AA" w14:paraId="0F87945C" w14:textId="77777777" w:rsidTr="0027396C">
        <w:trPr>
          <w:cantSplit/>
          <w:trHeight w:val="155"/>
          <w:jc w:val="center"/>
        </w:trPr>
        <w:tc>
          <w:tcPr>
            <w:tcW w:w="1338" w:type="dxa"/>
            <w:vMerge w:val="restart"/>
            <w:shd w:val="clear" w:color="auto" w:fill="auto"/>
          </w:tcPr>
          <w:p w14:paraId="1340127B" w14:textId="77777777" w:rsidR="0027396C" w:rsidRPr="009202AA" w:rsidRDefault="0027396C" w:rsidP="00806BCA">
            <w:pPr>
              <w:pStyle w:val="TAC"/>
              <w:rPr>
                <w:rFonts w:cs="Arial"/>
              </w:rPr>
            </w:pPr>
            <w:r w:rsidRPr="009202AA">
              <w:rPr>
                <w:rFonts w:cs="Arial"/>
              </w:rPr>
              <w:t>E-UTRA Band 27</w:t>
            </w:r>
          </w:p>
        </w:tc>
        <w:tc>
          <w:tcPr>
            <w:tcW w:w="1664" w:type="dxa"/>
            <w:tcBorders>
              <w:left w:val="single" w:sz="2" w:space="0" w:color="auto"/>
              <w:right w:val="single" w:sz="2" w:space="0" w:color="auto"/>
            </w:tcBorders>
            <w:shd w:val="clear" w:color="auto" w:fill="auto"/>
          </w:tcPr>
          <w:p w14:paraId="1C11A92A" w14:textId="77777777" w:rsidR="0027396C" w:rsidRPr="009202AA" w:rsidRDefault="0027396C" w:rsidP="00806BCA">
            <w:pPr>
              <w:pStyle w:val="TAC"/>
              <w:rPr>
                <w:rFonts w:cs="Arial"/>
              </w:rPr>
            </w:pPr>
            <w:r w:rsidRPr="009202AA">
              <w:rPr>
                <w:rFonts w:cs="Arial"/>
              </w:rPr>
              <w:t>852 – 869 MHz</w:t>
            </w:r>
          </w:p>
        </w:tc>
        <w:tc>
          <w:tcPr>
            <w:tcW w:w="856" w:type="dxa"/>
            <w:tcBorders>
              <w:left w:val="single" w:sz="2" w:space="0" w:color="auto"/>
              <w:right w:val="single" w:sz="2" w:space="0" w:color="auto"/>
            </w:tcBorders>
            <w:shd w:val="clear" w:color="auto" w:fill="auto"/>
          </w:tcPr>
          <w:p w14:paraId="6C9377B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065727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EE4185D"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27396C" w:rsidRPr="009202AA" w14:paraId="1C305A23" w14:textId="77777777" w:rsidTr="0027396C">
        <w:trPr>
          <w:cantSplit/>
          <w:trHeight w:val="155"/>
          <w:jc w:val="center"/>
        </w:trPr>
        <w:tc>
          <w:tcPr>
            <w:tcW w:w="1338" w:type="dxa"/>
            <w:vMerge/>
            <w:shd w:val="clear" w:color="auto" w:fill="auto"/>
          </w:tcPr>
          <w:p w14:paraId="5F53488A"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912BC0A" w14:textId="77777777" w:rsidR="0027396C" w:rsidRPr="009202AA" w:rsidRDefault="0027396C" w:rsidP="00806BCA">
            <w:pPr>
              <w:pStyle w:val="TAC"/>
              <w:rPr>
                <w:rFonts w:cs="Arial"/>
              </w:rPr>
            </w:pPr>
            <w:r w:rsidRPr="009202AA">
              <w:rPr>
                <w:rFonts w:cs="Arial"/>
              </w:rPr>
              <w:t>807 – 824 MHz</w:t>
            </w:r>
          </w:p>
        </w:tc>
        <w:tc>
          <w:tcPr>
            <w:tcW w:w="856" w:type="dxa"/>
            <w:tcBorders>
              <w:left w:val="single" w:sz="2" w:space="0" w:color="auto"/>
              <w:right w:val="single" w:sz="2" w:space="0" w:color="auto"/>
            </w:tcBorders>
            <w:shd w:val="clear" w:color="auto" w:fill="auto"/>
          </w:tcPr>
          <w:p w14:paraId="7EC4804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7B24C6"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63EA442" w14:textId="77777777" w:rsidR="0027396C" w:rsidRPr="009202AA" w:rsidRDefault="0027396C" w:rsidP="00806BCA">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27396C" w:rsidRPr="009202AA" w14:paraId="1A9926CE" w14:textId="77777777" w:rsidTr="0027396C">
        <w:trPr>
          <w:cantSplit/>
          <w:trHeight w:val="155"/>
          <w:jc w:val="center"/>
        </w:trPr>
        <w:tc>
          <w:tcPr>
            <w:tcW w:w="1338" w:type="dxa"/>
            <w:vMerge w:val="restart"/>
            <w:shd w:val="clear" w:color="auto" w:fill="auto"/>
          </w:tcPr>
          <w:p w14:paraId="05FEA23F" w14:textId="77777777" w:rsidR="0027396C" w:rsidRPr="009202AA" w:rsidRDefault="0027396C" w:rsidP="00806BCA">
            <w:pPr>
              <w:pStyle w:val="TAC"/>
              <w:rPr>
                <w:rFonts w:cs="Arial"/>
              </w:rPr>
            </w:pPr>
            <w:r w:rsidRPr="009202AA">
              <w:rPr>
                <w:rFonts w:cs="Arial"/>
              </w:rPr>
              <w:t>E-UTRA Band 28 or NR band n28</w:t>
            </w:r>
          </w:p>
        </w:tc>
        <w:tc>
          <w:tcPr>
            <w:tcW w:w="1664" w:type="dxa"/>
            <w:tcBorders>
              <w:left w:val="single" w:sz="2" w:space="0" w:color="auto"/>
              <w:right w:val="single" w:sz="2" w:space="0" w:color="auto"/>
            </w:tcBorders>
            <w:shd w:val="clear" w:color="auto" w:fill="auto"/>
          </w:tcPr>
          <w:p w14:paraId="14A300D7" w14:textId="77777777" w:rsidR="0027396C" w:rsidRPr="009202AA" w:rsidRDefault="0027396C" w:rsidP="00806BCA">
            <w:pPr>
              <w:pStyle w:val="TAC"/>
              <w:rPr>
                <w:rFonts w:cs="Arial"/>
              </w:rPr>
            </w:pPr>
            <w:r w:rsidRPr="009202AA">
              <w:rPr>
                <w:rFonts w:cs="Arial"/>
              </w:rPr>
              <w:t>758 – 803 MHz</w:t>
            </w:r>
          </w:p>
        </w:tc>
        <w:tc>
          <w:tcPr>
            <w:tcW w:w="856" w:type="dxa"/>
            <w:tcBorders>
              <w:left w:val="single" w:sz="2" w:space="0" w:color="auto"/>
              <w:right w:val="single" w:sz="2" w:space="0" w:color="auto"/>
            </w:tcBorders>
            <w:shd w:val="clear" w:color="auto" w:fill="auto"/>
          </w:tcPr>
          <w:p w14:paraId="4C63E33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F0F934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392321D" w14:textId="77777777" w:rsidR="0027396C" w:rsidRPr="009202AA" w:rsidRDefault="0027396C" w:rsidP="00806BCA">
            <w:pPr>
              <w:pStyle w:val="TAL"/>
              <w:rPr>
                <w:rFonts w:cs="Arial"/>
              </w:rPr>
            </w:pPr>
          </w:p>
        </w:tc>
      </w:tr>
      <w:tr w:rsidR="0027396C" w:rsidRPr="009202AA" w14:paraId="02DBA876" w14:textId="77777777" w:rsidTr="0027396C">
        <w:trPr>
          <w:cantSplit/>
          <w:trHeight w:val="155"/>
          <w:jc w:val="center"/>
        </w:trPr>
        <w:tc>
          <w:tcPr>
            <w:tcW w:w="1338" w:type="dxa"/>
            <w:vMerge/>
            <w:shd w:val="clear" w:color="auto" w:fill="auto"/>
          </w:tcPr>
          <w:p w14:paraId="00725D0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3E67346D" w14:textId="77777777" w:rsidR="0027396C" w:rsidRPr="009202AA" w:rsidRDefault="0027396C" w:rsidP="00806BCA">
            <w:pPr>
              <w:pStyle w:val="TAC"/>
              <w:rPr>
                <w:rFonts w:cs="Arial"/>
              </w:rPr>
            </w:pPr>
            <w:r w:rsidRPr="009202AA">
              <w:rPr>
                <w:rFonts w:cs="Arial"/>
              </w:rPr>
              <w:t>703 – 748 MHz</w:t>
            </w:r>
          </w:p>
        </w:tc>
        <w:tc>
          <w:tcPr>
            <w:tcW w:w="856" w:type="dxa"/>
            <w:tcBorders>
              <w:left w:val="single" w:sz="2" w:space="0" w:color="auto"/>
              <w:right w:val="single" w:sz="2" w:space="0" w:color="auto"/>
            </w:tcBorders>
            <w:shd w:val="clear" w:color="auto" w:fill="auto"/>
          </w:tcPr>
          <w:p w14:paraId="18530880"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479DFB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287E7FE" w14:textId="77777777" w:rsidR="0027396C" w:rsidRPr="009202AA" w:rsidRDefault="0027396C" w:rsidP="00806BCA">
            <w:pPr>
              <w:pStyle w:val="TAL"/>
              <w:rPr>
                <w:rFonts w:cs="Arial"/>
              </w:rPr>
            </w:pPr>
          </w:p>
        </w:tc>
      </w:tr>
      <w:tr w:rsidR="0027396C" w:rsidRPr="009202AA" w14:paraId="4CBDFA03" w14:textId="77777777" w:rsidTr="0027396C">
        <w:trPr>
          <w:cantSplit/>
          <w:trHeight w:val="155"/>
          <w:jc w:val="center"/>
        </w:trPr>
        <w:tc>
          <w:tcPr>
            <w:tcW w:w="1338" w:type="dxa"/>
            <w:shd w:val="clear" w:color="auto" w:fill="auto"/>
          </w:tcPr>
          <w:p w14:paraId="3FDA5849" w14:textId="77777777" w:rsidR="0027396C" w:rsidRPr="009202AA" w:rsidRDefault="0027396C" w:rsidP="00806BCA">
            <w:pPr>
              <w:pStyle w:val="TAC"/>
              <w:rPr>
                <w:rFonts w:cs="Arial"/>
              </w:rPr>
            </w:pPr>
            <w:r w:rsidRPr="009202AA">
              <w:rPr>
                <w:rFonts w:cs="Arial"/>
              </w:rPr>
              <w:t>E-UTRA Band 29</w:t>
            </w:r>
            <w:r w:rsidRPr="009202AA">
              <w:rPr>
                <w:rFonts w:cs="Arial"/>
                <w:szCs w:val="18"/>
                <w:lang w:val="sv-SE"/>
              </w:rPr>
              <w:t xml:space="preserve"> or NR band n29</w:t>
            </w:r>
          </w:p>
        </w:tc>
        <w:tc>
          <w:tcPr>
            <w:tcW w:w="1664" w:type="dxa"/>
            <w:tcBorders>
              <w:left w:val="single" w:sz="2" w:space="0" w:color="auto"/>
              <w:right w:val="single" w:sz="2" w:space="0" w:color="auto"/>
            </w:tcBorders>
            <w:shd w:val="clear" w:color="auto" w:fill="auto"/>
          </w:tcPr>
          <w:p w14:paraId="3679C2D0" w14:textId="77777777" w:rsidR="0027396C" w:rsidRPr="009202AA" w:rsidRDefault="0027396C" w:rsidP="00806BCA">
            <w:pPr>
              <w:pStyle w:val="TAC"/>
              <w:rPr>
                <w:rFonts w:cs="Arial"/>
              </w:rPr>
            </w:pPr>
            <w:r w:rsidRPr="009202AA">
              <w:rPr>
                <w:rFonts w:cs="Arial"/>
              </w:rPr>
              <w:t>717 – 728 MHz</w:t>
            </w:r>
          </w:p>
        </w:tc>
        <w:tc>
          <w:tcPr>
            <w:tcW w:w="856" w:type="dxa"/>
            <w:tcBorders>
              <w:left w:val="single" w:sz="2" w:space="0" w:color="auto"/>
              <w:right w:val="single" w:sz="2" w:space="0" w:color="auto"/>
            </w:tcBorders>
            <w:shd w:val="clear" w:color="auto" w:fill="auto"/>
          </w:tcPr>
          <w:p w14:paraId="78336B51"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A906B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A74C532" w14:textId="77777777" w:rsidR="0027396C" w:rsidRPr="009202AA" w:rsidRDefault="0027396C" w:rsidP="00806BCA">
            <w:pPr>
              <w:pStyle w:val="TAL"/>
              <w:rPr>
                <w:rFonts w:cs="Arial"/>
              </w:rPr>
            </w:pPr>
          </w:p>
        </w:tc>
      </w:tr>
      <w:tr w:rsidR="0027396C" w:rsidRPr="009202AA" w14:paraId="62E1664B" w14:textId="77777777" w:rsidTr="0027396C">
        <w:trPr>
          <w:cantSplit/>
          <w:trHeight w:val="155"/>
          <w:jc w:val="center"/>
        </w:trPr>
        <w:tc>
          <w:tcPr>
            <w:tcW w:w="1338" w:type="dxa"/>
            <w:vMerge w:val="restart"/>
            <w:shd w:val="clear" w:color="auto" w:fill="auto"/>
          </w:tcPr>
          <w:p w14:paraId="2F2D1FAE" w14:textId="77777777" w:rsidR="0027396C" w:rsidRPr="009202AA" w:rsidRDefault="0027396C" w:rsidP="00806BCA">
            <w:pPr>
              <w:pStyle w:val="TAC"/>
              <w:rPr>
                <w:rFonts w:cs="Arial"/>
              </w:rPr>
            </w:pPr>
            <w:r w:rsidRPr="009202AA">
              <w:rPr>
                <w:rFonts w:cs="Arial"/>
              </w:rPr>
              <w:t>E-UTRA Band 30</w:t>
            </w:r>
            <w:r w:rsidRPr="009202AA">
              <w:rPr>
                <w:rFonts w:cs="Arial"/>
                <w:szCs w:val="18"/>
                <w:lang w:val="sv-SE"/>
              </w:rPr>
              <w:t xml:space="preserve"> or NR band n30</w:t>
            </w:r>
          </w:p>
        </w:tc>
        <w:tc>
          <w:tcPr>
            <w:tcW w:w="1664" w:type="dxa"/>
            <w:tcBorders>
              <w:left w:val="single" w:sz="2" w:space="0" w:color="auto"/>
              <w:right w:val="single" w:sz="2" w:space="0" w:color="auto"/>
            </w:tcBorders>
            <w:shd w:val="clear" w:color="auto" w:fill="auto"/>
          </w:tcPr>
          <w:p w14:paraId="712520D6" w14:textId="77777777" w:rsidR="0027396C" w:rsidRPr="009202AA" w:rsidRDefault="0027396C" w:rsidP="00806BCA">
            <w:pPr>
              <w:pStyle w:val="TAC"/>
              <w:rPr>
                <w:rFonts w:cs="Arial"/>
              </w:rPr>
            </w:pPr>
            <w:r w:rsidRPr="009202AA">
              <w:rPr>
                <w:rFonts w:cs="Arial"/>
              </w:rPr>
              <w:t>2350 - 2360 MHz</w:t>
            </w:r>
          </w:p>
        </w:tc>
        <w:tc>
          <w:tcPr>
            <w:tcW w:w="856" w:type="dxa"/>
            <w:tcBorders>
              <w:left w:val="single" w:sz="2" w:space="0" w:color="auto"/>
              <w:right w:val="single" w:sz="2" w:space="0" w:color="auto"/>
            </w:tcBorders>
            <w:shd w:val="clear" w:color="auto" w:fill="auto"/>
          </w:tcPr>
          <w:p w14:paraId="3869AEA6"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5DE85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2A79A90" w14:textId="77777777" w:rsidR="0027396C" w:rsidRPr="009202AA" w:rsidRDefault="0027396C" w:rsidP="00806BCA">
            <w:pPr>
              <w:pStyle w:val="TAL"/>
              <w:rPr>
                <w:rFonts w:cs="Arial"/>
              </w:rPr>
            </w:pPr>
          </w:p>
        </w:tc>
      </w:tr>
      <w:tr w:rsidR="0027396C" w:rsidRPr="009202AA" w14:paraId="6A2FB8A9" w14:textId="77777777" w:rsidTr="0027396C">
        <w:trPr>
          <w:cantSplit/>
          <w:trHeight w:val="155"/>
          <w:jc w:val="center"/>
        </w:trPr>
        <w:tc>
          <w:tcPr>
            <w:tcW w:w="1338" w:type="dxa"/>
            <w:vMerge/>
            <w:shd w:val="clear" w:color="auto" w:fill="auto"/>
          </w:tcPr>
          <w:p w14:paraId="7C1E3F3B"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2F6CC188" w14:textId="77777777" w:rsidR="0027396C" w:rsidRPr="009202AA" w:rsidRDefault="0027396C" w:rsidP="00806BCA">
            <w:pPr>
              <w:pStyle w:val="TAC"/>
              <w:rPr>
                <w:rFonts w:cs="Arial"/>
              </w:rPr>
            </w:pPr>
            <w:r w:rsidRPr="009202AA">
              <w:rPr>
                <w:rFonts w:cs="Arial"/>
              </w:rPr>
              <w:t>2305 - 2315 MHz</w:t>
            </w:r>
          </w:p>
        </w:tc>
        <w:tc>
          <w:tcPr>
            <w:tcW w:w="856" w:type="dxa"/>
            <w:tcBorders>
              <w:left w:val="single" w:sz="2" w:space="0" w:color="auto"/>
              <w:right w:val="single" w:sz="2" w:space="0" w:color="auto"/>
            </w:tcBorders>
            <w:shd w:val="clear" w:color="auto" w:fill="auto"/>
          </w:tcPr>
          <w:p w14:paraId="7A49450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7EB5BA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B28757A" w14:textId="77777777" w:rsidR="0027396C" w:rsidRPr="009202AA" w:rsidRDefault="0027396C" w:rsidP="00806BCA">
            <w:pPr>
              <w:pStyle w:val="TAL"/>
              <w:rPr>
                <w:rFonts w:cs="Arial"/>
              </w:rPr>
            </w:pPr>
          </w:p>
        </w:tc>
      </w:tr>
      <w:tr w:rsidR="0027396C" w:rsidRPr="009202AA" w14:paraId="2B9BB395" w14:textId="77777777" w:rsidTr="0027396C">
        <w:trPr>
          <w:cantSplit/>
          <w:trHeight w:val="155"/>
          <w:jc w:val="center"/>
        </w:trPr>
        <w:tc>
          <w:tcPr>
            <w:tcW w:w="1338" w:type="dxa"/>
            <w:vMerge w:val="restart"/>
            <w:shd w:val="clear" w:color="auto" w:fill="auto"/>
          </w:tcPr>
          <w:p w14:paraId="43CC2873" w14:textId="77777777" w:rsidR="0027396C" w:rsidRPr="009202AA" w:rsidRDefault="0027396C" w:rsidP="00806B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64" w:type="dxa"/>
            <w:tcBorders>
              <w:left w:val="single" w:sz="2" w:space="0" w:color="auto"/>
              <w:right w:val="single" w:sz="2" w:space="0" w:color="auto"/>
            </w:tcBorders>
            <w:shd w:val="clear" w:color="auto" w:fill="auto"/>
          </w:tcPr>
          <w:p w14:paraId="0A38A3B0" w14:textId="77777777" w:rsidR="0027396C" w:rsidRPr="009202AA" w:rsidRDefault="0027396C" w:rsidP="00806BCA">
            <w:pPr>
              <w:pStyle w:val="TAC"/>
              <w:rPr>
                <w:rFonts w:cs="Arial"/>
              </w:rPr>
            </w:pPr>
            <w:r w:rsidRPr="009202AA">
              <w:rPr>
                <w:rFonts w:cs="Arial"/>
              </w:rPr>
              <w:t>462.5 -467.5 MHz</w:t>
            </w:r>
          </w:p>
        </w:tc>
        <w:tc>
          <w:tcPr>
            <w:tcW w:w="856" w:type="dxa"/>
            <w:tcBorders>
              <w:left w:val="single" w:sz="2" w:space="0" w:color="auto"/>
              <w:right w:val="single" w:sz="2" w:space="0" w:color="auto"/>
            </w:tcBorders>
            <w:shd w:val="clear" w:color="auto" w:fill="auto"/>
          </w:tcPr>
          <w:p w14:paraId="39EC5D9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CF751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0CB201D" w14:textId="77777777" w:rsidR="0027396C" w:rsidRPr="009202AA" w:rsidRDefault="0027396C" w:rsidP="00806BCA">
            <w:pPr>
              <w:pStyle w:val="TAL"/>
              <w:rPr>
                <w:rFonts w:cs="Arial"/>
              </w:rPr>
            </w:pPr>
          </w:p>
        </w:tc>
      </w:tr>
      <w:tr w:rsidR="0027396C" w:rsidRPr="009202AA" w14:paraId="3A881424" w14:textId="77777777" w:rsidTr="0027396C">
        <w:trPr>
          <w:cantSplit/>
          <w:trHeight w:val="155"/>
          <w:jc w:val="center"/>
        </w:trPr>
        <w:tc>
          <w:tcPr>
            <w:tcW w:w="1338" w:type="dxa"/>
            <w:vMerge/>
            <w:shd w:val="clear" w:color="auto" w:fill="auto"/>
          </w:tcPr>
          <w:p w14:paraId="0F4513B4"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811992F" w14:textId="77777777" w:rsidR="0027396C" w:rsidRPr="009202AA" w:rsidRDefault="0027396C" w:rsidP="00806BCA">
            <w:pPr>
              <w:pStyle w:val="TAC"/>
              <w:rPr>
                <w:rFonts w:cs="Arial"/>
              </w:rPr>
            </w:pPr>
            <w:r w:rsidRPr="009202AA">
              <w:rPr>
                <w:rFonts w:cs="Arial"/>
              </w:rPr>
              <w:t>452.5 -457.5 MHz</w:t>
            </w:r>
          </w:p>
        </w:tc>
        <w:tc>
          <w:tcPr>
            <w:tcW w:w="856" w:type="dxa"/>
            <w:tcBorders>
              <w:left w:val="single" w:sz="2" w:space="0" w:color="auto"/>
              <w:right w:val="single" w:sz="2" w:space="0" w:color="auto"/>
            </w:tcBorders>
            <w:shd w:val="clear" w:color="auto" w:fill="auto"/>
          </w:tcPr>
          <w:p w14:paraId="062E9424"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3F5EA6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C2ECD55" w14:textId="77777777" w:rsidR="0027396C" w:rsidRPr="009202AA" w:rsidRDefault="0027396C" w:rsidP="00806BCA">
            <w:pPr>
              <w:pStyle w:val="TAL"/>
              <w:rPr>
                <w:rFonts w:cs="Arial"/>
              </w:rPr>
            </w:pPr>
          </w:p>
        </w:tc>
      </w:tr>
      <w:tr w:rsidR="0027396C" w:rsidRPr="009202AA" w14:paraId="0688C439" w14:textId="77777777" w:rsidTr="0027396C">
        <w:trPr>
          <w:cantSplit/>
          <w:trHeight w:val="155"/>
          <w:jc w:val="center"/>
        </w:trPr>
        <w:tc>
          <w:tcPr>
            <w:tcW w:w="1338" w:type="dxa"/>
            <w:shd w:val="clear" w:color="auto" w:fill="auto"/>
          </w:tcPr>
          <w:p w14:paraId="11796FE3" w14:textId="77777777" w:rsidR="0027396C" w:rsidRPr="009202AA" w:rsidRDefault="0027396C" w:rsidP="00806BCA">
            <w:pPr>
              <w:pStyle w:val="TAC"/>
              <w:rPr>
                <w:rFonts w:cs="Arial"/>
                <w:lang w:val="sv-FI"/>
              </w:rPr>
            </w:pPr>
            <w:r w:rsidRPr="009202AA">
              <w:rPr>
                <w:rFonts w:cs="Arial"/>
                <w:lang w:val="sv-FI"/>
              </w:rPr>
              <w:t>UTRA FDD Band XXXII or E-UTRA Band 32</w:t>
            </w:r>
          </w:p>
        </w:tc>
        <w:tc>
          <w:tcPr>
            <w:tcW w:w="1664" w:type="dxa"/>
            <w:tcBorders>
              <w:left w:val="single" w:sz="2" w:space="0" w:color="auto"/>
              <w:right w:val="single" w:sz="2" w:space="0" w:color="auto"/>
            </w:tcBorders>
            <w:shd w:val="clear" w:color="auto" w:fill="auto"/>
          </w:tcPr>
          <w:p w14:paraId="7AC623E3" w14:textId="77777777" w:rsidR="0027396C" w:rsidRPr="009202AA" w:rsidRDefault="0027396C" w:rsidP="00806BCA">
            <w:pPr>
              <w:pStyle w:val="TAC"/>
              <w:rPr>
                <w:rFonts w:cs="Arial"/>
              </w:rPr>
            </w:pPr>
            <w:r w:rsidRPr="009202AA">
              <w:rPr>
                <w:rFonts w:cs="Arial"/>
              </w:rPr>
              <w:t>1452 – 1496 MHz</w:t>
            </w:r>
          </w:p>
        </w:tc>
        <w:tc>
          <w:tcPr>
            <w:tcW w:w="856" w:type="dxa"/>
            <w:tcBorders>
              <w:left w:val="single" w:sz="2" w:space="0" w:color="auto"/>
              <w:right w:val="single" w:sz="2" w:space="0" w:color="auto"/>
            </w:tcBorders>
            <w:shd w:val="clear" w:color="auto" w:fill="auto"/>
          </w:tcPr>
          <w:p w14:paraId="1E5BC62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CDCEC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F81EDB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27396C" w:rsidRPr="009202AA" w14:paraId="6D0D0B4E" w14:textId="77777777" w:rsidTr="0027396C">
        <w:trPr>
          <w:cantSplit/>
          <w:trHeight w:val="155"/>
          <w:jc w:val="center"/>
        </w:trPr>
        <w:tc>
          <w:tcPr>
            <w:tcW w:w="1338" w:type="dxa"/>
            <w:shd w:val="clear" w:color="auto" w:fill="auto"/>
          </w:tcPr>
          <w:p w14:paraId="47DC6A2A" w14:textId="77777777" w:rsidR="0027396C" w:rsidRPr="009202AA" w:rsidRDefault="0027396C" w:rsidP="00806BCA">
            <w:pPr>
              <w:pStyle w:val="TAC"/>
              <w:rPr>
                <w:rFonts w:cs="Arial"/>
              </w:rPr>
            </w:pPr>
            <w:r w:rsidRPr="009202AA">
              <w:rPr>
                <w:rFonts w:cs="Arial"/>
              </w:rPr>
              <w:t>UTRA TDD Band a) or E-UTRA Band 33</w:t>
            </w:r>
          </w:p>
        </w:tc>
        <w:tc>
          <w:tcPr>
            <w:tcW w:w="1664" w:type="dxa"/>
            <w:tcBorders>
              <w:left w:val="single" w:sz="2" w:space="0" w:color="auto"/>
              <w:right w:val="single" w:sz="2" w:space="0" w:color="auto"/>
            </w:tcBorders>
            <w:shd w:val="clear" w:color="auto" w:fill="auto"/>
          </w:tcPr>
          <w:p w14:paraId="6DE1B495" w14:textId="77777777" w:rsidR="0027396C" w:rsidRPr="009202AA" w:rsidRDefault="0027396C" w:rsidP="00806BCA">
            <w:pPr>
              <w:pStyle w:val="TAC"/>
              <w:rPr>
                <w:rFonts w:cs="Arial"/>
              </w:rPr>
            </w:pPr>
            <w:r w:rsidRPr="009202AA">
              <w:rPr>
                <w:rFonts w:cs="Arial"/>
              </w:rPr>
              <w:t>1900 – 1920 MHz</w:t>
            </w:r>
          </w:p>
        </w:tc>
        <w:tc>
          <w:tcPr>
            <w:tcW w:w="856" w:type="dxa"/>
            <w:tcBorders>
              <w:left w:val="single" w:sz="2" w:space="0" w:color="auto"/>
              <w:right w:val="single" w:sz="2" w:space="0" w:color="auto"/>
            </w:tcBorders>
            <w:shd w:val="clear" w:color="auto" w:fill="auto"/>
          </w:tcPr>
          <w:p w14:paraId="06D9A47B"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87A8F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D6A2B53" w14:textId="77777777" w:rsidR="0027396C" w:rsidRPr="009202AA" w:rsidRDefault="0027396C" w:rsidP="00806BCA">
            <w:pPr>
              <w:pStyle w:val="TAL"/>
              <w:rPr>
                <w:rFonts w:cs="Arial"/>
              </w:rPr>
            </w:pPr>
          </w:p>
        </w:tc>
      </w:tr>
      <w:tr w:rsidR="0027396C" w:rsidRPr="009202AA" w14:paraId="45810A11" w14:textId="77777777" w:rsidTr="0027396C">
        <w:trPr>
          <w:cantSplit/>
          <w:trHeight w:val="155"/>
          <w:jc w:val="center"/>
        </w:trPr>
        <w:tc>
          <w:tcPr>
            <w:tcW w:w="1338" w:type="dxa"/>
            <w:shd w:val="clear" w:color="auto" w:fill="auto"/>
          </w:tcPr>
          <w:p w14:paraId="2877AECA" w14:textId="77777777" w:rsidR="0027396C" w:rsidRPr="009202AA" w:rsidRDefault="0027396C" w:rsidP="00806BCA">
            <w:pPr>
              <w:pStyle w:val="TAC"/>
              <w:rPr>
                <w:rFonts w:cs="Arial"/>
              </w:rPr>
            </w:pPr>
            <w:r w:rsidRPr="009202AA">
              <w:rPr>
                <w:rFonts w:cs="Arial"/>
              </w:rPr>
              <w:t>UTRA TDD Band a) or E-UTRA Band 34 or NR band n34</w:t>
            </w:r>
          </w:p>
        </w:tc>
        <w:tc>
          <w:tcPr>
            <w:tcW w:w="1664" w:type="dxa"/>
            <w:tcBorders>
              <w:left w:val="single" w:sz="2" w:space="0" w:color="auto"/>
              <w:right w:val="single" w:sz="2" w:space="0" w:color="auto"/>
            </w:tcBorders>
            <w:shd w:val="clear" w:color="auto" w:fill="auto"/>
          </w:tcPr>
          <w:p w14:paraId="1279542D" w14:textId="77777777" w:rsidR="0027396C" w:rsidRPr="009202AA" w:rsidRDefault="0027396C" w:rsidP="00806BCA">
            <w:pPr>
              <w:pStyle w:val="TAC"/>
              <w:rPr>
                <w:rFonts w:cs="Arial"/>
              </w:rPr>
            </w:pPr>
            <w:r w:rsidRPr="009202AA">
              <w:rPr>
                <w:rFonts w:cs="Arial"/>
              </w:rPr>
              <w:t>2010 – 2025 MHz</w:t>
            </w:r>
          </w:p>
        </w:tc>
        <w:tc>
          <w:tcPr>
            <w:tcW w:w="856" w:type="dxa"/>
            <w:tcBorders>
              <w:left w:val="single" w:sz="2" w:space="0" w:color="auto"/>
              <w:right w:val="single" w:sz="2" w:space="0" w:color="auto"/>
            </w:tcBorders>
            <w:shd w:val="clear" w:color="auto" w:fill="auto"/>
          </w:tcPr>
          <w:p w14:paraId="539EFF3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B0C12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8EF0AE0" w14:textId="77777777" w:rsidR="0027396C" w:rsidRPr="009202AA" w:rsidRDefault="0027396C" w:rsidP="00806BCA">
            <w:pPr>
              <w:pStyle w:val="TAL"/>
              <w:rPr>
                <w:rFonts w:cs="Arial"/>
              </w:rPr>
            </w:pPr>
          </w:p>
        </w:tc>
      </w:tr>
      <w:tr w:rsidR="0027396C" w:rsidRPr="009202AA" w14:paraId="0102571F" w14:textId="77777777" w:rsidTr="0027396C">
        <w:trPr>
          <w:cantSplit/>
          <w:trHeight w:val="155"/>
          <w:jc w:val="center"/>
        </w:trPr>
        <w:tc>
          <w:tcPr>
            <w:tcW w:w="1338" w:type="dxa"/>
            <w:shd w:val="clear" w:color="auto" w:fill="auto"/>
          </w:tcPr>
          <w:p w14:paraId="026C0E17" w14:textId="77777777" w:rsidR="0027396C" w:rsidRPr="009202AA" w:rsidRDefault="0027396C" w:rsidP="00806BCA">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64" w:type="dxa"/>
            <w:tcBorders>
              <w:left w:val="single" w:sz="2" w:space="0" w:color="auto"/>
              <w:right w:val="single" w:sz="2" w:space="0" w:color="auto"/>
            </w:tcBorders>
            <w:shd w:val="clear" w:color="auto" w:fill="auto"/>
          </w:tcPr>
          <w:p w14:paraId="066528A7" w14:textId="77777777" w:rsidR="0027396C" w:rsidRPr="009202AA" w:rsidRDefault="0027396C" w:rsidP="00806BCA">
            <w:pPr>
              <w:pStyle w:val="TAC"/>
              <w:rPr>
                <w:rFonts w:cs="Arial"/>
              </w:rPr>
            </w:pPr>
            <w:r w:rsidRPr="009202AA">
              <w:rPr>
                <w:rFonts w:cs="Osaka"/>
              </w:rPr>
              <w:t>1850 – 1910 MHz</w:t>
            </w:r>
          </w:p>
        </w:tc>
        <w:tc>
          <w:tcPr>
            <w:tcW w:w="856" w:type="dxa"/>
            <w:tcBorders>
              <w:left w:val="single" w:sz="2" w:space="0" w:color="auto"/>
              <w:right w:val="single" w:sz="2" w:space="0" w:color="auto"/>
            </w:tcBorders>
            <w:shd w:val="clear" w:color="auto" w:fill="auto"/>
          </w:tcPr>
          <w:p w14:paraId="71D54D28"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EFDFB19"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1096B74A" w14:textId="77777777" w:rsidR="0027396C" w:rsidRPr="009202AA" w:rsidRDefault="0027396C" w:rsidP="00806BCA">
            <w:pPr>
              <w:pStyle w:val="TAL"/>
              <w:rPr>
                <w:rFonts w:cs="Arial"/>
              </w:rPr>
            </w:pPr>
          </w:p>
        </w:tc>
      </w:tr>
      <w:tr w:rsidR="0027396C" w:rsidRPr="009202AA" w14:paraId="3D9135CB" w14:textId="77777777" w:rsidTr="0027396C">
        <w:trPr>
          <w:cantSplit/>
          <w:trHeight w:val="155"/>
          <w:jc w:val="center"/>
        </w:trPr>
        <w:tc>
          <w:tcPr>
            <w:tcW w:w="1338" w:type="dxa"/>
            <w:shd w:val="clear" w:color="auto" w:fill="auto"/>
          </w:tcPr>
          <w:p w14:paraId="51D4ED71" w14:textId="77777777" w:rsidR="0027396C" w:rsidRPr="009202AA" w:rsidRDefault="0027396C" w:rsidP="00806BCA">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64" w:type="dxa"/>
            <w:tcBorders>
              <w:left w:val="single" w:sz="2" w:space="0" w:color="auto"/>
              <w:right w:val="single" w:sz="2" w:space="0" w:color="auto"/>
            </w:tcBorders>
            <w:shd w:val="clear" w:color="auto" w:fill="auto"/>
          </w:tcPr>
          <w:p w14:paraId="70A5F632" w14:textId="77777777" w:rsidR="0027396C" w:rsidRPr="009202AA" w:rsidRDefault="0027396C" w:rsidP="00806BCA">
            <w:pPr>
              <w:pStyle w:val="TAC"/>
              <w:rPr>
                <w:rFonts w:cs="Arial"/>
              </w:rPr>
            </w:pPr>
            <w:r w:rsidRPr="009202AA">
              <w:rPr>
                <w:rFonts w:cs="Osaka"/>
              </w:rPr>
              <w:t>1930 – 1990 MHz</w:t>
            </w:r>
          </w:p>
        </w:tc>
        <w:tc>
          <w:tcPr>
            <w:tcW w:w="856" w:type="dxa"/>
            <w:tcBorders>
              <w:left w:val="single" w:sz="2" w:space="0" w:color="auto"/>
              <w:right w:val="single" w:sz="2" w:space="0" w:color="auto"/>
            </w:tcBorders>
            <w:shd w:val="clear" w:color="auto" w:fill="auto"/>
          </w:tcPr>
          <w:p w14:paraId="29E2C1EB"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B36219E"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66B4B504" w14:textId="77777777" w:rsidR="0027396C" w:rsidRPr="009202AA" w:rsidRDefault="0027396C" w:rsidP="00806BCA">
            <w:pPr>
              <w:pStyle w:val="TAL"/>
              <w:rPr>
                <w:rFonts w:cs="Arial"/>
              </w:rPr>
            </w:pPr>
          </w:p>
        </w:tc>
      </w:tr>
      <w:tr w:rsidR="0027396C" w:rsidRPr="009202AA" w14:paraId="361416A9" w14:textId="77777777" w:rsidTr="0027396C">
        <w:trPr>
          <w:cantSplit/>
          <w:trHeight w:val="155"/>
          <w:jc w:val="center"/>
        </w:trPr>
        <w:tc>
          <w:tcPr>
            <w:tcW w:w="1338" w:type="dxa"/>
            <w:shd w:val="clear" w:color="auto" w:fill="auto"/>
          </w:tcPr>
          <w:p w14:paraId="06C97056" w14:textId="77777777" w:rsidR="0027396C" w:rsidRPr="009202AA" w:rsidRDefault="0027396C" w:rsidP="00806BCA">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64" w:type="dxa"/>
            <w:tcBorders>
              <w:left w:val="single" w:sz="2" w:space="0" w:color="auto"/>
              <w:right w:val="single" w:sz="2" w:space="0" w:color="auto"/>
            </w:tcBorders>
            <w:shd w:val="clear" w:color="auto" w:fill="auto"/>
          </w:tcPr>
          <w:p w14:paraId="78E74092" w14:textId="77777777" w:rsidR="0027396C" w:rsidRPr="009202AA" w:rsidRDefault="0027396C" w:rsidP="00806BCA">
            <w:pPr>
              <w:pStyle w:val="TAC"/>
              <w:rPr>
                <w:rFonts w:cs="Arial"/>
              </w:rPr>
            </w:pPr>
            <w:r w:rsidRPr="009202AA">
              <w:rPr>
                <w:rFonts w:cs="Osaka"/>
              </w:rPr>
              <w:t>1910 – 1930 MHz</w:t>
            </w:r>
          </w:p>
        </w:tc>
        <w:tc>
          <w:tcPr>
            <w:tcW w:w="856" w:type="dxa"/>
            <w:tcBorders>
              <w:left w:val="single" w:sz="2" w:space="0" w:color="auto"/>
              <w:right w:val="single" w:sz="2" w:space="0" w:color="auto"/>
            </w:tcBorders>
            <w:shd w:val="clear" w:color="auto" w:fill="auto"/>
          </w:tcPr>
          <w:p w14:paraId="5AA51D1E"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B5B0050"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3D27AC91" w14:textId="77777777" w:rsidR="0027396C" w:rsidRPr="009202AA" w:rsidRDefault="0027396C" w:rsidP="00806BCA">
            <w:pPr>
              <w:pStyle w:val="TAL"/>
              <w:rPr>
                <w:rFonts w:cs="Arial"/>
              </w:rPr>
            </w:pPr>
          </w:p>
        </w:tc>
      </w:tr>
      <w:tr w:rsidR="0027396C" w:rsidRPr="009202AA" w14:paraId="727051AB" w14:textId="77777777" w:rsidTr="0027396C">
        <w:trPr>
          <w:cantSplit/>
          <w:trHeight w:val="155"/>
          <w:jc w:val="center"/>
        </w:trPr>
        <w:tc>
          <w:tcPr>
            <w:tcW w:w="1338" w:type="dxa"/>
            <w:shd w:val="clear" w:color="auto" w:fill="auto"/>
          </w:tcPr>
          <w:p w14:paraId="3BB61F05" w14:textId="77777777" w:rsidR="0027396C" w:rsidRPr="009202AA" w:rsidRDefault="0027396C" w:rsidP="00806BCA">
            <w:pPr>
              <w:pStyle w:val="TAC"/>
              <w:rPr>
                <w:rFonts w:cs="Arial"/>
              </w:rPr>
            </w:pPr>
            <w:r w:rsidRPr="009202AA">
              <w:rPr>
                <w:rFonts w:cs="Arial"/>
              </w:rPr>
              <w:lastRenderedPageBreak/>
              <w:t>UTRA TDD Band d) or E-UTRA Band 38</w:t>
            </w:r>
            <w:r w:rsidRPr="009202AA">
              <w:rPr>
                <w:rFonts w:cs="Arial"/>
                <w:lang w:val="sv-SE"/>
              </w:rPr>
              <w:t xml:space="preserve"> or NR band n38</w:t>
            </w:r>
          </w:p>
        </w:tc>
        <w:tc>
          <w:tcPr>
            <w:tcW w:w="1664" w:type="dxa"/>
            <w:tcBorders>
              <w:left w:val="single" w:sz="2" w:space="0" w:color="auto"/>
              <w:right w:val="single" w:sz="2" w:space="0" w:color="auto"/>
            </w:tcBorders>
            <w:shd w:val="clear" w:color="auto" w:fill="auto"/>
          </w:tcPr>
          <w:p w14:paraId="54D0E38C" w14:textId="77777777" w:rsidR="0027396C" w:rsidRPr="009202AA" w:rsidRDefault="0027396C" w:rsidP="00806BCA">
            <w:pPr>
              <w:pStyle w:val="TAC"/>
              <w:rPr>
                <w:rFonts w:cs="Arial"/>
              </w:rPr>
            </w:pPr>
            <w:r w:rsidRPr="009202AA">
              <w:rPr>
                <w:rFonts w:cs="Arial"/>
              </w:rPr>
              <w:t>2570 – 26</w:t>
            </w:r>
            <w:r w:rsidRPr="009202AA">
              <w:rPr>
                <w:rFonts w:cs="Arial"/>
                <w:lang w:eastAsia="zh-CN"/>
              </w:rPr>
              <w:t>2</w:t>
            </w:r>
            <w:r w:rsidRPr="009202AA">
              <w:rPr>
                <w:rFonts w:cs="Arial"/>
              </w:rPr>
              <w:t>0 MHz</w:t>
            </w:r>
          </w:p>
        </w:tc>
        <w:tc>
          <w:tcPr>
            <w:tcW w:w="856" w:type="dxa"/>
            <w:tcBorders>
              <w:left w:val="single" w:sz="2" w:space="0" w:color="auto"/>
              <w:right w:val="single" w:sz="2" w:space="0" w:color="auto"/>
            </w:tcBorders>
            <w:shd w:val="clear" w:color="auto" w:fill="auto"/>
          </w:tcPr>
          <w:p w14:paraId="6CB65EC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5FE2B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8899D9D" w14:textId="77777777" w:rsidR="0027396C" w:rsidRPr="009202AA" w:rsidRDefault="0027396C" w:rsidP="00806BCA">
            <w:pPr>
              <w:pStyle w:val="TAL"/>
              <w:rPr>
                <w:rFonts w:cs="Arial"/>
              </w:rPr>
            </w:pPr>
          </w:p>
        </w:tc>
      </w:tr>
      <w:tr w:rsidR="0027396C" w:rsidRPr="009202AA" w14:paraId="6BA8A478" w14:textId="77777777" w:rsidTr="0027396C">
        <w:trPr>
          <w:cantSplit/>
          <w:trHeight w:val="155"/>
          <w:jc w:val="center"/>
        </w:trPr>
        <w:tc>
          <w:tcPr>
            <w:tcW w:w="1338" w:type="dxa"/>
            <w:shd w:val="clear" w:color="auto" w:fill="auto"/>
          </w:tcPr>
          <w:p w14:paraId="59FA11D1" w14:textId="77777777" w:rsidR="0027396C" w:rsidRPr="009202AA" w:rsidRDefault="0027396C" w:rsidP="00806BCA">
            <w:pPr>
              <w:pStyle w:val="TAC"/>
              <w:rPr>
                <w:rFonts w:cs="Arial"/>
              </w:rPr>
            </w:pPr>
            <w:r w:rsidRPr="009202AA">
              <w:rPr>
                <w:rFonts w:cs="Arial"/>
              </w:rPr>
              <w:t>UTRA TDD Band f) or E-UTRA Band 39</w:t>
            </w:r>
            <w:r w:rsidRPr="009202AA">
              <w:rPr>
                <w:rFonts w:cs="Arial"/>
                <w:lang w:val="sv-SE"/>
              </w:rPr>
              <w:t xml:space="preserve"> or NR band n39</w:t>
            </w:r>
          </w:p>
        </w:tc>
        <w:tc>
          <w:tcPr>
            <w:tcW w:w="1664" w:type="dxa"/>
            <w:tcBorders>
              <w:left w:val="single" w:sz="2" w:space="0" w:color="auto"/>
              <w:right w:val="single" w:sz="2" w:space="0" w:color="auto"/>
            </w:tcBorders>
            <w:shd w:val="clear" w:color="auto" w:fill="auto"/>
          </w:tcPr>
          <w:p w14:paraId="698A7323" w14:textId="77777777" w:rsidR="0027396C" w:rsidRPr="009202AA" w:rsidRDefault="0027396C" w:rsidP="00806BCA">
            <w:pPr>
              <w:pStyle w:val="TAC"/>
              <w:rPr>
                <w:rFonts w:cs="Arial"/>
              </w:rPr>
            </w:pPr>
            <w:r w:rsidRPr="009202AA">
              <w:rPr>
                <w:rFonts w:cs="Arial"/>
              </w:rPr>
              <w:t>1880 – 1920 MHz</w:t>
            </w:r>
          </w:p>
        </w:tc>
        <w:tc>
          <w:tcPr>
            <w:tcW w:w="856" w:type="dxa"/>
            <w:tcBorders>
              <w:left w:val="single" w:sz="2" w:space="0" w:color="auto"/>
              <w:right w:val="single" w:sz="2" w:space="0" w:color="auto"/>
            </w:tcBorders>
            <w:shd w:val="clear" w:color="auto" w:fill="auto"/>
          </w:tcPr>
          <w:p w14:paraId="7F6FFB5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0A8C4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DB45EE0" w14:textId="77777777" w:rsidR="0027396C" w:rsidRPr="009202AA" w:rsidRDefault="0027396C" w:rsidP="00806BCA">
            <w:pPr>
              <w:pStyle w:val="TAL"/>
              <w:rPr>
                <w:rFonts w:cs="Arial"/>
              </w:rPr>
            </w:pPr>
            <w:r w:rsidRPr="009202AA">
              <w:rPr>
                <w:rFonts w:cs="Arial"/>
              </w:rPr>
              <w:t>Applicable in China</w:t>
            </w:r>
          </w:p>
        </w:tc>
      </w:tr>
      <w:tr w:rsidR="0027396C" w:rsidRPr="009202AA" w14:paraId="5DDB7976" w14:textId="77777777" w:rsidTr="0027396C">
        <w:trPr>
          <w:cantSplit/>
          <w:trHeight w:val="155"/>
          <w:jc w:val="center"/>
        </w:trPr>
        <w:tc>
          <w:tcPr>
            <w:tcW w:w="1338" w:type="dxa"/>
            <w:shd w:val="clear" w:color="auto" w:fill="auto"/>
          </w:tcPr>
          <w:p w14:paraId="3FBA7B6A" w14:textId="77777777" w:rsidR="0027396C" w:rsidRPr="009202AA" w:rsidRDefault="0027396C" w:rsidP="00806BCA">
            <w:pPr>
              <w:pStyle w:val="TAC"/>
              <w:rPr>
                <w:rFonts w:cs="Arial"/>
              </w:rPr>
            </w:pPr>
            <w:r w:rsidRPr="009202AA">
              <w:rPr>
                <w:rFonts w:cs="Arial"/>
              </w:rPr>
              <w:t>UTRA TDD in Band e) or E-UTRA Band 40</w:t>
            </w:r>
            <w:r w:rsidRPr="009202AA">
              <w:rPr>
                <w:rFonts w:cs="Arial"/>
                <w:lang w:val="sv-SE"/>
              </w:rPr>
              <w:t xml:space="preserve"> or NR band n40</w:t>
            </w:r>
          </w:p>
        </w:tc>
        <w:tc>
          <w:tcPr>
            <w:tcW w:w="1664" w:type="dxa"/>
            <w:tcBorders>
              <w:left w:val="single" w:sz="2" w:space="0" w:color="auto"/>
              <w:right w:val="single" w:sz="2" w:space="0" w:color="auto"/>
            </w:tcBorders>
            <w:shd w:val="clear" w:color="auto" w:fill="auto"/>
          </w:tcPr>
          <w:p w14:paraId="701D7A08" w14:textId="77777777" w:rsidR="0027396C" w:rsidRPr="009202AA" w:rsidRDefault="0027396C" w:rsidP="00806BCA">
            <w:pPr>
              <w:pStyle w:val="TAC"/>
              <w:rPr>
                <w:rFonts w:cs="Arial"/>
              </w:rPr>
            </w:pPr>
            <w:r w:rsidRPr="009202AA">
              <w:rPr>
                <w:rFonts w:cs="Arial"/>
              </w:rPr>
              <w:t>2300 – 2400 MHz</w:t>
            </w:r>
          </w:p>
        </w:tc>
        <w:tc>
          <w:tcPr>
            <w:tcW w:w="856" w:type="dxa"/>
            <w:tcBorders>
              <w:left w:val="single" w:sz="2" w:space="0" w:color="auto"/>
              <w:right w:val="single" w:sz="2" w:space="0" w:color="auto"/>
            </w:tcBorders>
            <w:shd w:val="clear" w:color="auto" w:fill="auto"/>
          </w:tcPr>
          <w:p w14:paraId="35DF6DA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7E9D7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F6C03D3" w14:textId="77777777" w:rsidR="0027396C" w:rsidRPr="009202AA" w:rsidRDefault="0027396C" w:rsidP="00806BCA">
            <w:pPr>
              <w:pStyle w:val="TAL"/>
              <w:rPr>
                <w:rFonts w:cs="Arial"/>
              </w:rPr>
            </w:pPr>
          </w:p>
        </w:tc>
      </w:tr>
      <w:tr w:rsidR="0027396C" w:rsidRPr="009202AA" w14:paraId="57A2ED6F" w14:textId="77777777" w:rsidTr="0027396C">
        <w:trPr>
          <w:cantSplit/>
          <w:trHeight w:val="155"/>
          <w:jc w:val="center"/>
        </w:trPr>
        <w:tc>
          <w:tcPr>
            <w:tcW w:w="1338" w:type="dxa"/>
            <w:shd w:val="clear" w:color="auto" w:fill="auto"/>
          </w:tcPr>
          <w:p w14:paraId="47CF8C78" w14:textId="77777777" w:rsidR="0027396C" w:rsidRPr="009202AA" w:rsidRDefault="0027396C" w:rsidP="00806BCA">
            <w:pPr>
              <w:pStyle w:val="TAC"/>
              <w:rPr>
                <w:rFonts w:cs="Arial"/>
              </w:rPr>
            </w:pPr>
            <w:r w:rsidRPr="009202AA">
              <w:rPr>
                <w:rFonts w:cs="Arial"/>
              </w:rPr>
              <w:t>E-UTRA Band 41 or NR band n41</w:t>
            </w:r>
          </w:p>
        </w:tc>
        <w:tc>
          <w:tcPr>
            <w:tcW w:w="1664" w:type="dxa"/>
            <w:tcBorders>
              <w:left w:val="single" w:sz="2" w:space="0" w:color="auto"/>
              <w:right w:val="single" w:sz="2" w:space="0" w:color="auto"/>
            </w:tcBorders>
            <w:shd w:val="clear" w:color="auto" w:fill="auto"/>
          </w:tcPr>
          <w:p w14:paraId="004CA0F4" w14:textId="77777777" w:rsidR="0027396C" w:rsidRPr="009202AA" w:rsidRDefault="0027396C" w:rsidP="00806BCA">
            <w:pPr>
              <w:pStyle w:val="TAC"/>
              <w:rPr>
                <w:rFonts w:cs="Arial"/>
              </w:rPr>
            </w:pPr>
            <w:r w:rsidRPr="009202AA">
              <w:rPr>
                <w:rFonts w:cs="Arial"/>
              </w:rPr>
              <w:t>2496 - 2690 MHz</w:t>
            </w:r>
          </w:p>
        </w:tc>
        <w:tc>
          <w:tcPr>
            <w:tcW w:w="856" w:type="dxa"/>
            <w:tcBorders>
              <w:left w:val="single" w:sz="2" w:space="0" w:color="auto"/>
              <w:right w:val="single" w:sz="2" w:space="0" w:color="auto"/>
            </w:tcBorders>
            <w:shd w:val="clear" w:color="auto" w:fill="auto"/>
          </w:tcPr>
          <w:p w14:paraId="16C75D73"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58D01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F338C87" w14:textId="77777777" w:rsidR="0027396C" w:rsidRPr="009202AA" w:rsidRDefault="0027396C" w:rsidP="00806BCA">
            <w:pPr>
              <w:pStyle w:val="TAL"/>
              <w:rPr>
                <w:rFonts w:cs="Arial"/>
              </w:rPr>
            </w:pPr>
          </w:p>
        </w:tc>
      </w:tr>
      <w:tr w:rsidR="0027396C" w:rsidRPr="009202AA" w14:paraId="3E23A736" w14:textId="77777777" w:rsidTr="0027396C">
        <w:trPr>
          <w:cantSplit/>
          <w:trHeight w:val="155"/>
          <w:jc w:val="center"/>
        </w:trPr>
        <w:tc>
          <w:tcPr>
            <w:tcW w:w="1338" w:type="dxa"/>
            <w:shd w:val="clear" w:color="auto" w:fill="auto"/>
          </w:tcPr>
          <w:p w14:paraId="207BA5BA"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42</w:t>
            </w:r>
          </w:p>
        </w:tc>
        <w:tc>
          <w:tcPr>
            <w:tcW w:w="1664" w:type="dxa"/>
            <w:tcBorders>
              <w:left w:val="single" w:sz="2" w:space="0" w:color="auto"/>
              <w:right w:val="single" w:sz="2" w:space="0" w:color="auto"/>
            </w:tcBorders>
            <w:shd w:val="clear" w:color="auto" w:fill="auto"/>
          </w:tcPr>
          <w:p w14:paraId="42918159" w14:textId="77777777" w:rsidR="0027396C" w:rsidRPr="009202AA" w:rsidRDefault="0027396C" w:rsidP="00806BCA">
            <w:pPr>
              <w:pStyle w:val="TAC"/>
              <w:rPr>
                <w:rFonts w:cs="Arial"/>
              </w:rPr>
            </w:pPr>
            <w:r w:rsidRPr="009202AA">
              <w:rPr>
                <w:rFonts w:cs="Arial"/>
              </w:rPr>
              <w:t>3400 – 3600 MHz</w:t>
            </w:r>
          </w:p>
        </w:tc>
        <w:tc>
          <w:tcPr>
            <w:tcW w:w="856" w:type="dxa"/>
            <w:tcBorders>
              <w:left w:val="single" w:sz="2" w:space="0" w:color="auto"/>
              <w:right w:val="single" w:sz="2" w:space="0" w:color="auto"/>
            </w:tcBorders>
            <w:shd w:val="clear" w:color="auto" w:fill="auto"/>
          </w:tcPr>
          <w:p w14:paraId="631C16AF"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9F323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156E889" w14:textId="77777777" w:rsidR="0027396C" w:rsidRPr="009202AA" w:rsidRDefault="0027396C" w:rsidP="00806BCA">
            <w:pPr>
              <w:pStyle w:val="TAL"/>
              <w:rPr>
                <w:rFonts w:cs="Arial"/>
              </w:rPr>
            </w:pPr>
          </w:p>
        </w:tc>
      </w:tr>
      <w:tr w:rsidR="0027396C" w:rsidRPr="009202AA" w14:paraId="45DDA3BE" w14:textId="77777777" w:rsidTr="0027396C">
        <w:trPr>
          <w:cantSplit/>
          <w:trHeight w:val="155"/>
          <w:jc w:val="center"/>
        </w:trPr>
        <w:tc>
          <w:tcPr>
            <w:tcW w:w="1338" w:type="dxa"/>
            <w:shd w:val="clear" w:color="auto" w:fill="auto"/>
          </w:tcPr>
          <w:p w14:paraId="78D29B7B"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43</w:t>
            </w:r>
          </w:p>
        </w:tc>
        <w:tc>
          <w:tcPr>
            <w:tcW w:w="1664" w:type="dxa"/>
            <w:tcBorders>
              <w:left w:val="single" w:sz="2" w:space="0" w:color="auto"/>
              <w:right w:val="single" w:sz="2" w:space="0" w:color="auto"/>
            </w:tcBorders>
            <w:shd w:val="clear" w:color="auto" w:fill="auto"/>
          </w:tcPr>
          <w:p w14:paraId="42A3A7DB" w14:textId="77777777" w:rsidR="0027396C" w:rsidRPr="009202AA" w:rsidRDefault="0027396C" w:rsidP="00806BCA">
            <w:pPr>
              <w:pStyle w:val="TAC"/>
              <w:rPr>
                <w:rFonts w:cs="Arial"/>
              </w:rPr>
            </w:pPr>
            <w:r w:rsidRPr="009202AA">
              <w:rPr>
                <w:rFonts w:cs="Arial"/>
              </w:rPr>
              <w:t>3600 – 3800 MHz</w:t>
            </w:r>
          </w:p>
        </w:tc>
        <w:tc>
          <w:tcPr>
            <w:tcW w:w="856" w:type="dxa"/>
            <w:tcBorders>
              <w:left w:val="single" w:sz="2" w:space="0" w:color="auto"/>
              <w:right w:val="single" w:sz="2" w:space="0" w:color="auto"/>
            </w:tcBorders>
            <w:shd w:val="clear" w:color="auto" w:fill="auto"/>
          </w:tcPr>
          <w:p w14:paraId="1B6B653C"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2177F2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A74974F" w14:textId="77777777" w:rsidR="0027396C" w:rsidRPr="009202AA" w:rsidRDefault="0027396C" w:rsidP="00806BCA">
            <w:pPr>
              <w:pStyle w:val="TAL"/>
              <w:rPr>
                <w:rFonts w:cs="Arial"/>
              </w:rPr>
            </w:pPr>
          </w:p>
        </w:tc>
      </w:tr>
      <w:tr w:rsidR="0027396C" w:rsidRPr="009202AA" w14:paraId="145876E4" w14:textId="77777777" w:rsidTr="0027396C">
        <w:trPr>
          <w:cantSplit/>
          <w:trHeight w:val="155"/>
          <w:jc w:val="center"/>
        </w:trPr>
        <w:tc>
          <w:tcPr>
            <w:tcW w:w="1338" w:type="dxa"/>
            <w:shd w:val="clear" w:color="auto" w:fill="auto"/>
          </w:tcPr>
          <w:p w14:paraId="62DF8C09"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44</w:t>
            </w:r>
          </w:p>
        </w:tc>
        <w:tc>
          <w:tcPr>
            <w:tcW w:w="1664" w:type="dxa"/>
            <w:tcBorders>
              <w:left w:val="single" w:sz="2" w:space="0" w:color="auto"/>
              <w:right w:val="single" w:sz="2" w:space="0" w:color="auto"/>
            </w:tcBorders>
            <w:shd w:val="clear" w:color="auto" w:fill="auto"/>
          </w:tcPr>
          <w:p w14:paraId="350C1135" w14:textId="77777777" w:rsidR="0027396C" w:rsidRPr="009202AA" w:rsidRDefault="0027396C" w:rsidP="00806BCA">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6" w:type="dxa"/>
            <w:tcBorders>
              <w:left w:val="single" w:sz="2" w:space="0" w:color="auto"/>
              <w:right w:val="single" w:sz="2" w:space="0" w:color="auto"/>
            </w:tcBorders>
            <w:shd w:val="clear" w:color="auto" w:fill="auto"/>
          </w:tcPr>
          <w:p w14:paraId="2AFCF33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0BAACC"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BA42CD2" w14:textId="77777777" w:rsidR="0027396C" w:rsidRPr="009202AA" w:rsidRDefault="0027396C" w:rsidP="00806BCA">
            <w:pPr>
              <w:pStyle w:val="TAL"/>
              <w:rPr>
                <w:rFonts w:cs="Arial"/>
              </w:rPr>
            </w:pPr>
          </w:p>
        </w:tc>
      </w:tr>
      <w:tr w:rsidR="0027396C" w:rsidRPr="009202AA" w14:paraId="1F911067" w14:textId="77777777" w:rsidTr="0027396C">
        <w:trPr>
          <w:cantSplit/>
          <w:trHeight w:val="155"/>
          <w:jc w:val="center"/>
        </w:trPr>
        <w:tc>
          <w:tcPr>
            <w:tcW w:w="1338" w:type="dxa"/>
            <w:shd w:val="clear" w:color="auto" w:fill="auto"/>
          </w:tcPr>
          <w:p w14:paraId="20D5D362"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64" w:type="dxa"/>
            <w:tcBorders>
              <w:left w:val="single" w:sz="2" w:space="0" w:color="auto"/>
              <w:right w:val="single" w:sz="2" w:space="0" w:color="auto"/>
            </w:tcBorders>
            <w:shd w:val="clear" w:color="auto" w:fill="auto"/>
          </w:tcPr>
          <w:p w14:paraId="461B262D" w14:textId="77777777" w:rsidR="0027396C" w:rsidRPr="009202AA" w:rsidRDefault="0027396C"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6" w:type="dxa"/>
            <w:tcBorders>
              <w:left w:val="single" w:sz="2" w:space="0" w:color="auto"/>
              <w:right w:val="single" w:sz="2" w:space="0" w:color="auto"/>
            </w:tcBorders>
            <w:shd w:val="clear" w:color="auto" w:fill="auto"/>
          </w:tcPr>
          <w:p w14:paraId="1A946271"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9915793"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418" w:type="dxa"/>
            <w:tcBorders>
              <w:left w:val="single" w:sz="2" w:space="0" w:color="auto"/>
              <w:right w:val="single" w:sz="2" w:space="0" w:color="auto"/>
            </w:tcBorders>
            <w:shd w:val="clear" w:color="auto" w:fill="auto"/>
          </w:tcPr>
          <w:p w14:paraId="67D98A07" w14:textId="77777777" w:rsidR="0027396C" w:rsidRPr="009202AA" w:rsidRDefault="0027396C" w:rsidP="00806BCA">
            <w:pPr>
              <w:keepNext/>
              <w:keepLines/>
              <w:spacing w:after="0"/>
              <w:rPr>
                <w:rFonts w:ascii="Arial" w:hAnsi="Arial" w:cs="Arial"/>
                <w:sz w:val="18"/>
                <w:szCs w:val="18"/>
              </w:rPr>
            </w:pPr>
          </w:p>
        </w:tc>
      </w:tr>
      <w:tr w:rsidR="0027396C" w:rsidRPr="009202AA" w14:paraId="6AA93462" w14:textId="77777777" w:rsidTr="0027396C">
        <w:trPr>
          <w:cantSplit/>
          <w:trHeight w:val="155"/>
          <w:jc w:val="center"/>
        </w:trPr>
        <w:tc>
          <w:tcPr>
            <w:tcW w:w="1338" w:type="dxa"/>
            <w:shd w:val="clear" w:color="auto" w:fill="auto"/>
          </w:tcPr>
          <w:p w14:paraId="1B2EFB70"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46 or NR Band n46</w:t>
            </w:r>
          </w:p>
        </w:tc>
        <w:tc>
          <w:tcPr>
            <w:tcW w:w="1664" w:type="dxa"/>
            <w:tcBorders>
              <w:left w:val="single" w:sz="2" w:space="0" w:color="auto"/>
              <w:right w:val="single" w:sz="2" w:space="0" w:color="auto"/>
            </w:tcBorders>
            <w:shd w:val="clear" w:color="auto" w:fill="auto"/>
          </w:tcPr>
          <w:p w14:paraId="7470BE1E" w14:textId="77777777" w:rsidR="0027396C" w:rsidRPr="009202AA" w:rsidRDefault="0027396C" w:rsidP="00806BCA">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6" w:type="dxa"/>
            <w:tcBorders>
              <w:left w:val="single" w:sz="2" w:space="0" w:color="auto"/>
              <w:right w:val="single" w:sz="2" w:space="0" w:color="auto"/>
            </w:tcBorders>
            <w:shd w:val="clear" w:color="auto" w:fill="auto"/>
          </w:tcPr>
          <w:p w14:paraId="243A7B36"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95994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0258697" w14:textId="77777777" w:rsidR="0027396C" w:rsidRPr="009202AA" w:rsidRDefault="0027396C" w:rsidP="00806BCA">
            <w:pPr>
              <w:pStyle w:val="TAC"/>
              <w:rPr>
                <w:rFonts w:cs="Arial"/>
              </w:rPr>
            </w:pPr>
          </w:p>
        </w:tc>
      </w:tr>
      <w:tr w:rsidR="0027396C" w:rsidRPr="009202AA" w14:paraId="553E6966" w14:textId="77777777" w:rsidTr="0027396C">
        <w:trPr>
          <w:cantSplit/>
          <w:trHeight w:val="155"/>
          <w:jc w:val="center"/>
        </w:trPr>
        <w:tc>
          <w:tcPr>
            <w:tcW w:w="1338" w:type="dxa"/>
            <w:shd w:val="clear" w:color="auto" w:fill="auto"/>
          </w:tcPr>
          <w:p w14:paraId="784B723C" w14:textId="77777777" w:rsidR="0027396C" w:rsidRPr="009202AA" w:rsidRDefault="0027396C" w:rsidP="00806BCA">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64" w:type="dxa"/>
            <w:tcBorders>
              <w:left w:val="single" w:sz="2" w:space="0" w:color="auto"/>
              <w:right w:val="single" w:sz="2" w:space="0" w:color="auto"/>
            </w:tcBorders>
            <w:shd w:val="clear" w:color="auto" w:fill="auto"/>
          </w:tcPr>
          <w:p w14:paraId="016A5173" w14:textId="77777777" w:rsidR="0027396C" w:rsidRPr="009202AA" w:rsidRDefault="0027396C" w:rsidP="00806BCA">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6" w:type="dxa"/>
            <w:tcBorders>
              <w:left w:val="single" w:sz="2" w:space="0" w:color="auto"/>
              <w:right w:val="single" w:sz="2" w:space="0" w:color="auto"/>
            </w:tcBorders>
            <w:shd w:val="clear" w:color="auto" w:fill="auto"/>
          </w:tcPr>
          <w:p w14:paraId="66C360BF" w14:textId="77777777" w:rsidR="0027396C" w:rsidRPr="009202AA" w:rsidRDefault="0027396C" w:rsidP="00806BCA">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637386"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3253D5D0" w14:textId="77777777" w:rsidR="0027396C" w:rsidRPr="009202AA" w:rsidRDefault="0027396C" w:rsidP="00806BCA">
            <w:pPr>
              <w:pStyle w:val="TAC"/>
              <w:rPr>
                <w:rFonts w:cs="Arial"/>
                <w:lang w:eastAsia="ko-KR"/>
              </w:rPr>
            </w:pPr>
          </w:p>
        </w:tc>
      </w:tr>
      <w:tr w:rsidR="0027396C" w:rsidRPr="009202AA" w14:paraId="34E29E5B" w14:textId="77777777" w:rsidTr="0027396C">
        <w:trPr>
          <w:cantSplit/>
          <w:trHeight w:val="155"/>
          <w:jc w:val="center"/>
        </w:trPr>
        <w:tc>
          <w:tcPr>
            <w:tcW w:w="1338" w:type="dxa"/>
            <w:shd w:val="clear" w:color="auto" w:fill="auto"/>
          </w:tcPr>
          <w:p w14:paraId="565E49EA" w14:textId="77777777" w:rsidR="0027396C" w:rsidRPr="009202AA" w:rsidRDefault="0027396C" w:rsidP="00806BCA">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64" w:type="dxa"/>
            <w:tcBorders>
              <w:left w:val="single" w:sz="2" w:space="0" w:color="auto"/>
              <w:right w:val="single" w:sz="2" w:space="0" w:color="auto"/>
            </w:tcBorders>
            <w:shd w:val="clear" w:color="auto" w:fill="auto"/>
          </w:tcPr>
          <w:p w14:paraId="7A468A5E" w14:textId="77777777" w:rsidR="0027396C" w:rsidRPr="009202AA" w:rsidRDefault="0027396C" w:rsidP="00806BCA">
            <w:pPr>
              <w:pStyle w:val="TAC"/>
              <w:rPr>
                <w:rFonts w:cs="Arial"/>
                <w:lang w:eastAsia="zh-CN"/>
              </w:rPr>
            </w:pPr>
            <w:r w:rsidRPr="009202AA">
              <w:rPr>
                <w:rFonts w:cs="Arial"/>
                <w:lang w:eastAsia="ja-JP"/>
              </w:rPr>
              <w:t>3550 – 3700 MHz</w:t>
            </w:r>
          </w:p>
        </w:tc>
        <w:tc>
          <w:tcPr>
            <w:tcW w:w="856" w:type="dxa"/>
            <w:tcBorders>
              <w:left w:val="single" w:sz="2" w:space="0" w:color="auto"/>
              <w:right w:val="single" w:sz="2" w:space="0" w:color="auto"/>
            </w:tcBorders>
            <w:shd w:val="clear" w:color="auto" w:fill="auto"/>
          </w:tcPr>
          <w:p w14:paraId="7F373BB8" w14:textId="77777777" w:rsidR="0027396C" w:rsidRPr="009202AA" w:rsidRDefault="0027396C" w:rsidP="00806BCA">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4FB008D" w14:textId="77777777" w:rsidR="0027396C" w:rsidRPr="009202AA" w:rsidRDefault="0027396C" w:rsidP="00806BCA">
            <w:pPr>
              <w:pStyle w:val="TAC"/>
              <w:rPr>
                <w:rFonts w:cs="Arial"/>
                <w:lang w:eastAsia="ja-JP"/>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2C50DAB2" w14:textId="77777777" w:rsidR="0027396C" w:rsidRPr="009202AA" w:rsidRDefault="0027396C" w:rsidP="00806BCA">
            <w:pPr>
              <w:pStyle w:val="TAC"/>
              <w:rPr>
                <w:rFonts w:cs="Arial"/>
                <w:lang w:eastAsia="ja-JP"/>
              </w:rPr>
            </w:pPr>
          </w:p>
        </w:tc>
      </w:tr>
      <w:tr w:rsidR="0027396C" w:rsidRPr="009202AA" w14:paraId="679AE6F0" w14:textId="77777777" w:rsidTr="0027396C">
        <w:trPr>
          <w:cantSplit/>
          <w:trHeight w:val="155"/>
          <w:jc w:val="center"/>
        </w:trPr>
        <w:tc>
          <w:tcPr>
            <w:tcW w:w="1338" w:type="dxa"/>
            <w:shd w:val="clear" w:color="auto" w:fill="auto"/>
          </w:tcPr>
          <w:p w14:paraId="74E1CBAB" w14:textId="77777777" w:rsidR="0027396C" w:rsidRPr="009202AA" w:rsidRDefault="0027396C" w:rsidP="00806BCA">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64" w:type="dxa"/>
            <w:tcBorders>
              <w:left w:val="single" w:sz="2" w:space="0" w:color="auto"/>
              <w:right w:val="single" w:sz="2" w:space="0" w:color="auto"/>
            </w:tcBorders>
            <w:shd w:val="clear" w:color="auto" w:fill="auto"/>
          </w:tcPr>
          <w:p w14:paraId="154F4B52" w14:textId="77777777" w:rsidR="0027396C" w:rsidRPr="009202AA" w:rsidRDefault="0027396C" w:rsidP="00806BCA">
            <w:pPr>
              <w:pStyle w:val="TAC"/>
              <w:rPr>
                <w:rFonts w:cs="Arial"/>
                <w:lang w:eastAsia="ja-JP"/>
              </w:rPr>
            </w:pPr>
            <w:r w:rsidRPr="009202AA">
              <w:rPr>
                <w:rFonts w:cs="Arial"/>
                <w:lang w:eastAsia="ja-JP"/>
              </w:rPr>
              <w:t>3550 – 3700 MHz</w:t>
            </w:r>
          </w:p>
        </w:tc>
        <w:tc>
          <w:tcPr>
            <w:tcW w:w="856" w:type="dxa"/>
            <w:tcBorders>
              <w:left w:val="single" w:sz="2" w:space="0" w:color="auto"/>
              <w:right w:val="single" w:sz="2" w:space="0" w:color="auto"/>
            </w:tcBorders>
            <w:shd w:val="clear" w:color="auto" w:fill="auto"/>
          </w:tcPr>
          <w:p w14:paraId="1E09475B" w14:textId="77777777" w:rsidR="0027396C" w:rsidRPr="009202AA" w:rsidRDefault="0027396C" w:rsidP="00806BCA">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65033B3C" w14:textId="77777777" w:rsidR="0027396C" w:rsidRPr="009202AA" w:rsidRDefault="0027396C" w:rsidP="00806BCA">
            <w:pPr>
              <w:pStyle w:val="TAC"/>
              <w:rPr>
                <w:rFonts w:cs="Arial"/>
                <w:lang w:eastAsia="ja-JP"/>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48044A15" w14:textId="77777777" w:rsidR="0027396C" w:rsidRPr="009202AA" w:rsidRDefault="0027396C" w:rsidP="00806BCA">
            <w:pPr>
              <w:pStyle w:val="TAC"/>
              <w:rPr>
                <w:rFonts w:cs="Arial"/>
                <w:lang w:eastAsia="ja-JP"/>
              </w:rPr>
            </w:pPr>
          </w:p>
        </w:tc>
      </w:tr>
      <w:tr w:rsidR="0027396C" w:rsidRPr="009202AA" w14:paraId="7D67583C" w14:textId="77777777" w:rsidTr="0027396C">
        <w:trPr>
          <w:cantSplit/>
          <w:trHeight w:val="155"/>
          <w:jc w:val="center"/>
        </w:trPr>
        <w:tc>
          <w:tcPr>
            <w:tcW w:w="1338" w:type="dxa"/>
            <w:shd w:val="clear" w:color="auto" w:fill="auto"/>
          </w:tcPr>
          <w:p w14:paraId="3C9A60D3" w14:textId="77777777" w:rsidR="0027396C" w:rsidRPr="009202AA" w:rsidRDefault="0027396C" w:rsidP="00806BCA">
            <w:pPr>
              <w:pStyle w:val="TAC"/>
              <w:rPr>
                <w:rFonts w:cs="Arial"/>
                <w:lang w:eastAsia="ja-JP"/>
              </w:rPr>
            </w:pPr>
            <w:r w:rsidRPr="009202AA">
              <w:rPr>
                <w:rFonts w:cs="Arial"/>
                <w:lang w:eastAsia="ko-KR"/>
              </w:rPr>
              <w:t xml:space="preserve">E-UTRA Band 50 or NR band n50 </w:t>
            </w:r>
          </w:p>
        </w:tc>
        <w:tc>
          <w:tcPr>
            <w:tcW w:w="1664" w:type="dxa"/>
            <w:tcBorders>
              <w:left w:val="single" w:sz="2" w:space="0" w:color="auto"/>
              <w:right w:val="single" w:sz="2" w:space="0" w:color="auto"/>
            </w:tcBorders>
            <w:shd w:val="clear" w:color="auto" w:fill="auto"/>
          </w:tcPr>
          <w:p w14:paraId="09815E1D" w14:textId="77777777" w:rsidR="0027396C" w:rsidRPr="009202AA" w:rsidRDefault="0027396C" w:rsidP="00806BCA">
            <w:pPr>
              <w:pStyle w:val="TAC"/>
              <w:rPr>
                <w:rFonts w:cs="Arial"/>
                <w:lang w:eastAsia="ja-JP"/>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430441B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5B139B"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0BE544" w14:textId="77777777" w:rsidR="0027396C" w:rsidRPr="009202AA" w:rsidRDefault="0027396C" w:rsidP="00806BCA">
            <w:pPr>
              <w:pStyle w:val="TAC"/>
              <w:rPr>
                <w:rFonts w:cs="Arial"/>
                <w:lang w:eastAsia="ja-JP"/>
              </w:rPr>
            </w:pPr>
          </w:p>
        </w:tc>
      </w:tr>
      <w:tr w:rsidR="0027396C" w:rsidRPr="009202AA" w14:paraId="4868E95E" w14:textId="77777777" w:rsidTr="0027396C">
        <w:trPr>
          <w:cantSplit/>
          <w:trHeight w:val="155"/>
          <w:jc w:val="center"/>
        </w:trPr>
        <w:tc>
          <w:tcPr>
            <w:tcW w:w="1338" w:type="dxa"/>
            <w:shd w:val="clear" w:color="auto" w:fill="auto"/>
          </w:tcPr>
          <w:p w14:paraId="00B103A4" w14:textId="77777777" w:rsidR="0027396C" w:rsidRPr="009202AA" w:rsidRDefault="0027396C" w:rsidP="00806BCA">
            <w:pPr>
              <w:pStyle w:val="TAC"/>
              <w:rPr>
                <w:rFonts w:cs="Arial"/>
                <w:lang w:eastAsia="ja-JP"/>
              </w:rPr>
            </w:pPr>
            <w:r w:rsidRPr="009202AA">
              <w:rPr>
                <w:rFonts w:cs="Arial"/>
                <w:lang w:eastAsia="ko-KR"/>
              </w:rPr>
              <w:t>E-UTRA Band 51 or NR Band n51</w:t>
            </w:r>
          </w:p>
        </w:tc>
        <w:tc>
          <w:tcPr>
            <w:tcW w:w="1664" w:type="dxa"/>
            <w:tcBorders>
              <w:left w:val="single" w:sz="2" w:space="0" w:color="auto"/>
              <w:right w:val="single" w:sz="2" w:space="0" w:color="auto"/>
            </w:tcBorders>
            <w:shd w:val="clear" w:color="auto" w:fill="auto"/>
          </w:tcPr>
          <w:p w14:paraId="21E55836" w14:textId="77777777" w:rsidR="0027396C" w:rsidRPr="009202AA" w:rsidRDefault="0027396C" w:rsidP="00806BCA">
            <w:pPr>
              <w:pStyle w:val="TAC"/>
              <w:rPr>
                <w:rFonts w:cs="Arial"/>
                <w:lang w:eastAsia="ja-JP"/>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7675DAD8"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25983E6"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F25CE51" w14:textId="77777777" w:rsidR="0027396C" w:rsidRPr="009202AA" w:rsidRDefault="0027396C" w:rsidP="00806BCA">
            <w:pPr>
              <w:pStyle w:val="TAC"/>
              <w:rPr>
                <w:rFonts w:cs="Arial"/>
                <w:lang w:eastAsia="ja-JP"/>
              </w:rPr>
            </w:pPr>
          </w:p>
        </w:tc>
      </w:tr>
      <w:tr w:rsidR="0027396C" w:rsidRPr="009202AA" w14:paraId="30F45787" w14:textId="77777777" w:rsidTr="0027396C">
        <w:trPr>
          <w:cantSplit/>
          <w:trHeight w:val="155"/>
          <w:jc w:val="center"/>
        </w:trPr>
        <w:tc>
          <w:tcPr>
            <w:tcW w:w="1338" w:type="dxa"/>
            <w:shd w:val="clear" w:color="auto" w:fill="auto"/>
          </w:tcPr>
          <w:p w14:paraId="7BCDA338" w14:textId="77777777" w:rsidR="0027396C" w:rsidRPr="009202AA" w:rsidRDefault="0027396C" w:rsidP="00806BCA">
            <w:pPr>
              <w:pStyle w:val="TAC"/>
              <w:rPr>
                <w:rFonts w:cs="Arial"/>
                <w:lang w:eastAsia="ko-KR"/>
              </w:rPr>
            </w:pPr>
            <w:r w:rsidRPr="009202AA">
              <w:rPr>
                <w:rFonts w:cs="Arial"/>
              </w:rPr>
              <w:t xml:space="preserve">E-UTRA Band </w:t>
            </w:r>
            <w:r w:rsidRPr="009202AA">
              <w:rPr>
                <w:rFonts w:cs="Arial"/>
                <w:lang w:eastAsia="zh-CN"/>
              </w:rPr>
              <w:t>52</w:t>
            </w:r>
          </w:p>
        </w:tc>
        <w:tc>
          <w:tcPr>
            <w:tcW w:w="1664" w:type="dxa"/>
            <w:tcBorders>
              <w:left w:val="single" w:sz="2" w:space="0" w:color="auto"/>
              <w:right w:val="single" w:sz="2" w:space="0" w:color="auto"/>
            </w:tcBorders>
            <w:shd w:val="clear" w:color="auto" w:fill="auto"/>
          </w:tcPr>
          <w:p w14:paraId="1AFBA703" w14:textId="77777777" w:rsidR="0027396C" w:rsidRPr="009202AA" w:rsidRDefault="0027396C" w:rsidP="00806BCA">
            <w:pPr>
              <w:pStyle w:val="TAC"/>
              <w:rPr>
                <w:rFonts w:cs="Arial"/>
                <w:lang w:eastAsia="ko-KR"/>
              </w:rPr>
            </w:pPr>
            <w:r w:rsidRPr="009202AA">
              <w:rPr>
                <w:rFonts w:cs="Arial"/>
              </w:rPr>
              <w:t>3300 – 3400 MHz</w:t>
            </w:r>
          </w:p>
        </w:tc>
        <w:tc>
          <w:tcPr>
            <w:tcW w:w="856" w:type="dxa"/>
            <w:tcBorders>
              <w:left w:val="single" w:sz="2" w:space="0" w:color="auto"/>
              <w:right w:val="single" w:sz="2" w:space="0" w:color="auto"/>
            </w:tcBorders>
            <w:shd w:val="clear" w:color="auto" w:fill="auto"/>
          </w:tcPr>
          <w:p w14:paraId="4342E7BF" w14:textId="77777777" w:rsidR="0027396C" w:rsidRPr="009202AA" w:rsidRDefault="0027396C" w:rsidP="00806BCA">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78C15310" w14:textId="77777777" w:rsidR="0027396C" w:rsidRPr="009202AA" w:rsidRDefault="0027396C" w:rsidP="00806BCA">
            <w:pPr>
              <w:pStyle w:val="TAC"/>
              <w:rPr>
                <w:rFonts w:cs="Arial"/>
                <w:lang w:eastAsia="ko-KR"/>
              </w:rPr>
            </w:pPr>
            <w:r w:rsidRPr="009202AA">
              <w:rPr>
                <w:rFonts w:cs="Arial"/>
              </w:rPr>
              <w:t>1 MHz</w:t>
            </w:r>
          </w:p>
        </w:tc>
        <w:tc>
          <w:tcPr>
            <w:tcW w:w="4418" w:type="dxa"/>
            <w:tcBorders>
              <w:left w:val="single" w:sz="2" w:space="0" w:color="auto"/>
              <w:right w:val="single" w:sz="2" w:space="0" w:color="auto"/>
            </w:tcBorders>
            <w:shd w:val="clear" w:color="auto" w:fill="auto"/>
          </w:tcPr>
          <w:p w14:paraId="2B9C945C" w14:textId="77777777" w:rsidR="0027396C" w:rsidRPr="009202AA" w:rsidRDefault="0027396C" w:rsidP="00806BCA">
            <w:pPr>
              <w:pStyle w:val="TAC"/>
              <w:rPr>
                <w:rFonts w:cs="Arial"/>
                <w:lang w:eastAsia="ja-JP"/>
              </w:rPr>
            </w:pPr>
          </w:p>
        </w:tc>
      </w:tr>
      <w:tr w:rsidR="0027396C" w:rsidRPr="009202AA" w14:paraId="1A60ED5B" w14:textId="77777777" w:rsidTr="0027396C">
        <w:trPr>
          <w:cantSplit/>
          <w:trHeight w:val="155"/>
          <w:jc w:val="center"/>
        </w:trPr>
        <w:tc>
          <w:tcPr>
            <w:tcW w:w="1338" w:type="dxa"/>
            <w:shd w:val="clear" w:color="auto" w:fill="auto"/>
          </w:tcPr>
          <w:p w14:paraId="28CEA22C" w14:textId="77777777" w:rsidR="0027396C" w:rsidRPr="009202AA" w:rsidRDefault="0027396C" w:rsidP="00806BCA">
            <w:pPr>
              <w:pStyle w:val="TAC"/>
              <w:rPr>
                <w:rFonts w:cs="Arial"/>
              </w:rPr>
            </w:pPr>
            <w:r w:rsidRPr="009202AA">
              <w:rPr>
                <w:rFonts w:cs="Arial"/>
                <w:lang w:eastAsia="ko-KR"/>
              </w:rPr>
              <w:t>E-UTRA Band 53 or NR Band n53</w:t>
            </w:r>
          </w:p>
        </w:tc>
        <w:tc>
          <w:tcPr>
            <w:tcW w:w="1664" w:type="dxa"/>
            <w:tcBorders>
              <w:left w:val="single" w:sz="2" w:space="0" w:color="auto"/>
              <w:right w:val="single" w:sz="2" w:space="0" w:color="auto"/>
            </w:tcBorders>
            <w:shd w:val="clear" w:color="auto" w:fill="auto"/>
          </w:tcPr>
          <w:p w14:paraId="1A303A71" w14:textId="77777777" w:rsidR="0027396C" w:rsidRPr="009202AA" w:rsidRDefault="0027396C" w:rsidP="00806BCA">
            <w:pPr>
              <w:pStyle w:val="TAC"/>
              <w:rPr>
                <w:rFonts w:cs="Arial"/>
              </w:rPr>
            </w:pPr>
            <w:r w:rsidRPr="009202AA">
              <w:rPr>
                <w:rFonts w:cs="Arial"/>
                <w:lang w:eastAsia="ko-KR"/>
              </w:rPr>
              <w:t>2483.5 - 2495 MHz</w:t>
            </w:r>
          </w:p>
        </w:tc>
        <w:tc>
          <w:tcPr>
            <w:tcW w:w="856" w:type="dxa"/>
            <w:tcBorders>
              <w:left w:val="single" w:sz="2" w:space="0" w:color="auto"/>
              <w:right w:val="single" w:sz="2" w:space="0" w:color="auto"/>
            </w:tcBorders>
            <w:shd w:val="clear" w:color="auto" w:fill="auto"/>
          </w:tcPr>
          <w:p w14:paraId="473ECD54" w14:textId="77777777" w:rsidR="0027396C" w:rsidRPr="009202AA" w:rsidRDefault="0027396C" w:rsidP="00806BCA">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F57E5E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A1BDFAD" w14:textId="77777777" w:rsidR="0027396C" w:rsidRPr="009202AA" w:rsidRDefault="0027396C" w:rsidP="00806BCA">
            <w:pPr>
              <w:pStyle w:val="TAC"/>
              <w:rPr>
                <w:rFonts w:cs="Arial"/>
                <w:lang w:eastAsia="ja-JP"/>
              </w:rPr>
            </w:pPr>
          </w:p>
        </w:tc>
      </w:tr>
      <w:tr w:rsidR="0027396C" w:rsidRPr="009202AA" w14:paraId="7CD7B0C0" w14:textId="77777777" w:rsidTr="0027396C">
        <w:trPr>
          <w:cantSplit/>
          <w:trHeight w:val="155"/>
          <w:jc w:val="center"/>
        </w:trPr>
        <w:tc>
          <w:tcPr>
            <w:tcW w:w="1338" w:type="dxa"/>
            <w:shd w:val="clear" w:color="auto" w:fill="auto"/>
          </w:tcPr>
          <w:p w14:paraId="137E7921" w14:textId="77777777" w:rsidR="0027396C" w:rsidRPr="009202AA" w:rsidRDefault="0027396C" w:rsidP="00806B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64" w:type="dxa"/>
            <w:tcBorders>
              <w:left w:val="single" w:sz="2" w:space="0" w:color="auto"/>
              <w:right w:val="single" w:sz="2" w:space="0" w:color="auto"/>
            </w:tcBorders>
            <w:shd w:val="clear" w:color="auto" w:fill="auto"/>
          </w:tcPr>
          <w:p w14:paraId="75F99BE2" w14:textId="77777777" w:rsidR="0027396C" w:rsidRPr="009202AA" w:rsidRDefault="0027396C" w:rsidP="00806BCA">
            <w:pPr>
              <w:pStyle w:val="TAC"/>
              <w:rPr>
                <w:rFonts w:cs="Arial"/>
              </w:rPr>
            </w:pPr>
            <w:r>
              <w:rPr>
                <w:rFonts w:cs="Arial"/>
                <w:lang w:eastAsia="ko-KR"/>
              </w:rPr>
              <w:t>1670 – 1675 MHz</w:t>
            </w:r>
          </w:p>
        </w:tc>
        <w:tc>
          <w:tcPr>
            <w:tcW w:w="856" w:type="dxa"/>
            <w:tcBorders>
              <w:left w:val="single" w:sz="2" w:space="0" w:color="auto"/>
              <w:right w:val="single" w:sz="2" w:space="0" w:color="auto"/>
            </w:tcBorders>
            <w:shd w:val="clear" w:color="auto" w:fill="auto"/>
          </w:tcPr>
          <w:p w14:paraId="03DE3673" w14:textId="77777777" w:rsidR="0027396C" w:rsidRPr="009202AA" w:rsidRDefault="0027396C" w:rsidP="00806BCA">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EDB8B4D"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477C0BA6" w14:textId="77777777" w:rsidR="0027396C" w:rsidRPr="009202AA" w:rsidRDefault="0027396C" w:rsidP="00806BCA">
            <w:pPr>
              <w:pStyle w:val="TAL"/>
              <w:jc w:val="center"/>
              <w:rPr>
                <w:rFonts w:cs="Arial"/>
              </w:rPr>
            </w:pPr>
          </w:p>
        </w:tc>
      </w:tr>
      <w:tr w:rsidR="0027396C" w:rsidRPr="009202AA" w14:paraId="07051A94" w14:textId="77777777" w:rsidTr="0027396C">
        <w:trPr>
          <w:cantSplit/>
          <w:trHeight w:val="155"/>
          <w:jc w:val="center"/>
        </w:trPr>
        <w:tc>
          <w:tcPr>
            <w:tcW w:w="1338" w:type="dxa"/>
            <w:vMerge w:val="restart"/>
            <w:shd w:val="clear" w:color="auto" w:fill="auto"/>
          </w:tcPr>
          <w:p w14:paraId="79A4A098" w14:textId="77777777" w:rsidR="0027396C" w:rsidRPr="009202AA" w:rsidRDefault="0027396C" w:rsidP="00806B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64" w:type="dxa"/>
            <w:tcBorders>
              <w:left w:val="single" w:sz="2" w:space="0" w:color="auto"/>
              <w:right w:val="single" w:sz="2" w:space="0" w:color="auto"/>
            </w:tcBorders>
            <w:shd w:val="clear" w:color="auto" w:fill="auto"/>
          </w:tcPr>
          <w:p w14:paraId="3BB1E852" w14:textId="77777777" w:rsidR="0027396C" w:rsidRPr="009202AA" w:rsidRDefault="0027396C" w:rsidP="00806B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6" w:type="dxa"/>
            <w:tcBorders>
              <w:left w:val="single" w:sz="2" w:space="0" w:color="auto"/>
              <w:right w:val="single" w:sz="2" w:space="0" w:color="auto"/>
            </w:tcBorders>
            <w:shd w:val="clear" w:color="auto" w:fill="auto"/>
          </w:tcPr>
          <w:p w14:paraId="332A6A6E"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41D33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1514D0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7396C" w:rsidRPr="009202AA" w14:paraId="73A55FB2" w14:textId="77777777" w:rsidTr="0027396C">
        <w:trPr>
          <w:cantSplit/>
          <w:trHeight w:val="155"/>
          <w:jc w:val="center"/>
        </w:trPr>
        <w:tc>
          <w:tcPr>
            <w:tcW w:w="1338" w:type="dxa"/>
            <w:vMerge/>
            <w:shd w:val="clear" w:color="auto" w:fill="auto"/>
          </w:tcPr>
          <w:p w14:paraId="69D95E1B"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2FC1071" w14:textId="77777777" w:rsidR="0027396C" w:rsidRPr="009202AA" w:rsidRDefault="0027396C"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B0FA8B4" w14:textId="77777777" w:rsidR="0027396C" w:rsidRPr="009202AA" w:rsidRDefault="0027396C" w:rsidP="00806BCA">
            <w:pPr>
              <w:pStyle w:val="TAC"/>
              <w:rPr>
                <w:rFonts w:cs="Arial"/>
                <w:lang w:eastAsia="zh-CN"/>
              </w:rPr>
            </w:pPr>
          </w:p>
        </w:tc>
        <w:tc>
          <w:tcPr>
            <w:tcW w:w="856" w:type="dxa"/>
            <w:tcBorders>
              <w:left w:val="single" w:sz="2" w:space="0" w:color="auto"/>
              <w:right w:val="single" w:sz="2" w:space="0" w:color="auto"/>
            </w:tcBorders>
            <w:shd w:val="clear" w:color="auto" w:fill="auto"/>
          </w:tcPr>
          <w:p w14:paraId="12C7B937"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1932D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8BF72D6" w14:textId="77777777" w:rsidR="0027396C" w:rsidRPr="009202AA" w:rsidRDefault="0027396C" w:rsidP="00806BCA">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7396C" w:rsidRPr="009202AA" w14:paraId="6D7CA02A" w14:textId="77777777" w:rsidTr="0027396C">
        <w:trPr>
          <w:cantSplit/>
          <w:trHeight w:val="155"/>
          <w:jc w:val="center"/>
        </w:trPr>
        <w:tc>
          <w:tcPr>
            <w:tcW w:w="1338" w:type="dxa"/>
            <w:vMerge w:val="restart"/>
            <w:shd w:val="clear" w:color="auto" w:fill="auto"/>
          </w:tcPr>
          <w:p w14:paraId="2A551558"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66 or NR band n66</w:t>
            </w:r>
          </w:p>
        </w:tc>
        <w:tc>
          <w:tcPr>
            <w:tcW w:w="1664" w:type="dxa"/>
            <w:tcBorders>
              <w:left w:val="single" w:sz="2" w:space="0" w:color="auto"/>
              <w:right w:val="single" w:sz="2" w:space="0" w:color="auto"/>
            </w:tcBorders>
            <w:shd w:val="clear" w:color="auto" w:fill="auto"/>
          </w:tcPr>
          <w:p w14:paraId="1D20972E" w14:textId="77777777" w:rsidR="0027396C" w:rsidRPr="009202AA" w:rsidRDefault="0027396C" w:rsidP="00806BCA">
            <w:pPr>
              <w:pStyle w:val="TAC"/>
              <w:rPr>
                <w:rFonts w:cs="Arial"/>
                <w:lang w:eastAsia="zh-CN"/>
              </w:rPr>
            </w:pPr>
            <w:r w:rsidRPr="009202AA">
              <w:rPr>
                <w:rFonts w:cs="Arial"/>
              </w:rPr>
              <w:t>2110 - 2200 MHz</w:t>
            </w:r>
          </w:p>
        </w:tc>
        <w:tc>
          <w:tcPr>
            <w:tcW w:w="856" w:type="dxa"/>
            <w:tcBorders>
              <w:left w:val="single" w:sz="2" w:space="0" w:color="auto"/>
              <w:right w:val="single" w:sz="2" w:space="0" w:color="auto"/>
            </w:tcBorders>
            <w:shd w:val="clear" w:color="auto" w:fill="auto"/>
          </w:tcPr>
          <w:p w14:paraId="06547AC2"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F61D0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9C53486" w14:textId="77777777" w:rsidR="0027396C" w:rsidRPr="009202AA" w:rsidRDefault="0027396C" w:rsidP="00806BCA">
            <w:pPr>
              <w:pStyle w:val="TAL"/>
              <w:rPr>
                <w:rFonts w:cs="Arial"/>
              </w:rPr>
            </w:pPr>
            <w:r w:rsidRPr="009202AA">
              <w:rPr>
                <w:rFonts w:cs="Arial"/>
              </w:rPr>
              <w:t>This requirement does not apply to UTRA BS operating in band IV or X .</w:t>
            </w:r>
          </w:p>
        </w:tc>
      </w:tr>
      <w:tr w:rsidR="0027396C" w:rsidRPr="009202AA" w14:paraId="19F1EE2E" w14:textId="77777777" w:rsidTr="0027396C">
        <w:trPr>
          <w:cantSplit/>
          <w:trHeight w:val="155"/>
          <w:jc w:val="center"/>
        </w:trPr>
        <w:tc>
          <w:tcPr>
            <w:tcW w:w="1338" w:type="dxa"/>
            <w:vMerge/>
            <w:shd w:val="clear" w:color="auto" w:fill="auto"/>
          </w:tcPr>
          <w:p w14:paraId="611960E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25A711ED" w14:textId="77777777" w:rsidR="0027396C" w:rsidRPr="009202AA" w:rsidRDefault="0027396C" w:rsidP="00806BCA">
            <w:pPr>
              <w:pStyle w:val="TAC"/>
              <w:rPr>
                <w:rFonts w:cs="Arial"/>
                <w:lang w:eastAsia="zh-CN"/>
              </w:rPr>
            </w:pPr>
            <w:r w:rsidRPr="009202AA">
              <w:rPr>
                <w:rFonts w:cs="Arial"/>
              </w:rPr>
              <w:t>1710 - 1780 MHz</w:t>
            </w:r>
          </w:p>
        </w:tc>
        <w:tc>
          <w:tcPr>
            <w:tcW w:w="856" w:type="dxa"/>
            <w:tcBorders>
              <w:left w:val="single" w:sz="2" w:space="0" w:color="auto"/>
              <w:right w:val="single" w:sz="2" w:space="0" w:color="auto"/>
            </w:tcBorders>
            <w:shd w:val="clear" w:color="auto" w:fill="auto"/>
          </w:tcPr>
          <w:p w14:paraId="156777A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672C1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A138569" w14:textId="77777777" w:rsidR="0027396C" w:rsidRPr="009202AA" w:rsidRDefault="0027396C" w:rsidP="00806BCA">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7396C" w:rsidRPr="009202AA" w14:paraId="3C1FB5E3" w14:textId="77777777" w:rsidTr="0027396C">
        <w:trPr>
          <w:cantSplit/>
          <w:trHeight w:val="155"/>
          <w:jc w:val="center"/>
        </w:trPr>
        <w:tc>
          <w:tcPr>
            <w:tcW w:w="1338" w:type="dxa"/>
            <w:shd w:val="clear" w:color="auto" w:fill="auto"/>
          </w:tcPr>
          <w:p w14:paraId="714B16CD" w14:textId="77777777" w:rsidR="0027396C" w:rsidRPr="009202AA" w:rsidRDefault="0027396C" w:rsidP="00806BCA">
            <w:pPr>
              <w:pStyle w:val="TAC"/>
              <w:rPr>
                <w:rFonts w:cs="Arial"/>
              </w:rPr>
            </w:pPr>
            <w:r w:rsidRPr="009202AA">
              <w:rPr>
                <w:rFonts w:cs="Arial"/>
              </w:rPr>
              <w:t>E-UTRA Band 67</w:t>
            </w:r>
            <w:r>
              <w:rPr>
                <w:rFonts w:cs="Arial"/>
              </w:rPr>
              <w:t xml:space="preserve"> or NR band n67</w:t>
            </w:r>
          </w:p>
        </w:tc>
        <w:tc>
          <w:tcPr>
            <w:tcW w:w="1664" w:type="dxa"/>
            <w:tcBorders>
              <w:left w:val="single" w:sz="2" w:space="0" w:color="auto"/>
              <w:right w:val="single" w:sz="2" w:space="0" w:color="auto"/>
            </w:tcBorders>
            <w:shd w:val="clear" w:color="auto" w:fill="auto"/>
          </w:tcPr>
          <w:p w14:paraId="68B6AA3C" w14:textId="77777777" w:rsidR="0027396C" w:rsidRPr="009202AA" w:rsidRDefault="0027396C" w:rsidP="00806BCA">
            <w:pPr>
              <w:pStyle w:val="TAC"/>
              <w:rPr>
                <w:rFonts w:cs="Arial"/>
                <w:lang w:eastAsia="zh-CN"/>
              </w:rPr>
            </w:pPr>
            <w:r w:rsidRPr="009202AA">
              <w:rPr>
                <w:rFonts w:cs="Arial"/>
              </w:rPr>
              <w:t>738 - 758 MHz</w:t>
            </w:r>
          </w:p>
        </w:tc>
        <w:tc>
          <w:tcPr>
            <w:tcW w:w="856" w:type="dxa"/>
            <w:tcBorders>
              <w:left w:val="single" w:sz="2" w:space="0" w:color="auto"/>
              <w:right w:val="single" w:sz="2" w:space="0" w:color="auto"/>
            </w:tcBorders>
            <w:shd w:val="clear" w:color="auto" w:fill="auto"/>
          </w:tcPr>
          <w:p w14:paraId="42ADB21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C94E9B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7D75D37" w14:textId="77777777" w:rsidR="0027396C" w:rsidRPr="009202AA" w:rsidRDefault="0027396C" w:rsidP="00806BCA">
            <w:pPr>
              <w:pStyle w:val="TAL"/>
              <w:rPr>
                <w:rFonts w:cs="Arial"/>
              </w:rPr>
            </w:pPr>
          </w:p>
        </w:tc>
      </w:tr>
      <w:tr w:rsidR="0027396C" w:rsidRPr="009202AA" w14:paraId="19428441" w14:textId="77777777" w:rsidTr="0027396C">
        <w:trPr>
          <w:cantSplit/>
          <w:trHeight w:val="155"/>
          <w:jc w:val="center"/>
        </w:trPr>
        <w:tc>
          <w:tcPr>
            <w:tcW w:w="1338" w:type="dxa"/>
            <w:vMerge w:val="restart"/>
            <w:shd w:val="clear" w:color="auto" w:fill="auto"/>
          </w:tcPr>
          <w:p w14:paraId="27919411" w14:textId="77777777" w:rsidR="0027396C" w:rsidRPr="009202AA" w:rsidRDefault="0027396C" w:rsidP="00806BCA">
            <w:pPr>
              <w:pStyle w:val="TAC"/>
              <w:rPr>
                <w:rFonts w:cs="Arial"/>
              </w:rPr>
            </w:pPr>
            <w:r w:rsidRPr="009202AA">
              <w:rPr>
                <w:rFonts w:cs="Arial"/>
              </w:rPr>
              <w:lastRenderedPageBreak/>
              <w:t>E-UTRA Band 68</w:t>
            </w:r>
          </w:p>
        </w:tc>
        <w:tc>
          <w:tcPr>
            <w:tcW w:w="1664" w:type="dxa"/>
            <w:tcBorders>
              <w:left w:val="single" w:sz="2" w:space="0" w:color="auto"/>
              <w:right w:val="single" w:sz="2" w:space="0" w:color="auto"/>
            </w:tcBorders>
            <w:shd w:val="clear" w:color="auto" w:fill="auto"/>
          </w:tcPr>
          <w:p w14:paraId="16EA1869" w14:textId="77777777" w:rsidR="0027396C" w:rsidRPr="009202AA" w:rsidRDefault="0027396C" w:rsidP="00806BCA">
            <w:pPr>
              <w:pStyle w:val="TAC"/>
              <w:rPr>
                <w:rFonts w:cs="Arial"/>
                <w:lang w:eastAsia="zh-CN"/>
              </w:rPr>
            </w:pPr>
            <w:r w:rsidRPr="009202AA">
              <w:rPr>
                <w:rFonts w:cs="Arial"/>
              </w:rPr>
              <w:t>753 -783 MHz</w:t>
            </w:r>
          </w:p>
        </w:tc>
        <w:tc>
          <w:tcPr>
            <w:tcW w:w="856" w:type="dxa"/>
            <w:tcBorders>
              <w:left w:val="single" w:sz="2" w:space="0" w:color="auto"/>
              <w:right w:val="single" w:sz="2" w:space="0" w:color="auto"/>
            </w:tcBorders>
            <w:shd w:val="clear" w:color="auto" w:fill="auto"/>
          </w:tcPr>
          <w:p w14:paraId="2DB72B85"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0D49B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3D18E08" w14:textId="77777777" w:rsidR="0027396C" w:rsidRPr="009202AA" w:rsidRDefault="0027396C" w:rsidP="00806BCA">
            <w:pPr>
              <w:pStyle w:val="TAL"/>
              <w:rPr>
                <w:rFonts w:cs="Arial"/>
              </w:rPr>
            </w:pPr>
          </w:p>
        </w:tc>
      </w:tr>
      <w:tr w:rsidR="0027396C" w:rsidRPr="009202AA" w14:paraId="5ACD9E08" w14:textId="77777777" w:rsidTr="0027396C">
        <w:trPr>
          <w:cantSplit/>
          <w:trHeight w:val="155"/>
          <w:jc w:val="center"/>
        </w:trPr>
        <w:tc>
          <w:tcPr>
            <w:tcW w:w="1338" w:type="dxa"/>
            <w:vMerge/>
            <w:shd w:val="clear" w:color="auto" w:fill="auto"/>
          </w:tcPr>
          <w:p w14:paraId="27D85FB2"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32DBFE57" w14:textId="77777777" w:rsidR="0027396C" w:rsidRPr="009202AA" w:rsidRDefault="0027396C" w:rsidP="00806BCA">
            <w:pPr>
              <w:pStyle w:val="TAC"/>
              <w:rPr>
                <w:rFonts w:cs="Arial"/>
                <w:lang w:eastAsia="zh-CN"/>
              </w:rPr>
            </w:pPr>
            <w:r w:rsidRPr="009202AA">
              <w:rPr>
                <w:rFonts w:cs="Arial"/>
              </w:rPr>
              <w:t>698-728 MHz</w:t>
            </w:r>
          </w:p>
        </w:tc>
        <w:tc>
          <w:tcPr>
            <w:tcW w:w="856" w:type="dxa"/>
            <w:tcBorders>
              <w:left w:val="single" w:sz="2" w:space="0" w:color="auto"/>
              <w:right w:val="single" w:sz="2" w:space="0" w:color="auto"/>
            </w:tcBorders>
            <w:shd w:val="clear" w:color="auto" w:fill="auto"/>
          </w:tcPr>
          <w:p w14:paraId="3CB91EC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4DF9E7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1CE84E9" w14:textId="77777777" w:rsidR="0027396C" w:rsidRPr="009202AA" w:rsidRDefault="0027396C" w:rsidP="00806BCA">
            <w:pPr>
              <w:pStyle w:val="TAL"/>
              <w:rPr>
                <w:rFonts w:cs="Arial"/>
              </w:rPr>
            </w:pPr>
          </w:p>
        </w:tc>
      </w:tr>
      <w:tr w:rsidR="0027396C" w:rsidRPr="009202AA" w14:paraId="209DD5D5" w14:textId="77777777" w:rsidTr="0027396C">
        <w:trPr>
          <w:cantSplit/>
          <w:trHeight w:val="155"/>
          <w:jc w:val="center"/>
        </w:trPr>
        <w:tc>
          <w:tcPr>
            <w:tcW w:w="1338" w:type="dxa"/>
            <w:shd w:val="clear" w:color="auto" w:fill="auto"/>
          </w:tcPr>
          <w:p w14:paraId="1D348C60" w14:textId="77777777" w:rsidR="0027396C" w:rsidRPr="009202AA" w:rsidRDefault="0027396C" w:rsidP="00806BCA">
            <w:pPr>
              <w:pStyle w:val="TAC"/>
              <w:rPr>
                <w:rFonts w:cs="Arial"/>
              </w:rPr>
            </w:pPr>
            <w:r w:rsidRPr="009202AA">
              <w:rPr>
                <w:rFonts w:cs="Arial"/>
              </w:rPr>
              <w:t>E-UTRA Band 69</w:t>
            </w:r>
          </w:p>
        </w:tc>
        <w:tc>
          <w:tcPr>
            <w:tcW w:w="1664" w:type="dxa"/>
            <w:tcBorders>
              <w:left w:val="single" w:sz="2" w:space="0" w:color="auto"/>
              <w:right w:val="single" w:sz="2" w:space="0" w:color="auto"/>
            </w:tcBorders>
            <w:shd w:val="clear" w:color="auto" w:fill="auto"/>
          </w:tcPr>
          <w:p w14:paraId="03F9EED5" w14:textId="77777777" w:rsidR="0027396C" w:rsidRPr="009202AA" w:rsidRDefault="0027396C" w:rsidP="00806BCA">
            <w:pPr>
              <w:pStyle w:val="TAC"/>
              <w:rPr>
                <w:rFonts w:cs="Arial"/>
              </w:rPr>
            </w:pPr>
            <w:r w:rsidRPr="009202AA">
              <w:rPr>
                <w:rFonts w:cs="Arial"/>
              </w:rPr>
              <w:t>2570 - 2620 MHz</w:t>
            </w:r>
          </w:p>
        </w:tc>
        <w:tc>
          <w:tcPr>
            <w:tcW w:w="856" w:type="dxa"/>
            <w:tcBorders>
              <w:left w:val="single" w:sz="2" w:space="0" w:color="auto"/>
              <w:right w:val="single" w:sz="2" w:space="0" w:color="auto"/>
            </w:tcBorders>
            <w:shd w:val="clear" w:color="auto" w:fill="auto"/>
          </w:tcPr>
          <w:p w14:paraId="264C1E73"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38D6AD"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C908DD5" w14:textId="77777777" w:rsidR="0027396C" w:rsidRPr="009202AA" w:rsidRDefault="0027396C" w:rsidP="00806BCA">
            <w:pPr>
              <w:pStyle w:val="TAL"/>
              <w:rPr>
                <w:rFonts w:cs="Arial"/>
              </w:rPr>
            </w:pPr>
          </w:p>
        </w:tc>
      </w:tr>
      <w:tr w:rsidR="0027396C" w:rsidRPr="009202AA" w14:paraId="4835C877" w14:textId="77777777" w:rsidTr="0027396C">
        <w:trPr>
          <w:cantSplit/>
          <w:trHeight w:val="155"/>
          <w:jc w:val="center"/>
        </w:trPr>
        <w:tc>
          <w:tcPr>
            <w:tcW w:w="1338" w:type="dxa"/>
            <w:vMerge w:val="restart"/>
            <w:shd w:val="clear" w:color="auto" w:fill="auto"/>
          </w:tcPr>
          <w:p w14:paraId="622121B8" w14:textId="77777777" w:rsidR="0027396C" w:rsidRPr="009202AA" w:rsidRDefault="0027396C" w:rsidP="00806BCA">
            <w:pPr>
              <w:pStyle w:val="TAC"/>
              <w:rPr>
                <w:rFonts w:cs="Arial"/>
              </w:rPr>
            </w:pPr>
            <w:r w:rsidRPr="009202AA">
              <w:rPr>
                <w:rFonts w:cs="Arial"/>
              </w:rPr>
              <w:t>E-UTRA Band 70 or NR band n70</w:t>
            </w:r>
          </w:p>
        </w:tc>
        <w:tc>
          <w:tcPr>
            <w:tcW w:w="1664" w:type="dxa"/>
            <w:tcBorders>
              <w:left w:val="single" w:sz="2" w:space="0" w:color="auto"/>
              <w:right w:val="single" w:sz="2" w:space="0" w:color="auto"/>
            </w:tcBorders>
            <w:shd w:val="clear" w:color="auto" w:fill="auto"/>
          </w:tcPr>
          <w:p w14:paraId="2C178BC7" w14:textId="77777777" w:rsidR="0027396C" w:rsidRPr="009202AA" w:rsidRDefault="0027396C" w:rsidP="00806BCA">
            <w:pPr>
              <w:pStyle w:val="TAC"/>
              <w:rPr>
                <w:rFonts w:cs="Arial"/>
              </w:rPr>
            </w:pPr>
            <w:r w:rsidRPr="009202AA">
              <w:rPr>
                <w:rFonts w:cs="Arial"/>
              </w:rPr>
              <w:t>1995 – 2020 MHz</w:t>
            </w:r>
          </w:p>
        </w:tc>
        <w:tc>
          <w:tcPr>
            <w:tcW w:w="856" w:type="dxa"/>
            <w:tcBorders>
              <w:left w:val="single" w:sz="2" w:space="0" w:color="auto"/>
              <w:right w:val="single" w:sz="2" w:space="0" w:color="auto"/>
            </w:tcBorders>
            <w:shd w:val="clear" w:color="auto" w:fill="auto"/>
          </w:tcPr>
          <w:p w14:paraId="1E5A156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0F3EE8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129047" w14:textId="77777777" w:rsidR="0027396C" w:rsidRPr="009202AA" w:rsidRDefault="0027396C" w:rsidP="00806BCA">
            <w:pPr>
              <w:pStyle w:val="TAL"/>
              <w:rPr>
                <w:rFonts w:cs="v5.0.0"/>
              </w:rPr>
            </w:pPr>
            <w:r w:rsidRPr="009202AA">
              <w:rPr>
                <w:rFonts w:cs="Arial"/>
              </w:rPr>
              <w:t>This requirement does not apply to UTRA BS operating in band II or XXV.</w:t>
            </w:r>
          </w:p>
        </w:tc>
      </w:tr>
      <w:tr w:rsidR="0027396C" w:rsidRPr="009202AA" w14:paraId="1D5B7C3C" w14:textId="77777777" w:rsidTr="0027396C">
        <w:trPr>
          <w:cantSplit/>
          <w:trHeight w:val="155"/>
          <w:jc w:val="center"/>
        </w:trPr>
        <w:tc>
          <w:tcPr>
            <w:tcW w:w="1338" w:type="dxa"/>
            <w:vMerge/>
            <w:shd w:val="clear" w:color="auto" w:fill="auto"/>
          </w:tcPr>
          <w:p w14:paraId="525845F3"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F804CCD" w14:textId="77777777" w:rsidR="0027396C" w:rsidRPr="009202AA" w:rsidRDefault="0027396C" w:rsidP="00806BCA">
            <w:pPr>
              <w:pStyle w:val="TAC"/>
              <w:rPr>
                <w:rFonts w:cs="Arial"/>
                <w:lang w:eastAsia="zh-CN"/>
              </w:rPr>
            </w:pPr>
            <w:r w:rsidRPr="009202AA">
              <w:rPr>
                <w:rFonts w:cs="Arial"/>
              </w:rPr>
              <w:t>1695 – 1710 MHz</w:t>
            </w:r>
          </w:p>
        </w:tc>
        <w:tc>
          <w:tcPr>
            <w:tcW w:w="856" w:type="dxa"/>
            <w:tcBorders>
              <w:left w:val="single" w:sz="2" w:space="0" w:color="auto"/>
              <w:right w:val="single" w:sz="2" w:space="0" w:color="auto"/>
            </w:tcBorders>
            <w:shd w:val="clear" w:color="auto" w:fill="auto"/>
          </w:tcPr>
          <w:p w14:paraId="180F1FE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489D91"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7D18EAE" w14:textId="77777777" w:rsidR="0027396C" w:rsidRPr="009202AA" w:rsidRDefault="0027396C" w:rsidP="00806BCA">
            <w:pPr>
              <w:pStyle w:val="TAL"/>
              <w:rPr>
                <w:rFonts w:cs="Arial"/>
              </w:rPr>
            </w:pPr>
          </w:p>
        </w:tc>
      </w:tr>
      <w:tr w:rsidR="0027396C" w:rsidRPr="009202AA" w14:paraId="159E1676" w14:textId="77777777" w:rsidTr="0027396C">
        <w:trPr>
          <w:cantSplit/>
          <w:trHeight w:val="155"/>
          <w:jc w:val="center"/>
        </w:trPr>
        <w:tc>
          <w:tcPr>
            <w:tcW w:w="1338" w:type="dxa"/>
            <w:vMerge w:val="restart"/>
            <w:shd w:val="clear" w:color="auto" w:fill="auto"/>
          </w:tcPr>
          <w:p w14:paraId="59B9C729" w14:textId="77777777" w:rsidR="0027396C" w:rsidRPr="009202AA" w:rsidRDefault="0027396C" w:rsidP="00806BCA">
            <w:pPr>
              <w:pStyle w:val="TAC"/>
              <w:rPr>
                <w:rFonts w:cs="Arial"/>
              </w:rPr>
            </w:pPr>
            <w:r w:rsidRPr="009202AA">
              <w:rPr>
                <w:rFonts w:cs="Arial"/>
                <w:lang w:eastAsia="ko-KR"/>
              </w:rPr>
              <w:t>E-UTRA Band 71</w:t>
            </w:r>
          </w:p>
        </w:tc>
        <w:tc>
          <w:tcPr>
            <w:tcW w:w="1664" w:type="dxa"/>
            <w:tcBorders>
              <w:left w:val="single" w:sz="2" w:space="0" w:color="auto"/>
              <w:right w:val="single" w:sz="2" w:space="0" w:color="auto"/>
            </w:tcBorders>
            <w:shd w:val="clear" w:color="auto" w:fill="auto"/>
          </w:tcPr>
          <w:p w14:paraId="471A6708" w14:textId="77777777" w:rsidR="0027396C" w:rsidRPr="009202AA" w:rsidRDefault="0027396C" w:rsidP="00806BCA">
            <w:pPr>
              <w:pStyle w:val="TAC"/>
              <w:rPr>
                <w:rFonts w:cs="Arial"/>
              </w:rPr>
            </w:pPr>
            <w:r w:rsidRPr="009202AA">
              <w:rPr>
                <w:rFonts w:cs="Arial"/>
                <w:lang w:eastAsia="ko-KR"/>
              </w:rPr>
              <w:t>617 - 652 MHz</w:t>
            </w:r>
          </w:p>
        </w:tc>
        <w:tc>
          <w:tcPr>
            <w:tcW w:w="856" w:type="dxa"/>
            <w:tcBorders>
              <w:left w:val="single" w:sz="2" w:space="0" w:color="auto"/>
              <w:right w:val="single" w:sz="2" w:space="0" w:color="auto"/>
            </w:tcBorders>
            <w:shd w:val="clear" w:color="auto" w:fill="auto"/>
          </w:tcPr>
          <w:p w14:paraId="5AEF7067" w14:textId="77777777" w:rsidR="0027396C" w:rsidRPr="009202AA" w:rsidRDefault="0027396C" w:rsidP="00806BCA">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EB7F8BC"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CE0B8D" w14:textId="77777777" w:rsidR="0027396C" w:rsidRPr="009202AA" w:rsidRDefault="0027396C" w:rsidP="00806BCA">
            <w:pPr>
              <w:pStyle w:val="TAL"/>
              <w:rPr>
                <w:rFonts w:cs="v5.0.0"/>
              </w:rPr>
            </w:pPr>
          </w:p>
        </w:tc>
      </w:tr>
      <w:tr w:rsidR="0027396C" w:rsidRPr="009202AA" w14:paraId="057BAE2B" w14:textId="77777777" w:rsidTr="0027396C">
        <w:trPr>
          <w:cantSplit/>
          <w:trHeight w:val="155"/>
          <w:jc w:val="center"/>
        </w:trPr>
        <w:tc>
          <w:tcPr>
            <w:tcW w:w="1338" w:type="dxa"/>
            <w:vMerge/>
            <w:shd w:val="clear" w:color="auto" w:fill="auto"/>
          </w:tcPr>
          <w:p w14:paraId="6CD07878"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4AA7800" w14:textId="77777777" w:rsidR="0027396C" w:rsidRPr="009202AA" w:rsidRDefault="0027396C" w:rsidP="00806BCA">
            <w:pPr>
              <w:pStyle w:val="TAC"/>
              <w:rPr>
                <w:rFonts w:cs="Arial"/>
                <w:lang w:eastAsia="zh-CN"/>
              </w:rPr>
            </w:pPr>
            <w:r w:rsidRPr="009202AA">
              <w:rPr>
                <w:rFonts w:cs="Arial"/>
                <w:lang w:eastAsia="ko-KR"/>
              </w:rPr>
              <w:t>663 – 698 MHz</w:t>
            </w:r>
          </w:p>
        </w:tc>
        <w:tc>
          <w:tcPr>
            <w:tcW w:w="856" w:type="dxa"/>
            <w:tcBorders>
              <w:left w:val="single" w:sz="2" w:space="0" w:color="auto"/>
              <w:right w:val="single" w:sz="2" w:space="0" w:color="auto"/>
            </w:tcBorders>
            <w:shd w:val="clear" w:color="auto" w:fill="auto"/>
          </w:tcPr>
          <w:p w14:paraId="6ACA5AC2" w14:textId="77777777" w:rsidR="0027396C" w:rsidRPr="009202AA" w:rsidRDefault="0027396C" w:rsidP="00806BCA">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008BE9B"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A854383" w14:textId="77777777" w:rsidR="0027396C" w:rsidRPr="009202AA" w:rsidRDefault="0027396C" w:rsidP="00806BCA">
            <w:pPr>
              <w:pStyle w:val="TAL"/>
              <w:rPr>
                <w:rFonts w:cs="Arial"/>
              </w:rPr>
            </w:pPr>
          </w:p>
        </w:tc>
      </w:tr>
      <w:tr w:rsidR="0027396C" w:rsidRPr="009202AA" w14:paraId="1B1AFA70" w14:textId="77777777" w:rsidTr="0027396C">
        <w:trPr>
          <w:cantSplit/>
          <w:trHeight w:val="155"/>
          <w:jc w:val="center"/>
        </w:trPr>
        <w:tc>
          <w:tcPr>
            <w:tcW w:w="1338" w:type="dxa"/>
            <w:vMerge w:val="restart"/>
            <w:shd w:val="clear" w:color="auto" w:fill="auto"/>
          </w:tcPr>
          <w:p w14:paraId="74D55639" w14:textId="77777777" w:rsidR="0027396C" w:rsidRPr="009202AA" w:rsidRDefault="0027396C" w:rsidP="00806BCA">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64" w:type="dxa"/>
            <w:tcBorders>
              <w:left w:val="single" w:sz="2" w:space="0" w:color="auto"/>
              <w:right w:val="single" w:sz="2" w:space="0" w:color="auto"/>
            </w:tcBorders>
            <w:shd w:val="clear" w:color="auto" w:fill="auto"/>
          </w:tcPr>
          <w:p w14:paraId="3759C829" w14:textId="77777777" w:rsidR="0027396C" w:rsidRPr="009202AA" w:rsidRDefault="0027396C" w:rsidP="00806BCA">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0A60A5B0" w14:textId="77777777" w:rsidR="0027396C" w:rsidRPr="009202AA" w:rsidRDefault="0027396C" w:rsidP="00806B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8C10DC8"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613A7803" w14:textId="77777777" w:rsidR="0027396C" w:rsidRPr="009202AA" w:rsidRDefault="0027396C" w:rsidP="00806BCA">
            <w:pPr>
              <w:pStyle w:val="TAL"/>
              <w:rPr>
                <w:rFonts w:cs="v5.0.0"/>
              </w:rPr>
            </w:pPr>
          </w:p>
        </w:tc>
      </w:tr>
      <w:tr w:rsidR="0027396C" w:rsidRPr="009202AA" w14:paraId="3F63EF8F" w14:textId="77777777" w:rsidTr="0027396C">
        <w:trPr>
          <w:cantSplit/>
          <w:trHeight w:val="155"/>
          <w:jc w:val="center"/>
        </w:trPr>
        <w:tc>
          <w:tcPr>
            <w:tcW w:w="1338" w:type="dxa"/>
            <w:vMerge/>
            <w:shd w:val="clear" w:color="auto" w:fill="auto"/>
            <w:vAlign w:val="center"/>
          </w:tcPr>
          <w:p w14:paraId="75064B03"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0D78B85D" w14:textId="77777777" w:rsidR="0027396C" w:rsidRPr="009202AA" w:rsidRDefault="0027396C" w:rsidP="00806BCA">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6B458E71" w14:textId="77777777" w:rsidR="0027396C" w:rsidRPr="009202AA" w:rsidRDefault="0027396C" w:rsidP="00806B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67669E7"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67C9AFA3" w14:textId="77777777" w:rsidR="0027396C" w:rsidRPr="009202AA" w:rsidRDefault="0027396C" w:rsidP="00806BCA">
            <w:pPr>
              <w:pStyle w:val="TAL"/>
              <w:rPr>
                <w:rFonts w:cs="Arial"/>
              </w:rPr>
            </w:pPr>
          </w:p>
        </w:tc>
      </w:tr>
      <w:tr w:rsidR="0027396C" w:rsidRPr="009202AA" w14:paraId="6B481FF1" w14:textId="77777777" w:rsidTr="0027396C">
        <w:trPr>
          <w:cantSplit/>
          <w:trHeight w:val="155"/>
          <w:jc w:val="center"/>
        </w:trPr>
        <w:tc>
          <w:tcPr>
            <w:tcW w:w="1338" w:type="dxa"/>
            <w:vMerge w:val="restart"/>
            <w:shd w:val="clear" w:color="auto" w:fill="auto"/>
          </w:tcPr>
          <w:p w14:paraId="77EA17A3" w14:textId="77777777" w:rsidR="0027396C" w:rsidRPr="009202AA" w:rsidRDefault="0027396C" w:rsidP="00806BCA">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64" w:type="dxa"/>
            <w:tcBorders>
              <w:left w:val="single" w:sz="2" w:space="0" w:color="auto"/>
              <w:right w:val="single" w:sz="2" w:space="0" w:color="auto"/>
            </w:tcBorders>
            <w:shd w:val="clear" w:color="auto" w:fill="auto"/>
          </w:tcPr>
          <w:p w14:paraId="6A99CE7C" w14:textId="77777777" w:rsidR="0027396C" w:rsidRPr="009202AA" w:rsidRDefault="0027396C" w:rsidP="00806BCA">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29935812" w14:textId="77777777" w:rsidR="0027396C" w:rsidRPr="009202AA" w:rsidRDefault="0027396C" w:rsidP="00806B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4A66908"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4F181E1D" w14:textId="77777777" w:rsidR="0027396C" w:rsidRPr="009202AA" w:rsidRDefault="0027396C" w:rsidP="00806BCA">
            <w:pPr>
              <w:pStyle w:val="TAL"/>
              <w:rPr>
                <w:rFonts w:cs="v5.0.0"/>
              </w:rPr>
            </w:pPr>
          </w:p>
        </w:tc>
      </w:tr>
      <w:tr w:rsidR="0027396C" w:rsidRPr="009202AA" w14:paraId="795C1096" w14:textId="77777777" w:rsidTr="0027396C">
        <w:trPr>
          <w:cantSplit/>
          <w:trHeight w:val="155"/>
          <w:jc w:val="center"/>
        </w:trPr>
        <w:tc>
          <w:tcPr>
            <w:tcW w:w="1338" w:type="dxa"/>
            <w:vMerge/>
            <w:shd w:val="clear" w:color="auto" w:fill="auto"/>
            <w:vAlign w:val="center"/>
          </w:tcPr>
          <w:p w14:paraId="48FE3F7C"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CD65748" w14:textId="77777777" w:rsidR="0027396C" w:rsidRPr="009202AA" w:rsidRDefault="0027396C" w:rsidP="00806BCA">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25DF39D4" w14:textId="77777777" w:rsidR="0027396C" w:rsidRPr="009202AA" w:rsidRDefault="0027396C" w:rsidP="00806B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FBA373A"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25E5BBA3" w14:textId="77777777" w:rsidR="0027396C" w:rsidRPr="009202AA" w:rsidRDefault="0027396C" w:rsidP="00806BCA">
            <w:pPr>
              <w:pStyle w:val="TAL"/>
              <w:rPr>
                <w:rFonts w:cs="Arial"/>
              </w:rPr>
            </w:pPr>
          </w:p>
        </w:tc>
      </w:tr>
      <w:tr w:rsidR="0027396C" w:rsidRPr="009202AA" w14:paraId="344CE4E8" w14:textId="77777777" w:rsidTr="0027396C">
        <w:trPr>
          <w:cantSplit/>
          <w:trHeight w:val="155"/>
          <w:jc w:val="center"/>
        </w:trPr>
        <w:tc>
          <w:tcPr>
            <w:tcW w:w="1338" w:type="dxa"/>
            <w:vMerge w:val="restart"/>
            <w:shd w:val="clear" w:color="auto" w:fill="auto"/>
          </w:tcPr>
          <w:p w14:paraId="5BF5496B" w14:textId="77777777" w:rsidR="0027396C" w:rsidRPr="009202AA" w:rsidRDefault="0027396C" w:rsidP="00806BC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64" w:type="dxa"/>
            <w:tcBorders>
              <w:left w:val="single" w:sz="2" w:space="0" w:color="auto"/>
              <w:right w:val="single" w:sz="2" w:space="0" w:color="auto"/>
            </w:tcBorders>
            <w:shd w:val="clear" w:color="auto" w:fill="auto"/>
          </w:tcPr>
          <w:p w14:paraId="6C0E82AF" w14:textId="77777777" w:rsidR="0027396C" w:rsidRPr="009202AA" w:rsidRDefault="0027396C" w:rsidP="00806BCA">
            <w:pPr>
              <w:pStyle w:val="TAC"/>
              <w:rPr>
                <w:rFonts w:cs="Arial"/>
              </w:rPr>
            </w:pPr>
            <w:r w:rsidRPr="009202AA">
              <w:rPr>
                <w:rFonts w:cs="Arial"/>
                <w:lang w:eastAsia="ja-JP"/>
              </w:rPr>
              <w:t>1475 – 1518 MHz</w:t>
            </w:r>
          </w:p>
        </w:tc>
        <w:tc>
          <w:tcPr>
            <w:tcW w:w="856" w:type="dxa"/>
            <w:tcBorders>
              <w:left w:val="single" w:sz="2" w:space="0" w:color="auto"/>
              <w:right w:val="single" w:sz="2" w:space="0" w:color="auto"/>
            </w:tcBorders>
            <w:shd w:val="clear" w:color="auto" w:fill="auto"/>
          </w:tcPr>
          <w:p w14:paraId="03B8543C" w14:textId="77777777" w:rsidR="0027396C" w:rsidRPr="009202AA" w:rsidRDefault="0027396C" w:rsidP="00806BC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184418F" w14:textId="77777777" w:rsidR="0027396C" w:rsidRPr="009202AA" w:rsidRDefault="0027396C" w:rsidP="00806BCA">
            <w:pPr>
              <w:pStyle w:val="TAC"/>
              <w:rPr>
                <w:rFonts w:cs="Arial"/>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59D3FAE4" w14:textId="77777777" w:rsidR="0027396C" w:rsidRPr="009202AA" w:rsidRDefault="0027396C" w:rsidP="00806BC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7396C" w:rsidRPr="009202AA" w14:paraId="36896013" w14:textId="77777777" w:rsidTr="0027396C">
        <w:trPr>
          <w:cantSplit/>
          <w:trHeight w:val="155"/>
          <w:jc w:val="center"/>
        </w:trPr>
        <w:tc>
          <w:tcPr>
            <w:tcW w:w="1338" w:type="dxa"/>
            <w:vMerge/>
            <w:shd w:val="clear" w:color="auto" w:fill="auto"/>
          </w:tcPr>
          <w:p w14:paraId="04F6573A"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97CEF5C" w14:textId="77777777" w:rsidR="0027396C" w:rsidRPr="009202AA" w:rsidRDefault="0027396C" w:rsidP="00806BCA">
            <w:pPr>
              <w:pStyle w:val="TAC"/>
              <w:rPr>
                <w:rFonts w:cs="Arial"/>
                <w:lang w:eastAsia="zh-CN"/>
              </w:rPr>
            </w:pPr>
            <w:r w:rsidRPr="009202AA">
              <w:rPr>
                <w:rFonts w:cs="Arial"/>
                <w:lang w:eastAsia="ja-JP"/>
              </w:rPr>
              <w:t>1427 – 1470 MHz</w:t>
            </w:r>
          </w:p>
        </w:tc>
        <w:tc>
          <w:tcPr>
            <w:tcW w:w="856" w:type="dxa"/>
            <w:tcBorders>
              <w:left w:val="single" w:sz="2" w:space="0" w:color="auto"/>
              <w:right w:val="single" w:sz="2" w:space="0" w:color="auto"/>
            </w:tcBorders>
            <w:shd w:val="clear" w:color="auto" w:fill="auto"/>
          </w:tcPr>
          <w:p w14:paraId="48F78B77" w14:textId="77777777" w:rsidR="0027396C" w:rsidRPr="009202AA" w:rsidRDefault="0027396C" w:rsidP="00806BC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5BAE3590" w14:textId="77777777" w:rsidR="0027396C" w:rsidRPr="009202AA" w:rsidRDefault="0027396C" w:rsidP="00806BCA">
            <w:pPr>
              <w:pStyle w:val="TAC"/>
              <w:rPr>
                <w:rFonts w:cs="Arial"/>
              </w:rPr>
            </w:pPr>
            <w:r w:rsidRPr="009202AA">
              <w:rPr>
                <w:rFonts w:cs="Arial"/>
                <w:lang w:eastAsia="ja-JP"/>
              </w:rPr>
              <w:t>1MHz</w:t>
            </w:r>
          </w:p>
        </w:tc>
        <w:tc>
          <w:tcPr>
            <w:tcW w:w="4418" w:type="dxa"/>
            <w:tcBorders>
              <w:left w:val="single" w:sz="2" w:space="0" w:color="auto"/>
              <w:right w:val="single" w:sz="2" w:space="0" w:color="auto"/>
            </w:tcBorders>
            <w:shd w:val="clear" w:color="auto" w:fill="auto"/>
          </w:tcPr>
          <w:p w14:paraId="4549AD47" w14:textId="77777777" w:rsidR="0027396C" w:rsidRPr="009202AA" w:rsidRDefault="0027396C" w:rsidP="00806BCA">
            <w:pPr>
              <w:pStyle w:val="TAL"/>
              <w:rPr>
                <w:rFonts w:cs="Arial"/>
              </w:rPr>
            </w:pPr>
          </w:p>
        </w:tc>
      </w:tr>
      <w:tr w:rsidR="0027396C" w:rsidRPr="009202AA" w14:paraId="4400B187" w14:textId="77777777" w:rsidTr="0027396C">
        <w:trPr>
          <w:cantSplit/>
          <w:trHeight w:val="155"/>
          <w:jc w:val="center"/>
        </w:trPr>
        <w:tc>
          <w:tcPr>
            <w:tcW w:w="1338" w:type="dxa"/>
            <w:shd w:val="clear" w:color="auto" w:fill="auto"/>
          </w:tcPr>
          <w:p w14:paraId="4F37863A" w14:textId="77777777" w:rsidR="0027396C" w:rsidRPr="009202AA" w:rsidRDefault="0027396C" w:rsidP="00806BCA">
            <w:pPr>
              <w:pStyle w:val="TAC"/>
              <w:rPr>
                <w:rFonts w:cs="Arial"/>
              </w:rPr>
            </w:pPr>
            <w:r w:rsidRPr="009202AA">
              <w:rPr>
                <w:rFonts w:cs="Arial"/>
                <w:lang w:eastAsia="ko-KR"/>
              </w:rPr>
              <w:t>E-UTRA Band 75</w:t>
            </w:r>
            <w:r w:rsidRPr="009202AA">
              <w:rPr>
                <w:rFonts w:cs="Arial"/>
                <w:lang w:eastAsia="ja-JP"/>
              </w:rPr>
              <w:t xml:space="preserve"> or NR Band n75</w:t>
            </w:r>
          </w:p>
        </w:tc>
        <w:tc>
          <w:tcPr>
            <w:tcW w:w="1664" w:type="dxa"/>
            <w:tcBorders>
              <w:left w:val="single" w:sz="2" w:space="0" w:color="auto"/>
              <w:right w:val="single" w:sz="2" w:space="0" w:color="auto"/>
            </w:tcBorders>
            <w:shd w:val="clear" w:color="auto" w:fill="auto"/>
          </w:tcPr>
          <w:p w14:paraId="20254A4C" w14:textId="77777777" w:rsidR="0027396C" w:rsidRPr="009202AA" w:rsidRDefault="0027396C" w:rsidP="00806BCA">
            <w:pPr>
              <w:pStyle w:val="TAC"/>
              <w:rPr>
                <w:rFonts w:cs="Arial"/>
                <w:lang w:eastAsia="ja-JP"/>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519FF650"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0B93774"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C910F31" w14:textId="77777777" w:rsidR="0027396C" w:rsidRPr="009202AA" w:rsidRDefault="0027396C" w:rsidP="00806BCA">
            <w:pPr>
              <w:pStyle w:val="TAL"/>
              <w:rPr>
                <w:rFonts w:cs="Arial"/>
              </w:rPr>
            </w:pPr>
          </w:p>
        </w:tc>
      </w:tr>
      <w:tr w:rsidR="0027396C" w:rsidRPr="009202AA" w14:paraId="05EB7384" w14:textId="77777777" w:rsidTr="0027396C">
        <w:trPr>
          <w:cantSplit/>
          <w:trHeight w:val="155"/>
          <w:jc w:val="center"/>
        </w:trPr>
        <w:tc>
          <w:tcPr>
            <w:tcW w:w="1338" w:type="dxa"/>
            <w:shd w:val="clear" w:color="auto" w:fill="auto"/>
          </w:tcPr>
          <w:p w14:paraId="69A76E78" w14:textId="77777777" w:rsidR="0027396C" w:rsidRPr="009202AA" w:rsidRDefault="0027396C" w:rsidP="00806BCA">
            <w:pPr>
              <w:pStyle w:val="TAC"/>
              <w:rPr>
                <w:rFonts w:cs="Arial"/>
              </w:rPr>
            </w:pPr>
            <w:r w:rsidRPr="009202AA">
              <w:rPr>
                <w:rFonts w:cs="Arial"/>
                <w:lang w:eastAsia="ko-KR"/>
              </w:rPr>
              <w:t>E-UTRA Band 76</w:t>
            </w:r>
            <w:r w:rsidRPr="009202AA">
              <w:rPr>
                <w:rFonts w:cs="Arial"/>
                <w:lang w:eastAsia="ja-JP"/>
              </w:rPr>
              <w:t xml:space="preserve"> or NR Band n76</w:t>
            </w:r>
          </w:p>
        </w:tc>
        <w:tc>
          <w:tcPr>
            <w:tcW w:w="1664" w:type="dxa"/>
            <w:tcBorders>
              <w:left w:val="single" w:sz="2" w:space="0" w:color="auto"/>
              <w:right w:val="single" w:sz="2" w:space="0" w:color="auto"/>
            </w:tcBorders>
            <w:shd w:val="clear" w:color="auto" w:fill="auto"/>
          </w:tcPr>
          <w:p w14:paraId="5745D70C" w14:textId="77777777" w:rsidR="0027396C" w:rsidRPr="009202AA" w:rsidRDefault="0027396C" w:rsidP="00806BCA">
            <w:pPr>
              <w:pStyle w:val="TAC"/>
              <w:rPr>
                <w:rFonts w:cs="Arial"/>
                <w:lang w:eastAsia="ja-JP"/>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2D57BEF4"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A455715"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12A7C32" w14:textId="77777777" w:rsidR="0027396C" w:rsidRPr="009202AA" w:rsidRDefault="0027396C" w:rsidP="00806BCA">
            <w:pPr>
              <w:pStyle w:val="TAL"/>
              <w:rPr>
                <w:rFonts w:cs="Arial"/>
              </w:rPr>
            </w:pPr>
          </w:p>
        </w:tc>
      </w:tr>
      <w:tr w:rsidR="0027396C" w:rsidRPr="009202AA" w14:paraId="58298221" w14:textId="77777777" w:rsidTr="0027396C">
        <w:trPr>
          <w:cantSplit/>
          <w:trHeight w:val="155"/>
          <w:jc w:val="center"/>
        </w:trPr>
        <w:tc>
          <w:tcPr>
            <w:tcW w:w="1338" w:type="dxa"/>
            <w:shd w:val="clear" w:color="auto" w:fill="auto"/>
          </w:tcPr>
          <w:p w14:paraId="34BB516A" w14:textId="77777777" w:rsidR="0027396C" w:rsidRPr="009202AA" w:rsidRDefault="0027396C" w:rsidP="00806BCA">
            <w:pPr>
              <w:pStyle w:val="TAC"/>
              <w:rPr>
                <w:rFonts w:cs="Arial"/>
              </w:rPr>
            </w:pPr>
            <w:r w:rsidRPr="009202AA">
              <w:rPr>
                <w:rFonts w:cs="Arial"/>
                <w:lang w:eastAsia="ko-KR"/>
              </w:rPr>
              <w:t>NR Band n77</w:t>
            </w:r>
          </w:p>
        </w:tc>
        <w:tc>
          <w:tcPr>
            <w:tcW w:w="1664" w:type="dxa"/>
            <w:tcBorders>
              <w:left w:val="single" w:sz="2" w:space="0" w:color="auto"/>
              <w:right w:val="single" w:sz="2" w:space="0" w:color="auto"/>
            </w:tcBorders>
            <w:shd w:val="clear" w:color="auto" w:fill="auto"/>
          </w:tcPr>
          <w:p w14:paraId="112F2DC5" w14:textId="77777777" w:rsidR="0027396C" w:rsidRPr="009202AA" w:rsidRDefault="0027396C" w:rsidP="00806BCA">
            <w:pPr>
              <w:pStyle w:val="TAC"/>
              <w:rPr>
                <w:rFonts w:cs="Arial"/>
                <w:lang w:eastAsia="ja-JP"/>
              </w:rPr>
            </w:pPr>
            <w:r w:rsidRPr="009202AA">
              <w:rPr>
                <w:lang w:eastAsia="ko-KR"/>
              </w:rPr>
              <w:t>3300 MHz – 4200 MHz</w:t>
            </w:r>
          </w:p>
        </w:tc>
        <w:tc>
          <w:tcPr>
            <w:tcW w:w="856" w:type="dxa"/>
            <w:tcBorders>
              <w:left w:val="single" w:sz="2" w:space="0" w:color="auto"/>
              <w:right w:val="single" w:sz="2" w:space="0" w:color="auto"/>
            </w:tcBorders>
            <w:shd w:val="clear" w:color="auto" w:fill="auto"/>
          </w:tcPr>
          <w:p w14:paraId="59FBA55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604204E"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07580E4E" w14:textId="77777777" w:rsidR="0027396C" w:rsidRPr="009202AA" w:rsidRDefault="0027396C" w:rsidP="00806BCA">
            <w:pPr>
              <w:pStyle w:val="TAL"/>
              <w:rPr>
                <w:rFonts w:cs="Arial"/>
              </w:rPr>
            </w:pPr>
          </w:p>
        </w:tc>
      </w:tr>
      <w:tr w:rsidR="0027396C" w:rsidRPr="009202AA" w14:paraId="502EA898" w14:textId="77777777" w:rsidTr="0027396C">
        <w:trPr>
          <w:cantSplit/>
          <w:trHeight w:val="155"/>
          <w:jc w:val="center"/>
        </w:trPr>
        <w:tc>
          <w:tcPr>
            <w:tcW w:w="1338" w:type="dxa"/>
            <w:shd w:val="clear" w:color="auto" w:fill="auto"/>
          </w:tcPr>
          <w:p w14:paraId="4B7203E1" w14:textId="77777777" w:rsidR="0027396C" w:rsidRPr="009202AA" w:rsidRDefault="0027396C" w:rsidP="00806BCA">
            <w:pPr>
              <w:pStyle w:val="TAC"/>
              <w:rPr>
                <w:rFonts w:cs="Arial"/>
              </w:rPr>
            </w:pPr>
            <w:r w:rsidRPr="009202AA">
              <w:rPr>
                <w:rFonts w:cs="Arial"/>
                <w:lang w:eastAsia="ko-KR"/>
              </w:rPr>
              <w:t>NR Band n78</w:t>
            </w:r>
          </w:p>
        </w:tc>
        <w:tc>
          <w:tcPr>
            <w:tcW w:w="1664" w:type="dxa"/>
            <w:tcBorders>
              <w:left w:val="single" w:sz="2" w:space="0" w:color="auto"/>
              <w:right w:val="single" w:sz="2" w:space="0" w:color="auto"/>
            </w:tcBorders>
            <w:shd w:val="clear" w:color="auto" w:fill="auto"/>
          </w:tcPr>
          <w:p w14:paraId="700BAB0C" w14:textId="77777777" w:rsidR="0027396C" w:rsidRPr="009202AA" w:rsidRDefault="0027396C" w:rsidP="00806BCA">
            <w:pPr>
              <w:pStyle w:val="TAC"/>
              <w:rPr>
                <w:rFonts w:cs="Arial"/>
                <w:lang w:eastAsia="ja-JP"/>
              </w:rPr>
            </w:pPr>
            <w:r w:rsidRPr="009202AA">
              <w:rPr>
                <w:lang w:eastAsia="ko-KR"/>
              </w:rPr>
              <w:t>3300 MHz – 3800 MHz</w:t>
            </w:r>
          </w:p>
        </w:tc>
        <w:tc>
          <w:tcPr>
            <w:tcW w:w="856" w:type="dxa"/>
            <w:tcBorders>
              <w:left w:val="single" w:sz="2" w:space="0" w:color="auto"/>
              <w:right w:val="single" w:sz="2" w:space="0" w:color="auto"/>
            </w:tcBorders>
            <w:shd w:val="clear" w:color="auto" w:fill="auto"/>
          </w:tcPr>
          <w:p w14:paraId="0AADE32C"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F0D38B"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0F05D0D" w14:textId="77777777" w:rsidR="0027396C" w:rsidRPr="009202AA" w:rsidRDefault="0027396C" w:rsidP="00806BCA">
            <w:pPr>
              <w:pStyle w:val="TAL"/>
              <w:rPr>
                <w:rFonts w:cs="Arial"/>
              </w:rPr>
            </w:pPr>
          </w:p>
        </w:tc>
      </w:tr>
      <w:tr w:rsidR="0027396C" w:rsidRPr="009202AA" w14:paraId="22F7F757" w14:textId="77777777" w:rsidTr="0027396C">
        <w:trPr>
          <w:cantSplit/>
          <w:trHeight w:val="155"/>
          <w:jc w:val="center"/>
        </w:trPr>
        <w:tc>
          <w:tcPr>
            <w:tcW w:w="1338" w:type="dxa"/>
            <w:shd w:val="clear" w:color="auto" w:fill="auto"/>
          </w:tcPr>
          <w:p w14:paraId="2906A636" w14:textId="77777777" w:rsidR="0027396C" w:rsidRPr="009202AA" w:rsidRDefault="0027396C" w:rsidP="00806BCA">
            <w:pPr>
              <w:pStyle w:val="TAC"/>
              <w:rPr>
                <w:rFonts w:cs="Arial"/>
              </w:rPr>
            </w:pPr>
            <w:r w:rsidRPr="009202AA">
              <w:rPr>
                <w:rFonts w:cs="Arial"/>
                <w:lang w:eastAsia="ko-KR"/>
              </w:rPr>
              <w:t>NR Band n79</w:t>
            </w:r>
          </w:p>
        </w:tc>
        <w:tc>
          <w:tcPr>
            <w:tcW w:w="1664" w:type="dxa"/>
            <w:tcBorders>
              <w:left w:val="single" w:sz="2" w:space="0" w:color="auto"/>
              <w:right w:val="single" w:sz="2" w:space="0" w:color="auto"/>
            </w:tcBorders>
            <w:shd w:val="clear" w:color="auto" w:fill="auto"/>
          </w:tcPr>
          <w:p w14:paraId="7F233B08" w14:textId="77777777" w:rsidR="0027396C" w:rsidRPr="009202AA" w:rsidRDefault="0027396C" w:rsidP="00806BCA">
            <w:pPr>
              <w:pStyle w:val="TAC"/>
              <w:rPr>
                <w:rFonts w:cs="Arial"/>
                <w:lang w:eastAsia="ja-JP"/>
              </w:rPr>
            </w:pPr>
            <w:r w:rsidRPr="009202AA">
              <w:t>4.4 – 5.0 GHz</w:t>
            </w:r>
          </w:p>
        </w:tc>
        <w:tc>
          <w:tcPr>
            <w:tcW w:w="856" w:type="dxa"/>
            <w:tcBorders>
              <w:left w:val="single" w:sz="2" w:space="0" w:color="auto"/>
              <w:right w:val="single" w:sz="2" w:space="0" w:color="auto"/>
            </w:tcBorders>
            <w:shd w:val="clear" w:color="auto" w:fill="auto"/>
          </w:tcPr>
          <w:p w14:paraId="059CA4C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56B5943"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4C44CA" w14:textId="77777777" w:rsidR="0027396C" w:rsidRPr="009202AA" w:rsidRDefault="0027396C" w:rsidP="00806BCA">
            <w:pPr>
              <w:pStyle w:val="TAL"/>
              <w:rPr>
                <w:rFonts w:cs="Arial"/>
              </w:rPr>
            </w:pPr>
          </w:p>
        </w:tc>
      </w:tr>
      <w:tr w:rsidR="0027396C" w:rsidRPr="009202AA" w14:paraId="5753C342" w14:textId="77777777" w:rsidTr="0027396C">
        <w:trPr>
          <w:cantSplit/>
          <w:trHeight w:val="155"/>
          <w:jc w:val="center"/>
        </w:trPr>
        <w:tc>
          <w:tcPr>
            <w:tcW w:w="1338" w:type="dxa"/>
            <w:shd w:val="clear" w:color="auto" w:fill="auto"/>
          </w:tcPr>
          <w:p w14:paraId="1DD8850C" w14:textId="77777777" w:rsidR="0027396C" w:rsidRPr="009202AA" w:rsidRDefault="0027396C" w:rsidP="00806BCA">
            <w:pPr>
              <w:pStyle w:val="TAC"/>
              <w:rPr>
                <w:rFonts w:cs="Arial"/>
              </w:rPr>
            </w:pPr>
            <w:r w:rsidRPr="009202AA">
              <w:rPr>
                <w:rFonts w:cs="Arial"/>
                <w:lang w:eastAsia="ko-KR"/>
              </w:rPr>
              <w:t>NR Band n80</w:t>
            </w:r>
          </w:p>
        </w:tc>
        <w:tc>
          <w:tcPr>
            <w:tcW w:w="1664" w:type="dxa"/>
            <w:tcBorders>
              <w:left w:val="single" w:sz="2" w:space="0" w:color="auto"/>
              <w:right w:val="single" w:sz="2" w:space="0" w:color="auto"/>
            </w:tcBorders>
            <w:shd w:val="clear" w:color="auto" w:fill="auto"/>
          </w:tcPr>
          <w:p w14:paraId="1674D8EE" w14:textId="77777777" w:rsidR="0027396C" w:rsidRPr="009202AA" w:rsidRDefault="0027396C" w:rsidP="00806BCA">
            <w:pPr>
              <w:pStyle w:val="TAC"/>
              <w:rPr>
                <w:rFonts w:cs="Arial"/>
                <w:lang w:eastAsia="ja-JP"/>
              </w:rPr>
            </w:pPr>
            <w:r w:rsidRPr="009202AA">
              <w:t>1710 – 1785 MHz</w:t>
            </w:r>
          </w:p>
        </w:tc>
        <w:tc>
          <w:tcPr>
            <w:tcW w:w="856" w:type="dxa"/>
            <w:tcBorders>
              <w:left w:val="single" w:sz="2" w:space="0" w:color="auto"/>
              <w:right w:val="single" w:sz="2" w:space="0" w:color="auto"/>
            </w:tcBorders>
            <w:shd w:val="clear" w:color="auto" w:fill="auto"/>
          </w:tcPr>
          <w:p w14:paraId="1BB2E573"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9192F17"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63055AE" w14:textId="77777777" w:rsidR="0027396C" w:rsidRPr="009202AA" w:rsidRDefault="0027396C" w:rsidP="00806BCA">
            <w:pPr>
              <w:pStyle w:val="TAL"/>
              <w:rPr>
                <w:rFonts w:cs="Arial"/>
              </w:rPr>
            </w:pPr>
          </w:p>
        </w:tc>
      </w:tr>
      <w:tr w:rsidR="0027396C" w:rsidRPr="009202AA" w14:paraId="7781A145" w14:textId="77777777" w:rsidTr="0027396C">
        <w:trPr>
          <w:cantSplit/>
          <w:trHeight w:val="155"/>
          <w:jc w:val="center"/>
        </w:trPr>
        <w:tc>
          <w:tcPr>
            <w:tcW w:w="1338" w:type="dxa"/>
            <w:shd w:val="clear" w:color="auto" w:fill="auto"/>
          </w:tcPr>
          <w:p w14:paraId="4376AD04" w14:textId="77777777" w:rsidR="0027396C" w:rsidRPr="009202AA" w:rsidRDefault="0027396C" w:rsidP="00806BCA">
            <w:pPr>
              <w:pStyle w:val="TAC"/>
              <w:rPr>
                <w:rFonts w:cs="Arial"/>
              </w:rPr>
            </w:pPr>
            <w:r w:rsidRPr="009202AA">
              <w:rPr>
                <w:rFonts w:cs="Arial"/>
                <w:lang w:eastAsia="ko-KR"/>
              </w:rPr>
              <w:t>NR Band n81</w:t>
            </w:r>
          </w:p>
        </w:tc>
        <w:tc>
          <w:tcPr>
            <w:tcW w:w="1664" w:type="dxa"/>
            <w:tcBorders>
              <w:left w:val="single" w:sz="2" w:space="0" w:color="auto"/>
              <w:right w:val="single" w:sz="2" w:space="0" w:color="auto"/>
            </w:tcBorders>
            <w:shd w:val="clear" w:color="auto" w:fill="auto"/>
          </w:tcPr>
          <w:p w14:paraId="3AD85DD3" w14:textId="77777777" w:rsidR="0027396C" w:rsidRPr="009202AA" w:rsidRDefault="0027396C" w:rsidP="00806BCA">
            <w:pPr>
              <w:pStyle w:val="TAC"/>
              <w:rPr>
                <w:rFonts w:cs="Arial"/>
                <w:lang w:eastAsia="ja-JP"/>
              </w:rPr>
            </w:pPr>
            <w:r w:rsidRPr="009202AA">
              <w:t>880 – 915 MHz</w:t>
            </w:r>
          </w:p>
        </w:tc>
        <w:tc>
          <w:tcPr>
            <w:tcW w:w="856" w:type="dxa"/>
            <w:tcBorders>
              <w:left w:val="single" w:sz="2" w:space="0" w:color="auto"/>
              <w:right w:val="single" w:sz="2" w:space="0" w:color="auto"/>
            </w:tcBorders>
            <w:shd w:val="clear" w:color="auto" w:fill="auto"/>
          </w:tcPr>
          <w:p w14:paraId="19944CA9"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94D9D2C"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193A083" w14:textId="77777777" w:rsidR="0027396C" w:rsidRPr="009202AA" w:rsidRDefault="0027396C" w:rsidP="00806BCA">
            <w:pPr>
              <w:pStyle w:val="TAL"/>
              <w:rPr>
                <w:rFonts w:cs="Arial"/>
              </w:rPr>
            </w:pPr>
          </w:p>
        </w:tc>
      </w:tr>
      <w:tr w:rsidR="0027396C" w:rsidRPr="009202AA" w14:paraId="0E3D220A" w14:textId="77777777" w:rsidTr="0027396C">
        <w:trPr>
          <w:cantSplit/>
          <w:trHeight w:val="155"/>
          <w:jc w:val="center"/>
        </w:trPr>
        <w:tc>
          <w:tcPr>
            <w:tcW w:w="1338" w:type="dxa"/>
            <w:shd w:val="clear" w:color="auto" w:fill="auto"/>
          </w:tcPr>
          <w:p w14:paraId="4314D28C" w14:textId="77777777" w:rsidR="0027396C" w:rsidRPr="009202AA" w:rsidRDefault="0027396C" w:rsidP="00806BCA">
            <w:pPr>
              <w:pStyle w:val="TAC"/>
              <w:rPr>
                <w:rFonts w:cs="Arial"/>
              </w:rPr>
            </w:pPr>
            <w:r w:rsidRPr="009202AA">
              <w:rPr>
                <w:rFonts w:cs="Arial"/>
                <w:lang w:eastAsia="ko-KR"/>
              </w:rPr>
              <w:t>NR Band n82</w:t>
            </w:r>
          </w:p>
        </w:tc>
        <w:tc>
          <w:tcPr>
            <w:tcW w:w="1664" w:type="dxa"/>
            <w:tcBorders>
              <w:left w:val="single" w:sz="2" w:space="0" w:color="auto"/>
              <w:right w:val="single" w:sz="2" w:space="0" w:color="auto"/>
            </w:tcBorders>
            <w:shd w:val="clear" w:color="auto" w:fill="auto"/>
          </w:tcPr>
          <w:p w14:paraId="10DE0FB7" w14:textId="77777777" w:rsidR="0027396C" w:rsidRPr="009202AA" w:rsidRDefault="0027396C" w:rsidP="00806BCA">
            <w:pPr>
              <w:pStyle w:val="TAC"/>
              <w:rPr>
                <w:rFonts w:cs="Arial"/>
                <w:lang w:eastAsia="ja-JP"/>
              </w:rPr>
            </w:pPr>
            <w:r w:rsidRPr="009202AA">
              <w:t>832 – 862 MHz</w:t>
            </w:r>
          </w:p>
        </w:tc>
        <w:tc>
          <w:tcPr>
            <w:tcW w:w="856" w:type="dxa"/>
            <w:tcBorders>
              <w:left w:val="single" w:sz="2" w:space="0" w:color="auto"/>
              <w:right w:val="single" w:sz="2" w:space="0" w:color="auto"/>
            </w:tcBorders>
            <w:shd w:val="clear" w:color="auto" w:fill="auto"/>
          </w:tcPr>
          <w:p w14:paraId="320DA491"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06F1449"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06A048B" w14:textId="77777777" w:rsidR="0027396C" w:rsidRPr="009202AA" w:rsidRDefault="0027396C" w:rsidP="00806BCA">
            <w:pPr>
              <w:pStyle w:val="TAL"/>
              <w:rPr>
                <w:rFonts w:cs="Arial"/>
              </w:rPr>
            </w:pPr>
          </w:p>
        </w:tc>
      </w:tr>
      <w:tr w:rsidR="0027396C" w:rsidRPr="009202AA" w14:paraId="2E0C4207" w14:textId="77777777" w:rsidTr="0027396C">
        <w:trPr>
          <w:cantSplit/>
          <w:trHeight w:val="155"/>
          <w:jc w:val="center"/>
        </w:trPr>
        <w:tc>
          <w:tcPr>
            <w:tcW w:w="1338" w:type="dxa"/>
            <w:shd w:val="clear" w:color="auto" w:fill="auto"/>
          </w:tcPr>
          <w:p w14:paraId="5A4F8F6E" w14:textId="77777777" w:rsidR="0027396C" w:rsidRPr="009202AA" w:rsidRDefault="0027396C" w:rsidP="00806BCA">
            <w:pPr>
              <w:pStyle w:val="TAC"/>
              <w:rPr>
                <w:rFonts w:cs="Arial"/>
              </w:rPr>
            </w:pPr>
            <w:r w:rsidRPr="009202AA">
              <w:rPr>
                <w:rFonts w:cs="Arial"/>
                <w:lang w:eastAsia="ko-KR"/>
              </w:rPr>
              <w:t>NR Band n83</w:t>
            </w:r>
          </w:p>
        </w:tc>
        <w:tc>
          <w:tcPr>
            <w:tcW w:w="1664" w:type="dxa"/>
            <w:tcBorders>
              <w:left w:val="single" w:sz="2" w:space="0" w:color="auto"/>
              <w:right w:val="single" w:sz="2" w:space="0" w:color="auto"/>
            </w:tcBorders>
            <w:shd w:val="clear" w:color="auto" w:fill="auto"/>
          </w:tcPr>
          <w:p w14:paraId="393E58D6" w14:textId="77777777" w:rsidR="0027396C" w:rsidRPr="009202AA" w:rsidRDefault="0027396C" w:rsidP="00806BCA">
            <w:pPr>
              <w:pStyle w:val="TAC"/>
              <w:rPr>
                <w:rFonts w:cs="Arial"/>
                <w:lang w:eastAsia="ja-JP"/>
              </w:rPr>
            </w:pPr>
            <w:r w:rsidRPr="009202AA">
              <w:t>703 – 748 MHz</w:t>
            </w:r>
          </w:p>
        </w:tc>
        <w:tc>
          <w:tcPr>
            <w:tcW w:w="856" w:type="dxa"/>
            <w:tcBorders>
              <w:left w:val="single" w:sz="2" w:space="0" w:color="auto"/>
              <w:right w:val="single" w:sz="2" w:space="0" w:color="auto"/>
            </w:tcBorders>
            <w:shd w:val="clear" w:color="auto" w:fill="auto"/>
          </w:tcPr>
          <w:p w14:paraId="27E2D678"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4A936F"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C06DAFE" w14:textId="77777777" w:rsidR="0027396C" w:rsidRPr="009202AA" w:rsidRDefault="0027396C" w:rsidP="00806BCA">
            <w:pPr>
              <w:pStyle w:val="TAL"/>
              <w:rPr>
                <w:rFonts w:cs="Arial"/>
              </w:rPr>
            </w:pPr>
          </w:p>
        </w:tc>
      </w:tr>
      <w:tr w:rsidR="0027396C" w:rsidRPr="009202AA" w14:paraId="369AD22E" w14:textId="77777777" w:rsidTr="0027396C">
        <w:trPr>
          <w:cantSplit/>
          <w:trHeight w:val="155"/>
          <w:jc w:val="center"/>
        </w:trPr>
        <w:tc>
          <w:tcPr>
            <w:tcW w:w="1338" w:type="dxa"/>
            <w:shd w:val="clear" w:color="auto" w:fill="auto"/>
          </w:tcPr>
          <w:p w14:paraId="274DD4D8" w14:textId="77777777" w:rsidR="0027396C" w:rsidRPr="009202AA" w:rsidRDefault="0027396C" w:rsidP="00806BCA">
            <w:pPr>
              <w:pStyle w:val="TAC"/>
              <w:rPr>
                <w:rFonts w:cs="Arial"/>
              </w:rPr>
            </w:pPr>
            <w:r w:rsidRPr="009202AA">
              <w:rPr>
                <w:rFonts w:cs="Arial"/>
                <w:lang w:eastAsia="ko-KR"/>
              </w:rPr>
              <w:t>NR Band n84</w:t>
            </w:r>
          </w:p>
        </w:tc>
        <w:tc>
          <w:tcPr>
            <w:tcW w:w="1664" w:type="dxa"/>
            <w:tcBorders>
              <w:left w:val="single" w:sz="2" w:space="0" w:color="auto"/>
              <w:right w:val="single" w:sz="2" w:space="0" w:color="auto"/>
            </w:tcBorders>
            <w:shd w:val="clear" w:color="auto" w:fill="auto"/>
          </w:tcPr>
          <w:p w14:paraId="6FEB3530" w14:textId="77777777" w:rsidR="0027396C" w:rsidRPr="009202AA" w:rsidRDefault="0027396C" w:rsidP="00806BCA">
            <w:pPr>
              <w:pStyle w:val="TAC"/>
              <w:rPr>
                <w:rFonts w:cs="Arial"/>
                <w:lang w:eastAsia="ja-JP"/>
              </w:rPr>
            </w:pPr>
            <w:r w:rsidRPr="009202AA">
              <w:t>1920 – 1980 MHz</w:t>
            </w:r>
          </w:p>
        </w:tc>
        <w:tc>
          <w:tcPr>
            <w:tcW w:w="856" w:type="dxa"/>
            <w:tcBorders>
              <w:left w:val="single" w:sz="2" w:space="0" w:color="auto"/>
              <w:right w:val="single" w:sz="2" w:space="0" w:color="auto"/>
            </w:tcBorders>
            <w:shd w:val="clear" w:color="auto" w:fill="auto"/>
          </w:tcPr>
          <w:p w14:paraId="2D6460A9"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DCEE5C"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CB13DBF" w14:textId="77777777" w:rsidR="0027396C" w:rsidRPr="009202AA" w:rsidRDefault="0027396C" w:rsidP="00806BCA">
            <w:pPr>
              <w:pStyle w:val="TAL"/>
              <w:rPr>
                <w:rFonts w:cs="Arial"/>
              </w:rPr>
            </w:pPr>
          </w:p>
        </w:tc>
      </w:tr>
      <w:tr w:rsidR="0027396C" w:rsidRPr="009202AA" w14:paraId="27BD4613" w14:textId="77777777" w:rsidTr="0027396C">
        <w:trPr>
          <w:cantSplit/>
          <w:trHeight w:val="155"/>
          <w:jc w:val="center"/>
        </w:trPr>
        <w:tc>
          <w:tcPr>
            <w:tcW w:w="1338" w:type="dxa"/>
            <w:vMerge w:val="restart"/>
            <w:shd w:val="clear" w:color="auto" w:fill="auto"/>
          </w:tcPr>
          <w:p w14:paraId="6C7E0A0C" w14:textId="77777777" w:rsidR="0027396C" w:rsidRPr="009202AA" w:rsidRDefault="0027396C" w:rsidP="00806BCA">
            <w:pPr>
              <w:pStyle w:val="TAC"/>
              <w:rPr>
                <w:rFonts w:cs="Arial"/>
              </w:rPr>
            </w:pPr>
            <w:r w:rsidRPr="009202AA">
              <w:rPr>
                <w:rFonts w:cs="Arial"/>
                <w:lang w:eastAsia="ko-KR"/>
              </w:rPr>
              <w:t>E-UTRA Band 85</w:t>
            </w:r>
            <w:r>
              <w:rPr>
                <w:rFonts w:cs="Arial"/>
                <w:lang w:eastAsia="ko-KR"/>
              </w:rPr>
              <w:t xml:space="preserve"> or NR band n85</w:t>
            </w:r>
          </w:p>
        </w:tc>
        <w:tc>
          <w:tcPr>
            <w:tcW w:w="1664" w:type="dxa"/>
            <w:tcBorders>
              <w:left w:val="single" w:sz="2" w:space="0" w:color="auto"/>
              <w:right w:val="single" w:sz="2" w:space="0" w:color="auto"/>
            </w:tcBorders>
            <w:shd w:val="clear" w:color="auto" w:fill="auto"/>
          </w:tcPr>
          <w:p w14:paraId="3A54584F" w14:textId="77777777" w:rsidR="0027396C" w:rsidRPr="009202AA" w:rsidRDefault="0027396C" w:rsidP="00806BCA">
            <w:pPr>
              <w:pStyle w:val="TAC"/>
              <w:rPr>
                <w:rFonts w:cs="Arial"/>
              </w:rPr>
            </w:pPr>
            <w:r w:rsidRPr="009202AA">
              <w:t>728 - 746 MHz</w:t>
            </w:r>
          </w:p>
        </w:tc>
        <w:tc>
          <w:tcPr>
            <w:tcW w:w="856" w:type="dxa"/>
            <w:tcBorders>
              <w:left w:val="single" w:sz="2" w:space="0" w:color="auto"/>
              <w:right w:val="single" w:sz="2" w:space="0" w:color="auto"/>
            </w:tcBorders>
            <w:shd w:val="clear" w:color="auto" w:fill="auto"/>
          </w:tcPr>
          <w:p w14:paraId="50CCA28B"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849226"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9E7ABF9" w14:textId="77777777" w:rsidR="0027396C" w:rsidRPr="009202AA" w:rsidRDefault="0027396C" w:rsidP="00806BCA">
            <w:pPr>
              <w:pStyle w:val="TAL"/>
              <w:rPr>
                <w:rFonts w:cs="v5.0.0"/>
              </w:rPr>
            </w:pPr>
          </w:p>
        </w:tc>
      </w:tr>
      <w:tr w:rsidR="0027396C" w:rsidRPr="009202AA" w14:paraId="3F2313EB" w14:textId="77777777" w:rsidTr="0027396C">
        <w:trPr>
          <w:cantSplit/>
          <w:trHeight w:val="155"/>
          <w:jc w:val="center"/>
        </w:trPr>
        <w:tc>
          <w:tcPr>
            <w:tcW w:w="1338" w:type="dxa"/>
            <w:vMerge/>
            <w:shd w:val="clear" w:color="auto" w:fill="auto"/>
          </w:tcPr>
          <w:p w14:paraId="23361FD8"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E706C3F" w14:textId="77777777" w:rsidR="0027396C" w:rsidRPr="009202AA" w:rsidRDefault="0027396C" w:rsidP="00806BCA">
            <w:pPr>
              <w:pStyle w:val="TAC"/>
              <w:rPr>
                <w:rFonts w:cs="Arial"/>
                <w:lang w:eastAsia="zh-CN"/>
              </w:rPr>
            </w:pPr>
            <w:r w:rsidRPr="009202AA">
              <w:t>698 - 716 MHz</w:t>
            </w:r>
          </w:p>
        </w:tc>
        <w:tc>
          <w:tcPr>
            <w:tcW w:w="856" w:type="dxa"/>
            <w:tcBorders>
              <w:left w:val="single" w:sz="2" w:space="0" w:color="auto"/>
              <w:right w:val="single" w:sz="2" w:space="0" w:color="auto"/>
            </w:tcBorders>
            <w:shd w:val="clear" w:color="auto" w:fill="auto"/>
          </w:tcPr>
          <w:p w14:paraId="69F5915D"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D68CF5"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DEA4343" w14:textId="77777777" w:rsidR="0027396C" w:rsidRPr="009202AA" w:rsidRDefault="0027396C" w:rsidP="00806BCA">
            <w:pPr>
              <w:pStyle w:val="TAL"/>
              <w:rPr>
                <w:rFonts w:cs="Arial"/>
              </w:rPr>
            </w:pPr>
          </w:p>
        </w:tc>
      </w:tr>
      <w:tr w:rsidR="0027396C" w:rsidRPr="009202AA" w14:paraId="6EC5DECD" w14:textId="77777777" w:rsidTr="0027396C">
        <w:trPr>
          <w:cantSplit/>
          <w:trHeight w:val="155"/>
          <w:jc w:val="center"/>
        </w:trPr>
        <w:tc>
          <w:tcPr>
            <w:tcW w:w="1338" w:type="dxa"/>
            <w:shd w:val="clear" w:color="auto" w:fill="auto"/>
          </w:tcPr>
          <w:p w14:paraId="3FBFE926" w14:textId="77777777" w:rsidR="0027396C" w:rsidRPr="009202AA" w:rsidRDefault="0027396C" w:rsidP="00806BCA">
            <w:pPr>
              <w:pStyle w:val="TAC"/>
              <w:rPr>
                <w:rFonts w:cs="Arial"/>
              </w:rPr>
            </w:pPr>
            <w:r w:rsidRPr="009202AA">
              <w:rPr>
                <w:rFonts w:cs="Arial"/>
                <w:lang w:eastAsia="ko-KR"/>
              </w:rPr>
              <w:t>NR Band n86</w:t>
            </w:r>
          </w:p>
        </w:tc>
        <w:tc>
          <w:tcPr>
            <w:tcW w:w="1664" w:type="dxa"/>
            <w:tcBorders>
              <w:left w:val="single" w:sz="2" w:space="0" w:color="auto"/>
              <w:right w:val="single" w:sz="2" w:space="0" w:color="auto"/>
            </w:tcBorders>
            <w:shd w:val="clear" w:color="auto" w:fill="auto"/>
          </w:tcPr>
          <w:p w14:paraId="40603B49" w14:textId="77777777" w:rsidR="0027396C" w:rsidRPr="009202AA" w:rsidRDefault="0027396C" w:rsidP="00806BCA">
            <w:pPr>
              <w:pStyle w:val="TAC"/>
              <w:rPr>
                <w:rFonts w:cs="Arial"/>
                <w:lang w:eastAsia="zh-CN"/>
              </w:rPr>
            </w:pPr>
            <w:r w:rsidRPr="009202AA">
              <w:t>1710 – 1780 MHz</w:t>
            </w:r>
          </w:p>
        </w:tc>
        <w:tc>
          <w:tcPr>
            <w:tcW w:w="856" w:type="dxa"/>
            <w:tcBorders>
              <w:left w:val="single" w:sz="2" w:space="0" w:color="auto"/>
              <w:right w:val="single" w:sz="2" w:space="0" w:color="auto"/>
            </w:tcBorders>
            <w:shd w:val="clear" w:color="auto" w:fill="auto"/>
          </w:tcPr>
          <w:p w14:paraId="46CF2940"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6E4BE7"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662939D" w14:textId="77777777" w:rsidR="0027396C" w:rsidRPr="009202AA" w:rsidRDefault="0027396C" w:rsidP="00806BCA">
            <w:pPr>
              <w:pStyle w:val="TAL"/>
              <w:rPr>
                <w:rFonts w:cs="Arial"/>
              </w:rPr>
            </w:pPr>
          </w:p>
        </w:tc>
      </w:tr>
      <w:tr w:rsidR="0027396C" w:rsidRPr="009202AA" w14:paraId="25B73C63" w14:textId="77777777" w:rsidTr="0027396C">
        <w:trPr>
          <w:cantSplit/>
          <w:trHeight w:val="155"/>
          <w:jc w:val="center"/>
        </w:trPr>
        <w:tc>
          <w:tcPr>
            <w:tcW w:w="1338" w:type="dxa"/>
            <w:vMerge w:val="restart"/>
            <w:shd w:val="clear" w:color="auto" w:fill="auto"/>
          </w:tcPr>
          <w:p w14:paraId="38014679" w14:textId="77777777" w:rsidR="0027396C" w:rsidRPr="009202AA" w:rsidRDefault="0027396C" w:rsidP="00806BCA">
            <w:pPr>
              <w:pStyle w:val="TAC"/>
              <w:rPr>
                <w:rFonts w:cs="Arial"/>
                <w:lang w:eastAsia="ko-KR"/>
              </w:rPr>
            </w:pPr>
            <w:r w:rsidRPr="009202AA">
              <w:rPr>
                <w:rFonts w:cs="Arial"/>
                <w:lang w:eastAsia="ko-KR"/>
              </w:rPr>
              <w:t>E-UTRA Band 87</w:t>
            </w:r>
          </w:p>
        </w:tc>
        <w:tc>
          <w:tcPr>
            <w:tcW w:w="1664" w:type="dxa"/>
            <w:tcBorders>
              <w:left w:val="single" w:sz="2" w:space="0" w:color="auto"/>
              <w:right w:val="single" w:sz="2" w:space="0" w:color="auto"/>
            </w:tcBorders>
            <w:shd w:val="clear" w:color="auto" w:fill="auto"/>
          </w:tcPr>
          <w:p w14:paraId="23F96E4B" w14:textId="77777777" w:rsidR="0027396C" w:rsidRPr="009202AA" w:rsidRDefault="0027396C" w:rsidP="00806BCA">
            <w:pPr>
              <w:pStyle w:val="TAC"/>
            </w:pPr>
            <w:r w:rsidRPr="009202AA">
              <w:rPr>
                <w:rFonts w:cs="Arial"/>
              </w:rPr>
              <w:t>420 - 425 MHz</w:t>
            </w:r>
          </w:p>
        </w:tc>
        <w:tc>
          <w:tcPr>
            <w:tcW w:w="856" w:type="dxa"/>
            <w:tcBorders>
              <w:left w:val="single" w:sz="2" w:space="0" w:color="auto"/>
              <w:right w:val="single" w:sz="2" w:space="0" w:color="auto"/>
            </w:tcBorders>
            <w:shd w:val="clear" w:color="auto" w:fill="auto"/>
          </w:tcPr>
          <w:p w14:paraId="33090106" w14:textId="77777777" w:rsidR="0027396C" w:rsidRPr="009202AA" w:rsidRDefault="0027396C" w:rsidP="00806BC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B790B7B"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DBA78BF" w14:textId="77777777" w:rsidR="0027396C" w:rsidRPr="009202AA" w:rsidRDefault="0027396C" w:rsidP="00806BCA">
            <w:pPr>
              <w:pStyle w:val="TAL"/>
              <w:rPr>
                <w:rFonts w:cs="Arial"/>
              </w:rPr>
            </w:pPr>
          </w:p>
        </w:tc>
      </w:tr>
      <w:tr w:rsidR="0027396C" w:rsidRPr="009202AA" w14:paraId="1A228111" w14:textId="77777777" w:rsidTr="0027396C">
        <w:trPr>
          <w:cantSplit/>
          <w:trHeight w:val="155"/>
          <w:jc w:val="center"/>
        </w:trPr>
        <w:tc>
          <w:tcPr>
            <w:tcW w:w="1338" w:type="dxa"/>
            <w:vMerge/>
            <w:shd w:val="clear" w:color="auto" w:fill="auto"/>
            <w:vAlign w:val="center"/>
          </w:tcPr>
          <w:p w14:paraId="01946554"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3500064E" w14:textId="77777777" w:rsidR="0027396C" w:rsidRPr="009202AA" w:rsidRDefault="0027396C" w:rsidP="00806BCA">
            <w:pPr>
              <w:pStyle w:val="TAC"/>
            </w:pPr>
            <w:r w:rsidRPr="009202AA">
              <w:rPr>
                <w:rFonts w:cs="Arial"/>
              </w:rPr>
              <w:t>410 – 415 MHz</w:t>
            </w:r>
          </w:p>
        </w:tc>
        <w:tc>
          <w:tcPr>
            <w:tcW w:w="856" w:type="dxa"/>
            <w:tcBorders>
              <w:left w:val="single" w:sz="2" w:space="0" w:color="auto"/>
              <w:right w:val="single" w:sz="2" w:space="0" w:color="auto"/>
            </w:tcBorders>
            <w:shd w:val="clear" w:color="auto" w:fill="auto"/>
          </w:tcPr>
          <w:p w14:paraId="5CFEC06B" w14:textId="77777777" w:rsidR="0027396C" w:rsidRPr="009202AA" w:rsidRDefault="0027396C" w:rsidP="00806BC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428A54C"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65A1D4B" w14:textId="77777777" w:rsidR="0027396C" w:rsidRPr="009202AA" w:rsidRDefault="0027396C" w:rsidP="00806BCA">
            <w:pPr>
              <w:pStyle w:val="TAL"/>
              <w:rPr>
                <w:rFonts w:cs="Arial"/>
              </w:rPr>
            </w:pPr>
          </w:p>
        </w:tc>
      </w:tr>
      <w:tr w:rsidR="0027396C" w:rsidRPr="009202AA" w14:paraId="5FB29E3A" w14:textId="77777777" w:rsidTr="0027396C">
        <w:trPr>
          <w:cantSplit/>
          <w:trHeight w:val="155"/>
          <w:jc w:val="center"/>
        </w:trPr>
        <w:tc>
          <w:tcPr>
            <w:tcW w:w="1338" w:type="dxa"/>
            <w:vMerge w:val="restart"/>
            <w:shd w:val="clear" w:color="auto" w:fill="auto"/>
          </w:tcPr>
          <w:p w14:paraId="38BE3335" w14:textId="77777777" w:rsidR="0027396C" w:rsidRPr="009202AA" w:rsidRDefault="0027396C" w:rsidP="00806BCA">
            <w:pPr>
              <w:pStyle w:val="TAC"/>
              <w:rPr>
                <w:rFonts w:cs="Arial"/>
                <w:lang w:eastAsia="ko-KR"/>
              </w:rPr>
            </w:pPr>
            <w:r w:rsidRPr="009202AA">
              <w:rPr>
                <w:lang w:eastAsia="ko-KR"/>
              </w:rPr>
              <w:t xml:space="preserve">E-UTRA Band </w:t>
            </w:r>
            <w:r w:rsidRPr="009202AA">
              <w:rPr>
                <w:lang w:val="en-US" w:eastAsia="ko-KR"/>
              </w:rPr>
              <w:t>88</w:t>
            </w:r>
          </w:p>
        </w:tc>
        <w:tc>
          <w:tcPr>
            <w:tcW w:w="1664" w:type="dxa"/>
            <w:tcBorders>
              <w:left w:val="single" w:sz="2" w:space="0" w:color="auto"/>
              <w:right w:val="single" w:sz="2" w:space="0" w:color="auto"/>
            </w:tcBorders>
            <w:shd w:val="clear" w:color="auto" w:fill="auto"/>
          </w:tcPr>
          <w:p w14:paraId="73BF3D69" w14:textId="77777777" w:rsidR="0027396C" w:rsidRPr="009202AA" w:rsidRDefault="0027396C" w:rsidP="00806BC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0AA3D817" w14:textId="77777777" w:rsidR="0027396C" w:rsidRPr="009202AA" w:rsidRDefault="0027396C" w:rsidP="00806BC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4AA5900B" w14:textId="77777777" w:rsidR="0027396C" w:rsidRPr="009202AA" w:rsidRDefault="0027396C" w:rsidP="00806BCA">
            <w:pPr>
              <w:pStyle w:val="TAC"/>
              <w:rPr>
                <w:rFonts w:cs="Arial"/>
                <w:lang w:eastAsia="ko-KR"/>
              </w:rPr>
            </w:pPr>
            <w:r w:rsidRPr="009202AA">
              <w:rPr>
                <w:lang w:eastAsia="ko-KR"/>
              </w:rPr>
              <w:t>1 MHz</w:t>
            </w:r>
          </w:p>
        </w:tc>
        <w:tc>
          <w:tcPr>
            <w:tcW w:w="4418" w:type="dxa"/>
            <w:tcBorders>
              <w:left w:val="single" w:sz="2" w:space="0" w:color="auto"/>
              <w:right w:val="single" w:sz="2" w:space="0" w:color="auto"/>
            </w:tcBorders>
            <w:shd w:val="clear" w:color="auto" w:fill="auto"/>
          </w:tcPr>
          <w:p w14:paraId="4C93DDD9" w14:textId="77777777" w:rsidR="0027396C" w:rsidRPr="009202AA" w:rsidRDefault="0027396C" w:rsidP="00806BCA">
            <w:pPr>
              <w:pStyle w:val="TAL"/>
              <w:rPr>
                <w:rFonts w:cs="Arial"/>
              </w:rPr>
            </w:pPr>
          </w:p>
        </w:tc>
      </w:tr>
      <w:tr w:rsidR="0027396C" w:rsidRPr="009202AA" w14:paraId="44A97474" w14:textId="77777777" w:rsidTr="0027396C">
        <w:trPr>
          <w:cantSplit/>
          <w:trHeight w:val="155"/>
          <w:jc w:val="center"/>
        </w:trPr>
        <w:tc>
          <w:tcPr>
            <w:tcW w:w="1338" w:type="dxa"/>
            <w:vMerge/>
            <w:shd w:val="clear" w:color="auto" w:fill="auto"/>
            <w:vAlign w:val="center"/>
          </w:tcPr>
          <w:p w14:paraId="626D1373"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0D9010B3" w14:textId="77777777" w:rsidR="0027396C" w:rsidRPr="009202AA" w:rsidRDefault="0027396C" w:rsidP="00806BC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6ADD6869" w14:textId="77777777" w:rsidR="0027396C" w:rsidRPr="009202AA" w:rsidRDefault="0027396C" w:rsidP="00806BC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4AFB65A0" w14:textId="77777777" w:rsidR="0027396C" w:rsidRPr="009202AA" w:rsidRDefault="0027396C" w:rsidP="00806BCA">
            <w:pPr>
              <w:pStyle w:val="TAC"/>
              <w:rPr>
                <w:rFonts w:cs="Arial"/>
                <w:lang w:eastAsia="ko-KR"/>
              </w:rPr>
            </w:pPr>
            <w:r w:rsidRPr="009202AA">
              <w:rPr>
                <w:lang w:eastAsia="ko-KR"/>
              </w:rPr>
              <w:t>1 MHz</w:t>
            </w:r>
          </w:p>
        </w:tc>
        <w:tc>
          <w:tcPr>
            <w:tcW w:w="4418" w:type="dxa"/>
            <w:tcBorders>
              <w:left w:val="single" w:sz="2" w:space="0" w:color="auto"/>
              <w:right w:val="single" w:sz="2" w:space="0" w:color="auto"/>
            </w:tcBorders>
            <w:shd w:val="clear" w:color="auto" w:fill="auto"/>
          </w:tcPr>
          <w:p w14:paraId="2976911B" w14:textId="77777777" w:rsidR="0027396C" w:rsidRPr="009202AA" w:rsidRDefault="0027396C" w:rsidP="00806BCA">
            <w:pPr>
              <w:pStyle w:val="TAL"/>
              <w:rPr>
                <w:rFonts w:cs="Arial"/>
              </w:rPr>
            </w:pPr>
          </w:p>
        </w:tc>
      </w:tr>
      <w:tr w:rsidR="0027396C" w:rsidRPr="009202AA" w14:paraId="4C63261A" w14:textId="77777777" w:rsidTr="0027396C">
        <w:trPr>
          <w:cantSplit/>
          <w:trHeight w:val="155"/>
          <w:jc w:val="center"/>
        </w:trPr>
        <w:tc>
          <w:tcPr>
            <w:tcW w:w="1338" w:type="dxa"/>
            <w:shd w:val="clear" w:color="auto" w:fill="auto"/>
            <w:vAlign w:val="center"/>
          </w:tcPr>
          <w:p w14:paraId="33E55019" w14:textId="77777777" w:rsidR="0027396C" w:rsidRPr="009202AA" w:rsidRDefault="0027396C" w:rsidP="00806BCA">
            <w:pPr>
              <w:pStyle w:val="TAC"/>
              <w:rPr>
                <w:rFonts w:cs="Arial"/>
                <w:lang w:eastAsia="ko-KR"/>
              </w:rPr>
            </w:pPr>
            <w:r w:rsidRPr="009202AA">
              <w:rPr>
                <w:rFonts w:cs="Arial"/>
                <w:lang w:eastAsia="ko-KR"/>
              </w:rPr>
              <w:t>NR Band n89</w:t>
            </w:r>
          </w:p>
        </w:tc>
        <w:tc>
          <w:tcPr>
            <w:tcW w:w="1664" w:type="dxa"/>
            <w:tcBorders>
              <w:left w:val="single" w:sz="2" w:space="0" w:color="auto"/>
              <w:right w:val="single" w:sz="2" w:space="0" w:color="auto"/>
            </w:tcBorders>
            <w:shd w:val="clear" w:color="auto" w:fill="auto"/>
          </w:tcPr>
          <w:p w14:paraId="7F3E8D45" w14:textId="77777777" w:rsidR="0027396C" w:rsidRPr="009202AA" w:rsidRDefault="0027396C" w:rsidP="00806BCA">
            <w:pPr>
              <w:pStyle w:val="TAC"/>
              <w:rPr>
                <w:rFonts w:cs="Arial"/>
                <w:lang w:eastAsia="zh-CN"/>
              </w:rPr>
            </w:pPr>
            <w:r w:rsidRPr="009202AA">
              <w:rPr>
                <w:rFonts w:cs="Arial"/>
              </w:rPr>
              <w:t>824 - 849 MHz</w:t>
            </w:r>
          </w:p>
        </w:tc>
        <w:tc>
          <w:tcPr>
            <w:tcW w:w="856" w:type="dxa"/>
            <w:tcBorders>
              <w:left w:val="single" w:sz="2" w:space="0" w:color="auto"/>
              <w:right w:val="single" w:sz="2" w:space="0" w:color="auto"/>
            </w:tcBorders>
            <w:shd w:val="clear" w:color="auto" w:fill="auto"/>
          </w:tcPr>
          <w:p w14:paraId="1DBE8721" w14:textId="77777777" w:rsidR="0027396C" w:rsidRPr="009202AA" w:rsidRDefault="0027396C" w:rsidP="00806BC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152C898" w14:textId="77777777" w:rsidR="0027396C" w:rsidRPr="009202AA" w:rsidRDefault="0027396C" w:rsidP="00806BCA">
            <w:pPr>
              <w:pStyle w:val="TAC"/>
              <w:rPr>
                <w:lang w:eastAsia="ko-KR"/>
              </w:rPr>
            </w:pPr>
            <w:r w:rsidRPr="009202AA">
              <w:rPr>
                <w:rFonts w:cs="Arial"/>
              </w:rPr>
              <w:t>1 MHz</w:t>
            </w:r>
          </w:p>
        </w:tc>
        <w:tc>
          <w:tcPr>
            <w:tcW w:w="4418" w:type="dxa"/>
            <w:tcBorders>
              <w:left w:val="single" w:sz="2" w:space="0" w:color="auto"/>
              <w:right w:val="single" w:sz="2" w:space="0" w:color="auto"/>
            </w:tcBorders>
            <w:shd w:val="clear" w:color="auto" w:fill="auto"/>
          </w:tcPr>
          <w:p w14:paraId="4FE62D42"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7396C" w:rsidRPr="009202AA" w14:paraId="1F2B121D" w14:textId="77777777" w:rsidTr="0027396C">
        <w:trPr>
          <w:cantSplit/>
          <w:trHeight w:val="155"/>
          <w:jc w:val="center"/>
        </w:trPr>
        <w:tc>
          <w:tcPr>
            <w:tcW w:w="1338" w:type="dxa"/>
            <w:vMerge w:val="restart"/>
            <w:shd w:val="clear" w:color="auto" w:fill="auto"/>
            <w:vAlign w:val="center"/>
          </w:tcPr>
          <w:p w14:paraId="12B98738"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n91</w:t>
            </w:r>
          </w:p>
        </w:tc>
        <w:tc>
          <w:tcPr>
            <w:tcW w:w="1664" w:type="dxa"/>
            <w:tcBorders>
              <w:left w:val="single" w:sz="2" w:space="0" w:color="auto"/>
              <w:right w:val="single" w:sz="2" w:space="0" w:color="auto"/>
            </w:tcBorders>
            <w:shd w:val="clear" w:color="auto" w:fill="auto"/>
          </w:tcPr>
          <w:p w14:paraId="728525AA" w14:textId="77777777" w:rsidR="0027396C" w:rsidRPr="009202AA" w:rsidRDefault="0027396C" w:rsidP="00806BCA">
            <w:pPr>
              <w:pStyle w:val="TAC"/>
              <w:rPr>
                <w:rFonts w:cs="Arial"/>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7902DF0B"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E33A59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E64E17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17BF8C48" w14:textId="77777777" w:rsidTr="0027396C">
        <w:trPr>
          <w:cantSplit/>
          <w:trHeight w:val="155"/>
          <w:jc w:val="center"/>
        </w:trPr>
        <w:tc>
          <w:tcPr>
            <w:tcW w:w="1338" w:type="dxa"/>
            <w:vMerge/>
            <w:shd w:val="clear" w:color="auto" w:fill="auto"/>
            <w:vAlign w:val="center"/>
          </w:tcPr>
          <w:p w14:paraId="5262A1A0"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2CDF4EB8" w14:textId="77777777" w:rsidR="0027396C" w:rsidRPr="009202AA" w:rsidRDefault="0027396C" w:rsidP="00806BCA">
            <w:pPr>
              <w:pStyle w:val="TAC"/>
              <w:rPr>
                <w:rFonts w:cs="Arial"/>
              </w:rPr>
            </w:pPr>
            <w:r w:rsidRPr="009202AA">
              <w:t>832 – 862 MHz</w:t>
            </w:r>
          </w:p>
        </w:tc>
        <w:tc>
          <w:tcPr>
            <w:tcW w:w="856" w:type="dxa"/>
            <w:tcBorders>
              <w:left w:val="single" w:sz="2" w:space="0" w:color="auto"/>
              <w:right w:val="single" w:sz="2" w:space="0" w:color="auto"/>
            </w:tcBorders>
            <w:shd w:val="clear" w:color="auto" w:fill="auto"/>
          </w:tcPr>
          <w:p w14:paraId="0DDBA949"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FA1117"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A6E6258"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26465ABE" w14:textId="77777777" w:rsidTr="0027396C">
        <w:trPr>
          <w:cantSplit/>
          <w:trHeight w:val="155"/>
          <w:jc w:val="center"/>
        </w:trPr>
        <w:tc>
          <w:tcPr>
            <w:tcW w:w="1338" w:type="dxa"/>
            <w:vMerge w:val="restart"/>
            <w:shd w:val="clear" w:color="auto" w:fill="auto"/>
            <w:vAlign w:val="center"/>
          </w:tcPr>
          <w:p w14:paraId="2A75767B"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n92</w:t>
            </w:r>
          </w:p>
        </w:tc>
        <w:tc>
          <w:tcPr>
            <w:tcW w:w="1664" w:type="dxa"/>
            <w:tcBorders>
              <w:left w:val="single" w:sz="2" w:space="0" w:color="auto"/>
              <w:right w:val="single" w:sz="2" w:space="0" w:color="auto"/>
            </w:tcBorders>
            <w:shd w:val="clear" w:color="auto" w:fill="auto"/>
          </w:tcPr>
          <w:p w14:paraId="774F1BBB" w14:textId="77777777" w:rsidR="0027396C" w:rsidRPr="009202AA" w:rsidRDefault="0027396C" w:rsidP="00806BCA">
            <w:pPr>
              <w:pStyle w:val="TAC"/>
              <w:rPr>
                <w:rFonts w:cs="Arial"/>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30E7C6FA"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C929F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E5C4EC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3E5F54B6" w14:textId="77777777" w:rsidTr="0027396C">
        <w:trPr>
          <w:cantSplit/>
          <w:trHeight w:val="155"/>
          <w:jc w:val="center"/>
        </w:trPr>
        <w:tc>
          <w:tcPr>
            <w:tcW w:w="1338" w:type="dxa"/>
            <w:vMerge/>
            <w:shd w:val="clear" w:color="auto" w:fill="auto"/>
            <w:vAlign w:val="center"/>
          </w:tcPr>
          <w:p w14:paraId="741404EF"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3F0E43D4" w14:textId="77777777" w:rsidR="0027396C" w:rsidRPr="009202AA" w:rsidRDefault="0027396C" w:rsidP="00806BCA">
            <w:pPr>
              <w:pStyle w:val="TAC"/>
              <w:rPr>
                <w:rFonts w:cs="Arial"/>
              </w:rPr>
            </w:pPr>
            <w:r w:rsidRPr="009202AA">
              <w:t>832 – 862 MHz</w:t>
            </w:r>
          </w:p>
        </w:tc>
        <w:tc>
          <w:tcPr>
            <w:tcW w:w="856" w:type="dxa"/>
            <w:tcBorders>
              <w:left w:val="single" w:sz="2" w:space="0" w:color="auto"/>
              <w:right w:val="single" w:sz="2" w:space="0" w:color="auto"/>
            </w:tcBorders>
            <w:shd w:val="clear" w:color="auto" w:fill="auto"/>
          </w:tcPr>
          <w:p w14:paraId="214CF15C"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FD42BFE"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A87363"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6117E5F9" w14:textId="77777777" w:rsidTr="0027396C">
        <w:trPr>
          <w:cantSplit/>
          <w:trHeight w:val="155"/>
          <w:jc w:val="center"/>
        </w:trPr>
        <w:tc>
          <w:tcPr>
            <w:tcW w:w="1338" w:type="dxa"/>
            <w:vMerge w:val="restart"/>
            <w:shd w:val="clear" w:color="auto" w:fill="auto"/>
            <w:vAlign w:val="center"/>
          </w:tcPr>
          <w:p w14:paraId="6A41A959"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n93</w:t>
            </w:r>
          </w:p>
        </w:tc>
        <w:tc>
          <w:tcPr>
            <w:tcW w:w="1664" w:type="dxa"/>
            <w:tcBorders>
              <w:left w:val="single" w:sz="2" w:space="0" w:color="auto"/>
              <w:right w:val="single" w:sz="2" w:space="0" w:color="auto"/>
            </w:tcBorders>
            <w:shd w:val="clear" w:color="auto" w:fill="auto"/>
          </w:tcPr>
          <w:p w14:paraId="740AB65D" w14:textId="77777777" w:rsidR="0027396C" w:rsidRPr="009202AA" w:rsidRDefault="0027396C" w:rsidP="00806BCA">
            <w:pPr>
              <w:pStyle w:val="TAC"/>
              <w:rPr>
                <w:rFonts w:cs="Arial"/>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5A02F15D"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F2660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7422F2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7837799A" w14:textId="77777777" w:rsidTr="0027396C">
        <w:trPr>
          <w:cantSplit/>
          <w:trHeight w:val="155"/>
          <w:jc w:val="center"/>
        </w:trPr>
        <w:tc>
          <w:tcPr>
            <w:tcW w:w="1338" w:type="dxa"/>
            <w:vMerge/>
            <w:shd w:val="clear" w:color="auto" w:fill="auto"/>
            <w:vAlign w:val="center"/>
          </w:tcPr>
          <w:p w14:paraId="6CDE767E"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2D74B556" w14:textId="77777777" w:rsidR="0027396C" w:rsidRPr="009202AA" w:rsidRDefault="0027396C" w:rsidP="00806BCA">
            <w:pPr>
              <w:pStyle w:val="TAC"/>
              <w:rPr>
                <w:rFonts w:cs="Arial"/>
              </w:rPr>
            </w:pPr>
            <w:r w:rsidRPr="009202AA">
              <w:t>880 – 915 MHz</w:t>
            </w:r>
          </w:p>
        </w:tc>
        <w:tc>
          <w:tcPr>
            <w:tcW w:w="856" w:type="dxa"/>
            <w:tcBorders>
              <w:left w:val="single" w:sz="2" w:space="0" w:color="auto"/>
              <w:right w:val="single" w:sz="2" w:space="0" w:color="auto"/>
            </w:tcBorders>
            <w:shd w:val="clear" w:color="auto" w:fill="auto"/>
          </w:tcPr>
          <w:p w14:paraId="715D7DEE"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B4FD9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C70389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2FB5877D" w14:textId="77777777" w:rsidTr="0027396C">
        <w:trPr>
          <w:cantSplit/>
          <w:trHeight w:val="155"/>
          <w:jc w:val="center"/>
        </w:trPr>
        <w:tc>
          <w:tcPr>
            <w:tcW w:w="1338" w:type="dxa"/>
            <w:vMerge w:val="restart"/>
            <w:shd w:val="clear" w:color="auto" w:fill="auto"/>
            <w:vAlign w:val="center"/>
          </w:tcPr>
          <w:p w14:paraId="03410242"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n94</w:t>
            </w:r>
          </w:p>
        </w:tc>
        <w:tc>
          <w:tcPr>
            <w:tcW w:w="1664" w:type="dxa"/>
            <w:tcBorders>
              <w:left w:val="single" w:sz="2" w:space="0" w:color="auto"/>
              <w:right w:val="single" w:sz="2" w:space="0" w:color="auto"/>
            </w:tcBorders>
            <w:shd w:val="clear" w:color="auto" w:fill="auto"/>
          </w:tcPr>
          <w:p w14:paraId="70005472" w14:textId="77777777" w:rsidR="0027396C" w:rsidRPr="009202AA" w:rsidRDefault="0027396C" w:rsidP="00806BCA">
            <w:pPr>
              <w:pStyle w:val="TAC"/>
              <w:rPr>
                <w:rFonts w:cs="Arial"/>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57B49BA4"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C3C7A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FCF532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52C03164" w14:textId="77777777" w:rsidTr="0027396C">
        <w:trPr>
          <w:cantSplit/>
          <w:trHeight w:val="155"/>
          <w:jc w:val="center"/>
        </w:trPr>
        <w:tc>
          <w:tcPr>
            <w:tcW w:w="1338" w:type="dxa"/>
            <w:vMerge/>
            <w:shd w:val="clear" w:color="auto" w:fill="auto"/>
            <w:vAlign w:val="center"/>
          </w:tcPr>
          <w:p w14:paraId="621B801A"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540E6067" w14:textId="77777777" w:rsidR="0027396C" w:rsidRPr="009202AA" w:rsidRDefault="0027396C" w:rsidP="00806BCA">
            <w:pPr>
              <w:pStyle w:val="TAC"/>
              <w:rPr>
                <w:rFonts w:cs="Arial"/>
              </w:rPr>
            </w:pPr>
            <w:r w:rsidRPr="009202AA">
              <w:t>880 – 915 MHz</w:t>
            </w:r>
          </w:p>
        </w:tc>
        <w:tc>
          <w:tcPr>
            <w:tcW w:w="856" w:type="dxa"/>
            <w:tcBorders>
              <w:left w:val="single" w:sz="2" w:space="0" w:color="auto"/>
              <w:right w:val="single" w:sz="2" w:space="0" w:color="auto"/>
            </w:tcBorders>
            <w:shd w:val="clear" w:color="auto" w:fill="auto"/>
          </w:tcPr>
          <w:p w14:paraId="46952C07"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3C6F5DD"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2D2F9A6"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4D8D377E" w14:textId="77777777" w:rsidTr="0027396C">
        <w:trPr>
          <w:cantSplit/>
          <w:trHeight w:val="155"/>
          <w:jc w:val="center"/>
        </w:trPr>
        <w:tc>
          <w:tcPr>
            <w:tcW w:w="1338" w:type="dxa"/>
            <w:shd w:val="clear" w:color="auto" w:fill="auto"/>
          </w:tcPr>
          <w:p w14:paraId="3233AC3C" w14:textId="77777777" w:rsidR="0027396C" w:rsidRPr="009202AA" w:rsidRDefault="0027396C" w:rsidP="00806BCA">
            <w:pPr>
              <w:pStyle w:val="TAC"/>
              <w:rPr>
                <w:rFonts w:cs="Arial"/>
                <w:lang w:eastAsia="ko-KR"/>
              </w:rPr>
            </w:pPr>
            <w:r w:rsidRPr="009202AA">
              <w:rPr>
                <w:rFonts w:cs="Arial"/>
              </w:rPr>
              <w:t>NR band n</w:t>
            </w:r>
            <w:r w:rsidRPr="009202AA">
              <w:rPr>
                <w:rFonts w:cs="Arial" w:hint="eastAsia"/>
                <w:lang w:eastAsia="zh-CN"/>
              </w:rPr>
              <w:t>95</w:t>
            </w:r>
          </w:p>
        </w:tc>
        <w:tc>
          <w:tcPr>
            <w:tcW w:w="1664" w:type="dxa"/>
            <w:tcBorders>
              <w:left w:val="single" w:sz="2" w:space="0" w:color="auto"/>
              <w:right w:val="single" w:sz="2" w:space="0" w:color="auto"/>
            </w:tcBorders>
            <w:shd w:val="clear" w:color="auto" w:fill="auto"/>
          </w:tcPr>
          <w:p w14:paraId="03634AA6" w14:textId="77777777" w:rsidR="0027396C" w:rsidRPr="009202AA" w:rsidRDefault="0027396C" w:rsidP="00806BCA">
            <w:pPr>
              <w:pStyle w:val="TAC"/>
              <w:rPr>
                <w:rFonts w:cs="Arial"/>
              </w:rPr>
            </w:pPr>
            <w:r w:rsidRPr="009202AA">
              <w:rPr>
                <w:rFonts w:cs="Arial"/>
              </w:rPr>
              <w:t>2010 – 2025 MHz</w:t>
            </w:r>
          </w:p>
        </w:tc>
        <w:tc>
          <w:tcPr>
            <w:tcW w:w="856" w:type="dxa"/>
            <w:tcBorders>
              <w:left w:val="single" w:sz="2" w:space="0" w:color="auto"/>
              <w:right w:val="single" w:sz="2" w:space="0" w:color="auto"/>
            </w:tcBorders>
            <w:shd w:val="clear" w:color="auto" w:fill="auto"/>
          </w:tcPr>
          <w:p w14:paraId="1333756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2BEBF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8089D75" w14:textId="77777777" w:rsidR="0027396C" w:rsidRPr="009202AA" w:rsidRDefault="0027396C" w:rsidP="00806BCA">
            <w:pPr>
              <w:pStyle w:val="TAL"/>
              <w:rPr>
                <w:rFonts w:cs="Arial"/>
              </w:rPr>
            </w:pPr>
          </w:p>
        </w:tc>
      </w:tr>
      <w:tr w:rsidR="0027396C" w:rsidRPr="009202AA" w14:paraId="567A98F4" w14:textId="77777777" w:rsidTr="0027396C">
        <w:trPr>
          <w:cantSplit/>
          <w:trHeight w:val="155"/>
          <w:jc w:val="center"/>
        </w:trPr>
        <w:tc>
          <w:tcPr>
            <w:tcW w:w="1338" w:type="dxa"/>
            <w:shd w:val="clear" w:color="auto" w:fill="auto"/>
          </w:tcPr>
          <w:p w14:paraId="3D96BA22" w14:textId="77777777" w:rsidR="0027396C" w:rsidRPr="009202AA" w:rsidRDefault="0027396C" w:rsidP="00806BCA">
            <w:pPr>
              <w:pStyle w:val="TAC"/>
              <w:rPr>
                <w:rFonts w:cs="Arial"/>
              </w:rPr>
            </w:pPr>
            <w:r w:rsidRPr="009202AA">
              <w:rPr>
                <w:rFonts w:cs="Arial"/>
              </w:rPr>
              <w:t>NR band n</w:t>
            </w:r>
            <w:r w:rsidRPr="009202AA">
              <w:rPr>
                <w:rFonts w:cs="Arial"/>
                <w:lang w:eastAsia="zh-CN"/>
              </w:rPr>
              <w:t>96</w:t>
            </w:r>
          </w:p>
        </w:tc>
        <w:tc>
          <w:tcPr>
            <w:tcW w:w="1664" w:type="dxa"/>
            <w:tcBorders>
              <w:left w:val="single" w:sz="2" w:space="0" w:color="auto"/>
              <w:right w:val="single" w:sz="2" w:space="0" w:color="auto"/>
            </w:tcBorders>
            <w:shd w:val="clear" w:color="auto" w:fill="auto"/>
          </w:tcPr>
          <w:p w14:paraId="5A6F90A1" w14:textId="77777777" w:rsidR="0027396C" w:rsidRPr="009202AA" w:rsidRDefault="0027396C" w:rsidP="00806BCA">
            <w:pPr>
              <w:pStyle w:val="TAC"/>
              <w:rPr>
                <w:rFonts w:cs="Arial"/>
              </w:rPr>
            </w:pPr>
            <w:r w:rsidRPr="009202AA">
              <w:rPr>
                <w:rFonts w:cs="Arial"/>
              </w:rPr>
              <w:t>5925 – 7125 MHz</w:t>
            </w:r>
          </w:p>
        </w:tc>
        <w:tc>
          <w:tcPr>
            <w:tcW w:w="856" w:type="dxa"/>
            <w:tcBorders>
              <w:left w:val="single" w:sz="2" w:space="0" w:color="auto"/>
              <w:right w:val="single" w:sz="2" w:space="0" w:color="auto"/>
            </w:tcBorders>
            <w:shd w:val="clear" w:color="auto" w:fill="auto"/>
          </w:tcPr>
          <w:p w14:paraId="050C4802"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3332E3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D801A38" w14:textId="77777777" w:rsidR="0027396C" w:rsidRPr="009202AA" w:rsidRDefault="0027396C" w:rsidP="00806BCA">
            <w:pPr>
              <w:pStyle w:val="TAL"/>
              <w:rPr>
                <w:rFonts w:cs="Arial"/>
              </w:rPr>
            </w:pPr>
          </w:p>
        </w:tc>
      </w:tr>
      <w:tr w:rsidR="0027396C" w:rsidRPr="009202AA" w14:paraId="3E3EBCF4" w14:textId="77777777" w:rsidTr="0027396C">
        <w:trPr>
          <w:cantSplit/>
          <w:trHeight w:val="155"/>
          <w:jc w:val="center"/>
        </w:trPr>
        <w:tc>
          <w:tcPr>
            <w:tcW w:w="1338" w:type="dxa"/>
            <w:shd w:val="clear" w:color="auto" w:fill="auto"/>
          </w:tcPr>
          <w:p w14:paraId="384AB4D6" w14:textId="77777777" w:rsidR="0027396C" w:rsidRPr="00475B50" w:rsidRDefault="0027396C" w:rsidP="00806BCA">
            <w:pPr>
              <w:pStyle w:val="TAC"/>
              <w:rPr>
                <w:rFonts w:cs="Arial"/>
              </w:rPr>
            </w:pPr>
            <w:r w:rsidRPr="00475B50">
              <w:rPr>
                <w:rFonts w:cs="Arial"/>
              </w:rPr>
              <w:t>NR band n</w:t>
            </w:r>
            <w:r>
              <w:rPr>
                <w:rFonts w:cs="Arial" w:hint="eastAsia"/>
                <w:lang w:eastAsia="zh-CN"/>
              </w:rPr>
              <w:t>97</w:t>
            </w:r>
          </w:p>
        </w:tc>
        <w:tc>
          <w:tcPr>
            <w:tcW w:w="1664" w:type="dxa"/>
            <w:tcBorders>
              <w:left w:val="single" w:sz="2" w:space="0" w:color="auto"/>
              <w:right w:val="single" w:sz="2" w:space="0" w:color="auto"/>
            </w:tcBorders>
            <w:shd w:val="clear" w:color="auto" w:fill="auto"/>
          </w:tcPr>
          <w:p w14:paraId="25085AAC" w14:textId="77777777" w:rsidR="0027396C" w:rsidRPr="00475B50" w:rsidRDefault="0027396C" w:rsidP="00806BCA">
            <w:pPr>
              <w:pStyle w:val="TAC"/>
              <w:rPr>
                <w:rFonts w:cs="Arial"/>
              </w:rPr>
            </w:pPr>
            <w:r w:rsidRPr="00475B50">
              <w:rPr>
                <w:rFonts w:cs="Arial"/>
              </w:rPr>
              <w:t>2300 – 2400 MHz</w:t>
            </w:r>
          </w:p>
        </w:tc>
        <w:tc>
          <w:tcPr>
            <w:tcW w:w="856" w:type="dxa"/>
            <w:tcBorders>
              <w:left w:val="single" w:sz="2" w:space="0" w:color="auto"/>
              <w:right w:val="single" w:sz="2" w:space="0" w:color="auto"/>
            </w:tcBorders>
            <w:shd w:val="clear" w:color="auto" w:fill="auto"/>
          </w:tcPr>
          <w:p w14:paraId="4C8B45A9" w14:textId="77777777" w:rsidR="0027396C" w:rsidRPr="00475B50" w:rsidRDefault="0027396C" w:rsidP="00806B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5FC41AF" w14:textId="77777777" w:rsidR="0027396C" w:rsidRPr="00475B50" w:rsidRDefault="0027396C" w:rsidP="00806BCA">
            <w:pPr>
              <w:pStyle w:val="TAC"/>
              <w:rPr>
                <w:rFonts w:cs="Arial"/>
              </w:rPr>
            </w:pPr>
            <w:r w:rsidRPr="00475B50">
              <w:rPr>
                <w:rFonts w:cs="Arial"/>
              </w:rPr>
              <w:t>1 MHz</w:t>
            </w:r>
          </w:p>
        </w:tc>
        <w:tc>
          <w:tcPr>
            <w:tcW w:w="4418" w:type="dxa"/>
            <w:tcBorders>
              <w:left w:val="single" w:sz="2" w:space="0" w:color="auto"/>
              <w:right w:val="single" w:sz="2" w:space="0" w:color="auto"/>
            </w:tcBorders>
            <w:shd w:val="clear" w:color="auto" w:fill="auto"/>
          </w:tcPr>
          <w:p w14:paraId="09708F86" w14:textId="77777777" w:rsidR="0027396C" w:rsidRPr="009202AA" w:rsidRDefault="0027396C" w:rsidP="00806BCA">
            <w:pPr>
              <w:pStyle w:val="TAL"/>
              <w:rPr>
                <w:rFonts w:cs="Arial"/>
              </w:rPr>
            </w:pPr>
          </w:p>
        </w:tc>
      </w:tr>
      <w:tr w:rsidR="0027396C" w:rsidRPr="009202AA" w14:paraId="5DBDDE5C" w14:textId="77777777" w:rsidTr="0027396C">
        <w:trPr>
          <w:cantSplit/>
          <w:trHeight w:val="155"/>
          <w:jc w:val="center"/>
        </w:trPr>
        <w:tc>
          <w:tcPr>
            <w:tcW w:w="1338" w:type="dxa"/>
            <w:shd w:val="clear" w:color="auto" w:fill="auto"/>
          </w:tcPr>
          <w:p w14:paraId="07E3BC1A" w14:textId="77777777" w:rsidR="0027396C" w:rsidRPr="009202AA" w:rsidRDefault="0027396C" w:rsidP="00806BCA">
            <w:pPr>
              <w:pStyle w:val="TAC"/>
              <w:rPr>
                <w:rFonts w:cs="Arial"/>
              </w:rPr>
            </w:pPr>
            <w:r w:rsidRPr="00475B50">
              <w:rPr>
                <w:rFonts w:cs="Arial"/>
              </w:rPr>
              <w:t xml:space="preserve">NR band </w:t>
            </w:r>
            <w:r>
              <w:rPr>
                <w:rFonts w:cs="Arial"/>
              </w:rPr>
              <w:t>n98</w:t>
            </w:r>
          </w:p>
        </w:tc>
        <w:tc>
          <w:tcPr>
            <w:tcW w:w="1664" w:type="dxa"/>
            <w:tcBorders>
              <w:left w:val="single" w:sz="2" w:space="0" w:color="auto"/>
              <w:right w:val="single" w:sz="2" w:space="0" w:color="auto"/>
            </w:tcBorders>
            <w:shd w:val="clear" w:color="auto" w:fill="auto"/>
          </w:tcPr>
          <w:p w14:paraId="46B3F4A8" w14:textId="77777777" w:rsidR="0027396C" w:rsidRPr="009202AA" w:rsidRDefault="0027396C" w:rsidP="00806BCA">
            <w:pPr>
              <w:pStyle w:val="TAC"/>
              <w:rPr>
                <w:rFonts w:cs="Arial"/>
              </w:rPr>
            </w:pPr>
            <w:r w:rsidRPr="00475B50">
              <w:rPr>
                <w:rFonts w:cs="Arial"/>
              </w:rPr>
              <w:t>1880 – 1920 MHz</w:t>
            </w:r>
          </w:p>
        </w:tc>
        <w:tc>
          <w:tcPr>
            <w:tcW w:w="856" w:type="dxa"/>
            <w:tcBorders>
              <w:left w:val="single" w:sz="2" w:space="0" w:color="auto"/>
              <w:right w:val="single" w:sz="2" w:space="0" w:color="auto"/>
            </w:tcBorders>
            <w:shd w:val="clear" w:color="auto" w:fill="auto"/>
          </w:tcPr>
          <w:p w14:paraId="00BDA841" w14:textId="77777777" w:rsidR="0027396C" w:rsidRPr="009202AA" w:rsidRDefault="0027396C" w:rsidP="00806B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6EC6337" w14:textId="77777777" w:rsidR="0027396C" w:rsidRPr="009202AA" w:rsidRDefault="0027396C" w:rsidP="00806BCA">
            <w:pPr>
              <w:pStyle w:val="TAC"/>
              <w:rPr>
                <w:rFonts w:cs="Arial"/>
              </w:rPr>
            </w:pPr>
            <w:r w:rsidRPr="00475B50">
              <w:rPr>
                <w:rFonts w:cs="Arial"/>
              </w:rPr>
              <w:t>1 MHz</w:t>
            </w:r>
          </w:p>
        </w:tc>
        <w:tc>
          <w:tcPr>
            <w:tcW w:w="4418" w:type="dxa"/>
            <w:tcBorders>
              <w:left w:val="single" w:sz="2" w:space="0" w:color="auto"/>
              <w:right w:val="single" w:sz="2" w:space="0" w:color="auto"/>
            </w:tcBorders>
            <w:shd w:val="clear" w:color="auto" w:fill="auto"/>
          </w:tcPr>
          <w:p w14:paraId="35A6DECB" w14:textId="77777777" w:rsidR="0027396C" w:rsidRPr="009202AA" w:rsidRDefault="0027396C" w:rsidP="00806BCA">
            <w:pPr>
              <w:pStyle w:val="TAL"/>
              <w:rPr>
                <w:rFonts w:cs="Arial"/>
              </w:rPr>
            </w:pPr>
          </w:p>
        </w:tc>
      </w:tr>
      <w:tr w:rsidR="0027396C" w:rsidRPr="009202AA" w14:paraId="581E6FF4" w14:textId="77777777" w:rsidTr="0027396C">
        <w:trPr>
          <w:cantSplit/>
          <w:trHeight w:val="155"/>
          <w:jc w:val="center"/>
        </w:trPr>
        <w:tc>
          <w:tcPr>
            <w:tcW w:w="1338" w:type="dxa"/>
            <w:shd w:val="clear" w:color="auto" w:fill="auto"/>
          </w:tcPr>
          <w:p w14:paraId="58085207" w14:textId="77777777" w:rsidR="0027396C" w:rsidRPr="009202AA" w:rsidRDefault="0027396C" w:rsidP="00806BCA">
            <w:pPr>
              <w:pStyle w:val="TAC"/>
              <w:rPr>
                <w:rFonts w:cs="Arial"/>
              </w:rPr>
            </w:pPr>
            <w:r>
              <w:rPr>
                <w:rFonts w:cs="Arial"/>
              </w:rPr>
              <w:t>NR band n99</w:t>
            </w:r>
          </w:p>
        </w:tc>
        <w:tc>
          <w:tcPr>
            <w:tcW w:w="1664" w:type="dxa"/>
            <w:tcBorders>
              <w:left w:val="single" w:sz="2" w:space="0" w:color="auto"/>
              <w:right w:val="single" w:sz="2" w:space="0" w:color="auto"/>
            </w:tcBorders>
            <w:shd w:val="clear" w:color="auto" w:fill="auto"/>
          </w:tcPr>
          <w:p w14:paraId="523FB1E1" w14:textId="77777777" w:rsidR="0027396C" w:rsidRPr="009202AA" w:rsidRDefault="0027396C" w:rsidP="00806BCA">
            <w:pPr>
              <w:pStyle w:val="TAC"/>
              <w:rPr>
                <w:rFonts w:cs="Arial"/>
              </w:rPr>
            </w:pPr>
            <w:r>
              <w:rPr>
                <w:rFonts w:cs="Arial"/>
              </w:rPr>
              <w:t>1626.5 – 1660.5</w:t>
            </w:r>
          </w:p>
        </w:tc>
        <w:tc>
          <w:tcPr>
            <w:tcW w:w="856" w:type="dxa"/>
            <w:tcBorders>
              <w:left w:val="single" w:sz="2" w:space="0" w:color="auto"/>
              <w:right w:val="single" w:sz="2" w:space="0" w:color="auto"/>
            </w:tcBorders>
            <w:shd w:val="clear" w:color="auto" w:fill="auto"/>
          </w:tcPr>
          <w:p w14:paraId="7097EEAF" w14:textId="77777777" w:rsidR="0027396C" w:rsidRPr="009202AA" w:rsidRDefault="0027396C" w:rsidP="00806BCA">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FACA9A3"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6DF481A4" w14:textId="77777777" w:rsidR="0027396C" w:rsidRPr="009202AA" w:rsidRDefault="0027396C" w:rsidP="00806BCA">
            <w:pPr>
              <w:pStyle w:val="TAL"/>
              <w:rPr>
                <w:rFonts w:cs="Arial"/>
              </w:rPr>
            </w:pPr>
          </w:p>
        </w:tc>
      </w:tr>
      <w:tr w:rsidR="0027396C" w:rsidRPr="009202AA" w14:paraId="30724A14" w14:textId="77777777" w:rsidTr="0027396C">
        <w:trPr>
          <w:cantSplit/>
          <w:trHeight w:val="155"/>
          <w:jc w:val="center"/>
        </w:trPr>
        <w:tc>
          <w:tcPr>
            <w:tcW w:w="1338" w:type="dxa"/>
            <w:shd w:val="clear" w:color="auto" w:fill="auto"/>
          </w:tcPr>
          <w:p w14:paraId="22B9DBC1" w14:textId="77777777" w:rsidR="0027396C" w:rsidRDefault="0027396C" w:rsidP="00806BCA">
            <w:pPr>
              <w:pStyle w:val="TAC"/>
              <w:rPr>
                <w:rFonts w:cs="Arial"/>
              </w:rPr>
            </w:pPr>
            <w:r w:rsidRPr="009202AA">
              <w:rPr>
                <w:rFonts w:cs="Arial"/>
              </w:rPr>
              <w:t>NR band n</w:t>
            </w:r>
            <w:r>
              <w:rPr>
                <w:rFonts w:cs="Arial"/>
                <w:lang w:eastAsia="zh-CN"/>
              </w:rPr>
              <w:t>102</w:t>
            </w:r>
          </w:p>
        </w:tc>
        <w:tc>
          <w:tcPr>
            <w:tcW w:w="1664" w:type="dxa"/>
            <w:tcBorders>
              <w:left w:val="single" w:sz="2" w:space="0" w:color="auto"/>
              <w:right w:val="single" w:sz="2" w:space="0" w:color="auto"/>
            </w:tcBorders>
            <w:shd w:val="clear" w:color="auto" w:fill="auto"/>
          </w:tcPr>
          <w:p w14:paraId="4F30351B" w14:textId="77777777" w:rsidR="0027396C" w:rsidRDefault="0027396C" w:rsidP="00806BCA">
            <w:pPr>
              <w:pStyle w:val="TAC"/>
              <w:rPr>
                <w:rFonts w:cs="Arial"/>
              </w:rPr>
            </w:pPr>
            <w:r w:rsidRPr="009202AA">
              <w:rPr>
                <w:rFonts w:cs="Arial"/>
              </w:rPr>
              <w:t xml:space="preserve">5925 – </w:t>
            </w:r>
            <w:r>
              <w:rPr>
                <w:rFonts w:cs="Arial"/>
              </w:rPr>
              <w:t>6425</w:t>
            </w:r>
            <w:r w:rsidRPr="009202AA">
              <w:rPr>
                <w:rFonts w:cs="Arial"/>
              </w:rPr>
              <w:t xml:space="preserve"> MHz</w:t>
            </w:r>
          </w:p>
        </w:tc>
        <w:tc>
          <w:tcPr>
            <w:tcW w:w="856" w:type="dxa"/>
            <w:tcBorders>
              <w:left w:val="single" w:sz="2" w:space="0" w:color="auto"/>
              <w:right w:val="single" w:sz="2" w:space="0" w:color="auto"/>
            </w:tcBorders>
            <w:shd w:val="clear" w:color="auto" w:fill="auto"/>
          </w:tcPr>
          <w:p w14:paraId="07723D48" w14:textId="77777777" w:rsidR="0027396C"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A598EC"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FE85E31" w14:textId="77777777" w:rsidR="0027396C" w:rsidRPr="009202AA" w:rsidRDefault="0027396C" w:rsidP="00806BCA">
            <w:pPr>
              <w:pStyle w:val="TAL"/>
              <w:rPr>
                <w:rFonts w:cs="Arial"/>
              </w:rPr>
            </w:pPr>
          </w:p>
        </w:tc>
      </w:tr>
      <w:tr w:rsidR="0027396C" w:rsidRPr="009202AA" w14:paraId="00BAFB4F" w14:textId="77777777" w:rsidTr="0027396C">
        <w:trPr>
          <w:cantSplit/>
          <w:trHeight w:val="155"/>
          <w:jc w:val="center"/>
        </w:trPr>
        <w:tc>
          <w:tcPr>
            <w:tcW w:w="1338" w:type="dxa"/>
            <w:tcBorders>
              <w:bottom w:val="nil"/>
            </w:tcBorders>
            <w:shd w:val="clear" w:color="auto" w:fill="auto"/>
          </w:tcPr>
          <w:p w14:paraId="2B90B7A9" w14:textId="77777777" w:rsidR="0027396C" w:rsidRDefault="0027396C" w:rsidP="00806BCA">
            <w:pPr>
              <w:pStyle w:val="TAC"/>
              <w:rPr>
                <w:rFonts w:cs="Arial"/>
              </w:rPr>
            </w:pPr>
            <w:r>
              <w:rPr>
                <w:rFonts w:cs="Arial"/>
              </w:rPr>
              <w:t xml:space="preserve">E-UTRA Band </w:t>
            </w:r>
            <w:r>
              <w:rPr>
                <w:rFonts w:cs="Arial" w:hint="eastAsia"/>
                <w:lang w:eastAsia="zh-CN"/>
              </w:rPr>
              <w:t>103</w:t>
            </w:r>
          </w:p>
        </w:tc>
        <w:tc>
          <w:tcPr>
            <w:tcW w:w="1664" w:type="dxa"/>
            <w:tcBorders>
              <w:left w:val="single" w:sz="2" w:space="0" w:color="auto"/>
              <w:right w:val="single" w:sz="2" w:space="0" w:color="auto"/>
            </w:tcBorders>
            <w:shd w:val="clear" w:color="auto" w:fill="auto"/>
          </w:tcPr>
          <w:p w14:paraId="69E2926D" w14:textId="77777777" w:rsidR="0027396C" w:rsidRDefault="0027396C" w:rsidP="00806BCA">
            <w:pPr>
              <w:pStyle w:val="TAC"/>
              <w:rPr>
                <w:rFonts w:cs="Arial"/>
              </w:rPr>
            </w:pPr>
            <w:r>
              <w:rPr>
                <w:rFonts w:cs="Arial"/>
                <w:lang w:eastAsia="zh-CN"/>
              </w:rPr>
              <w:t>757 –</w:t>
            </w:r>
            <w:r>
              <w:rPr>
                <w:rFonts w:cs="Arial"/>
                <w:lang w:eastAsia="zh-CN"/>
              </w:rPr>
              <w:tab/>
              <w:t>758 MHz</w:t>
            </w:r>
          </w:p>
        </w:tc>
        <w:tc>
          <w:tcPr>
            <w:tcW w:w="856" w:type="dxa"/>
            <w:tcBorders>
              <w:left w:val="single" w:sz="2" w:space="0" w:color="auto"/>
              <w:right w:val="single" w:sz="2" w:space="0" w:color="auto"/>
            </w:tcBorders>
            <w:shd w:val="clear" w:color="auto" w:fill="auto"/>
          </w:tcPr>
          <w:p w14:paraId="34185D1B" w14:textId="77777777" w:rsidR="0027396C" w:rsidRDefault="0027396C" w:rsidP="00806BCA">
            <w:pPr>
              <w:pStyle w:val="TAC"/>
              <w:rPr>
                <w:rFonts w:cs="Arial"/>
              </w:rPr>
            </w:pPr>
            <w:r>
              <w:t>-46 dBm</w:t>
            </w:r>
          </w:p>
        </w:tc>
        <w:tc>
          <w:tcPr>
            <w:tcW w:w="1417" w:type="dxa"/>
            <w:tcBorders>
              <w:left w:val="single" w:sz="2" w:space="0" w:color="auto"/>
              <w:right w:val="single" w:sz="2" w:space="0" w:color="auto"/>
            </w:tcBorders>
            <w:shd w:val="clear" w:color="auto" w:fill="auto"/>
          </w:tcPr>
          <w:p w14:paraId="25B891CD" w14:textId="77777777" w:rsidR="0027396C" w:rsidRDefault="0027396C" w:rsidP="00806BCA">
            <w:pPr>
              <w:pStyle w:val="TAC"/>
              <w:rPr>
                <w:rFonts w:cs="Arial"/>
              </w:rPr>
            </w:pPr>
            <w:r>
              <w:t>1 MHz</w:t>
            </w:r>
          </w:p>
        </w:tc>
        <w:tc>
          <w:tcPr>
            <w:tcW w:w="4418" w:type="dxa"/>
            <w:tcBorders>
              <w:left w:val="single" w:sz="2" w:space="0" w:color="auto"/>
              <w:right w:val="single" w:sz="2" w:space="0" w:color="auto"/>
            </w:tcBorders>
            <w:shd w:val="clear" w:color="auto" w:fill="auto"/>
          </w:tcPr>
          <w:p w14:paraId="34BE39C5" w14:textId="77777777" w:rsidR="0027396C" w:rsidRPr="009202AA" w:rsidRDefault="0027396C" w:rsidP="00806BCA">
            <w:pPr>
              <w:pStyle w:val="TAL"/>
              <w:rPr>
                <w:rFonts w:cs="Arial"/>
              </w:rPr>
            </w:pPr>
          </w:p>
        </w:tc>
      </w:tr>
      <w:tr w:rsidR="0027396C" w:rsidRPr="009202AA" w14:paraId="0838C8A0" w14:textId="77777777" w:rsidTr="0027396C">
        <w:trPr>
          <w:cantSplit/>
          <w:trHeight w:val="155"/>
          <w:jc w:val="center"/>
        </w:trPr>
        <w:tc>
          <w:tcPr>
            <w:tcW w:w="1338" w:type="dxa"/>
            <w:tcBorders>
              <w:top w:val="nil"/>
            </w:tcBorders>
            <w:shd w:val="clear" w:color="auto" w:fill="auto"/>
          </w:tcPr>
          <w:p w14:paraId="2047B6C8" w14:textId="77777777" w:rsidR="0027396C"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A3BC928" w14:textId="77777777" w:rsidR="0027396C" w:rsidRDefault="0027396C" w:rsidP="00806BCA">
            <w:pPr>
              <w:pStyle w:val="TAC"/>
              <w:rPr>
                <w:rFonts w:cs="Arial"/>
              </w:rPr>
            </w:pPr>
            <w:r>
              <w:rPr>
                <w:rFonts w:cs="Arial"/>
                <w:lang w:eastAsia="zh-CN"/>
              </w:rPr>
              <w:t>787 –</w:t>
            </w:r>
            <w:r>
              <w:rPr>
                <w:rFonts w:cs="Arial"/>
                <w:lang w:eastAsia="zh-CN"/>
              </w:rPr>
              <w:tab/>
              <w:t>788 MHz</w:t>
            </w:r>
          </w:p>
        </w:tc>
        <w:tc>
          <w:tcPr>
            <w:tcW w:w="856" w:type="dxa"/>
            <w:tcBorders>
              <w:left w:val="single" w:sz="2" w:space="0" w:color="auto"/>
              <w:right w:val="single" w:sz="2" w:space="0" w:color="auto"/>
            </w:tcBorders>
            <w:shd w:val="clear" w:color="auto" w:fill="auto"/>
          </w:tcPr>
          <w:p w14:paraId="62A0F934" w14:textId="77777777" w:rsidR="0027396C" w:rsidRDefault="0027396C" w:rsidP="00806BCA">
            <w:pPr>
              <w:pStyle w:val="TAC"/>
              <w:rPr>
                <w:rFonts w:cs="Arial"/>
              </w:rPr>
            </w:pPr>
            <w:r>
              <w:t>-43 dBm</w:t>
            </w:r>
          </w:p>
        </w:tc>
        <w:tc>
          <w:tcPr>
            <w:tcW w:w="1417" w:type="dxa"/>
            <w:tcBorders>
              <w:left w:val="single" w:sz="2" w:space="0" w:color="auto"/>
              <w:right w:val="single" w:sz="2" w:space="0" w:color="auto"/>
            </w:tcBorders>
            <w:shd w:val="clear" w:color="auto" w:fill="auto"/>
          </w:tcPr>
          <w:p w14:paraId="54853740" w14:textId="77777777" w:rsidR="0027396C" w:rsidRDefault="0027396C" w:rsidP="00806BCA">
            <w:pPr>
              <w:pStyle w:val="TAC"/>
              <w:rPr>
                <w:rFonts w:cs="Arial"/>
              </w:rPr>
            </w:pPr>
            <w:r>
              <w:t>1 MHz</w:t>
            </w:r>
          </w:p>
        </w:tc>
        <w:tc>
          <w:tcPr>
            <w:tcW w:w="4418" w:type="dxa"/>
            <w:tcBorders>
              <w:left w:val="single" w:sz="2" w:space="0" w:color="auto"/>
              <w:right w:val="single" w:sz="2" w:space="0" w:color="auto"/>
            </w:tcBorders>
            <w:shd w:val="clear" w:color="auto" w:fill="auto"/>
          </w:tcPr>
          <w:p w14:paraId="15A579A7" w14:textId="77777777" w:rsidR="0027396C" w:rsidRPr="009202AA" w:rsidRDefault="0027396C" w:rsidP="00806BCA">
            <w:pPr>
              <w:pStyle w:val="TAL"/>
              <w:rPr>
                <w:rFonts w:cs="Arial"/>
              </w:rPr>
            </w:pPr>
          </w:p>
        </w:tc>
      </w:tr>
      <w:tr w:rsidR="0027396C" w:rsidRPr="009202AA" w14:paraId="7972675F" w14:textId="77777777" w:rsidTr="0027396C">
        <w:trPr>
          <w:cantSplit/>
          <w:trHeight w:val="155"/>
          <w:jc w:val="center"/>
        </w:trPr>
        <w:tc>
          <w:tcPr>
            <w:tcW w:w="1338" w:type="dxa"/>
            <w:tcBorders>
              <w:top w:val="nil"/>
            </w:tcBorders>
            <w:shd w:val="clear" w:color="auto" w:fill="auto"/>
          </w:tcPr>
          <w:p w14:paraId="05754425" w14:textId="77777777" w:rsidR="0027396C" w:rsidRDefault="0027396C" w:rsidP="00806BCA">
            <w:pPr>
              <w:pStyle w:val="TAC"/>
              <w:rPr>
                <w:rFonts w:cs="Arial"/>
              </w:rPr>
            </w:pPr>
            <w:r>
              <w:rPr>
                <w:rFonts w:cs="Arial" w:hint="eastAsia"/>
                <w:lang w:eastAsia="zh-CN"/>
              </w:rPr>
              <w:t>NR band n104</w:t>
            </w:r>
          </w:p>
        </w:tc>
        <w:tc>
          <w:tcPr>
            <w:tcW w:w="1664" w:type="dxa"/>
            <w:tcBorders>
              <w:left w:val="single" w:sz="2" w:space="0" w:color="auto"/>
              <w:right w:val="single" w:sz="2" w:space="0" w:color="auto"/>
            </w:tcBorders>
            <w:shd w:val="clear" w:color="auto" w:fill="auto"/>
          </w:tcPr>
          <w:p w14:paraId="7EC404BF" w14:textId="77777777" w:rsidR="0027396C" w:rsidRDefault="0027396C" w:rsidP="00806BCA">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6" w:type="dxa"/>
            <w:tcBorders>
              <w:left w:val="single" w:sz="2" w:space="0" w:color="auto"/>
              <w:right w:val="single" w:sz="2" w:space="0" w:color="auto"/>
            </w:tcBorders>
            <w:shd w:val="clear" w:color="auto" w:fill="auto"/>
          </w:tcPr>
          <w:p w14:paraId="40F71443" w14:textId="77777777" w:rsidR="0027396C" w:rsidRDefault="0027396C" w:rsidP="00806BCA">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61D1385D" w14:textId="77777777" w:rsidR="0027396C" w:rsidRDefault="0027396C" w:rsidP="00806BCA">
            <w:pPr>
              <w:pStyle w:val="TAC"/>
            </w:pPr>
            <w:r>
              <w:rPr>
                <w:rFonts w:cs="Arial"/>
              </w:rPr>
              <w:t>1 MHz</w:t>
            </w:r>
          </w:p>
        </w:tc>
        <w:tc>
          <w:tcPr>
            <w:tcW w:w="4418" w:type="dxa"/>
            <w:tcBorders>
              <w:left w:val="single" w:sz="2" w:space="0" w:color="auto"/>
              <w:right w:val="single" w:sz="2" w:space="0" w:color="auto"/>
            </w:tcBorders>
            <w:shd w:val="clear" w:color="auto" w:fill="auto"/>
          </w:tcPr>
          <w:p w14:paraId="326C2273" w14:textId="77777777" w:rsidR="0027396C" w:rsidRPr="009202AA" w:rsidRDefault="0027396C" w:rsidP="00806BCA">
            <w:pPr>
              <w:pStyle w:val="TAL"/>
              <w:rPr>
                <w:rFonts w:cs="Arial"/>
              </w:rPr>
            </w:pPr>
          </w:p>
        </w:tc>
      </w:tr>
      <w:tr w:rsidR="0027396C" w:rsidRPr="009202AA" w14:paraId="04DBBDB0" w14:textId="77777777" w:rsidTr="0027396C">
        <w:trPr>
          <w:cantSplit/>
          <w:trHeight w:val="155"/>
          <w:jc w:val="center"/>
        </w:trPr>
        <w:tc>
          <w:tcPr>
            <w:tcW w:w="1338"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34F4A04C" w14:textId="77777777" w:rsidR="0027396C" w:rsidRDefault="0027396C" w:rsidP="00806BCA">
            <w:pPr>
              <w:pStyle w:val="TAC"/>
              <w:rPr>
                <w:rFonts w:cs="Arial"/>
                <w:lang w:eastAsia="zh-CN"/>
              </w:rPr>
            </w:pPr>
            <w:r>
              <w:rPr>
                <w:rFonts w:cs="Arial" w:hint="eastAsia"/>
                <w:lang w:eastAsia="zh-CN"/>
              </w:rPr>
              <w:t>NR band n105</w:t>
            </w:r>
          </w:p>
        </w:tc>
        <w:tc>
          <w:tcPr>
            <w:tcW w:w="1664" w:type="dxa"/>
            <w:tcBorders>
              <w:left w:val="single" w:sz="2" w:space="0" w:color="000000" w:themeColor="text1"/>
              <w:right w:val="single" w:sz="2" w:space="0" w:color="auto"/>
            </w:tcBorders>
            <w:shd w:val="clear" w:color="auto" w:fill="auto"/>
          </w:tcPr>
          <w:p w14:paraId="27B655F5" w14:textId="77777777" w:rsidR="0027396C" w:rsidRDefault="0027396C" w:rsidP="00806BCA">
            <w:pPr>
              <w:pStyle w:val="TAC"/>
              <w:rPr>
                <w:rFonts w:cs="Arial"/>
                <w:lang w:eastAsia="zh-CN"/>
              </w:rPr>
            </w:pPr>
            <w:r>
              <w:rPr>
                <w:rFonts w:cs="Arial"/>
                <w:lang w:eastAsia="zh-CN"/>
              </w:rPr>
              <w:t>612 – 652 MHz</w:t>
            </w:r>
          </w:p>
        </w:tc>
        <w:tc>
          <w:tcPr>
            <w:tcW w:w="856" w:type="dxa"/>
            <w:tcBorders>
              <w:left w:val="single" w:sz="2" w:space="0" w:color="auto"/>
              <w:right w:val="single" w:sz="2" w:space="0" w:color="auto"/>
            </w:tcBorders>
            <w:shd w:val="clear" w:color="auto" w:fill="auto"/>
          </w:tcPr>
          <w:p w14:paraId="190C6362" w14:textId="77777777" w:rsidR="0027396C"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B4D761B"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5B89292" w14:textId="77777777" w:rsidR="0027396C" w:rsidRPr="009202AA" w:rsidRDefault="0027396C" w:rsidP="00806BCA">
            <w:pPr>
              <w:pStyle w:val="TAL"/>
              <w:rPr>
                <w:rFonts w:cs="Arial"/>
              </w:rPr>
            </w:pPr>
          </w:p>
        </w:tc>
      </w:tr>
      <w:tr w:rsidR="0027396C" w:rsidRPr="009202AA" w14:paraId="25A95398" w14:textId="77777777" w:rsidTr="0027396C">
        <w:trPr>
          <w:cantSplit/>
          <w:trHeight w:val="155"/>
          <w:jc w:val="center"/>
        </w:trPr>
        <w:tc>
          <w:tcPr>
            <w:tcW w:w="1338" w:type="dxa"/>
            <w:tcBorders>
              <w:top w:val="nil"/>
            </w:tcBorders>
            <w:shd w:val="clear" w:color="auto" w:fill="auto"/>
          </w:tcPr>
          <w:p w14:paraId="7D08C9D2"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55338908" w14:textId="77777777" w:rsidR="0027396C" w:rsidRDefault="0027396C" w:rsidP="00806BCA">
            <w:pPr>
              <w:pStyle w:val="TAC"/>
              <w:rPr>
                <w:rFonts w:cs="Arial"/>
                <w:lang w:eastAsia="zh-CN"/>
              </w:rPr>
            </w:pPr>
            <w:r>
              <w:rPr>
                <w:rFonts w:cs="Arial"/>
                <w:lang w:eastAsia="zh-CN"/>
              </w:rPr>
              <w:t xml:space="preserve">663 – 703 MHz </w:t>
            </w:r>
          </w:p>
        </w:tc>
        <w:tc>
          <w:tcPr>
            <w:tcW w:w="856" w:type="dxa"/>
            <w:tcBorders>
              <w:left w:val="single" w:sz="2" w:space="0" w:color="auto"/>
              <w:right w:val="single" w:sz="2" w:space="0" w:color="auto"/>
            </w:tcBorders>
            <w:shd w:val="clear" w:color="auto" w:fill="auto"/>
          </w:tcPr>
          <w:p w14:paraId="351CC89B" w14:textId="77777777" w:rsidR="0027396C"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48ADD6"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B41C82D" w14:textId="77777777" w:rsidR="0027396C" w:rsidRPr="009202AA" w:rsidRDefault="0027396C" w:rsidP="00806BCA">
            <w:pPr>
              <w:pStyle w:val="TAL"/>
              <w:rPr>
                <w:rFonts w:cs="Arial"/>
              </w:rPr>
            </w:pPr>
          </w:p>
        </w:tc>
      </w:tr>
      <w:tr w:rsidR="0027396C" w:rsidRPr="009202AA" w14:paraId="13D4DB29" w14:textId="77777777" w:rsidTr="0027396C">
        <w:trPr>
          <w:cantSplit/>
          <w:trHeight w:val="155"/>
          <w:jc w:val="center"/>
        </w:trPr>
        <w:tc>
          <w:tcPr>
            <w:tcW w:w="1338" w:type="dxa"/>
            <w:tcBorders>
              <w:top w:val="nil"/>
              <w:bottom w:val="nil"/>
            </w:tcBorders>
            <w:shd w:val="clear" w:color="auto" w:fill="auto"/>
          </w:tcPr>
          <w:p w14:paraId="6BF8C1C3" w14:textId="77777777" w:rsidR="0027396C" w:rsidRDefault="0027396C" w:rsidP="00806BCA">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64" w:type="dxa"/>
            <w:tcBorders>
              <w:left w:val="single" w:sz="2" w:space="0" w:color="auto"/>
              <w:right w:val="single" w:sz="2" w:space="0" w:color="auto"/>
            </w:tcBorders>
            <w:shd w:val="clear" w:color="auto" w:fill="auto"/>
          </w:tcPr>
          <w:p w14:paraId="412E43FC" w14:textId="77777777" w:rsidR="0027396C" w:rsidRDefault="0027396C" w:rsidP="00806BCA">
            <w:pPr>
              <w:pStyle w:val="TAC"/>
              <w:rPr>
                <w:rFonts w:cs="Arial"/>
                <w:lang w:eastAsia="zh-CN"/>
              </w:rPr>
            </w:pPr>
            <w:r>
              <w:rPr>
                <w:rFonts w:cs="Arial"/>
                <w:lang w:eastAsia="zh-CN"/>
              </w:rPr>
              <w:t>935 – 940 MHz</w:t>
            </w:r>
          </w:p>
        </w:tc>
        <w:tc>
          <w:tcPr>
            <w:tcW w:w="856" w:type="dxa"/>
            <w:tcBorders>
              <w:left w:val="single" w:sz="2" w:space="0" w:color="auto"/>
              <w:right w:val="single" w:sz="2" w:space="0" w:color="auto"/>
            </w:tcBorders>
            <w:shd w:val="clear" w:color="auto" w:fill="auto"/>
          </w:tcPr>
          <w:p w14:paraId="26F2F4F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AD4A9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013D4BC" w14:textId="77777777" w:rsidR="0027396C" w:rsidRPr="009202AA" w:rsidRDefault="0027396C" w:rsidP="00806BCA">
            <w:pPr>
              <w:pStyle w:val="TAL"/>
              <w:rPr>
                <w:rFonts w:cs="Arial"/>
              </w:rPr>
            </w:pPr>
          </w:p>
        </w:tc>
      </w:tr>
      <w:tr w:rsidR="0027396C" w:rsidRPr="009202AA" w14:paraId="3F6813C5" w14:textId="77777777" w:rsidTr="0027396C">
        <w:trPr>
          <w:cantSplit/>
          <w:trHeight w:val="155"/>
          <w:jc w:val="center"/>
        </w:trPr>
        <w:tc>
          <w:tcPr>
            <w:tcW w:w="1338" w:type="dxa"/>
            <w:tcBorders>
              <w:top w:val="nil"/>
            </w:tcBorders>
            <w:shd w:val="clear" w:color="auto" w:fill="auto"/>
          </w:tcPr>
          <w:p w14:paraId="67E86379"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593D0D90" w14:textId="77777777" w:rsidR="0027396C" w:rsidRDefault="0027396C" w:rsidP="00806BCA">
            <w:pPr>
              <w:pStyle w:val="TAC"/>
              <w:rPr>
                <w:rFonts w:cs="Arial"/>
                <w:lang w:eastAsia="zh-CN"/>
              </w:rPr>
            </w:pPr>
            <w:r>
              <w:rPr>
                <w:rFonts w:cs="Arial"/>
                <w:lang w:eastAsia="zh-CN"/>
              </w:rPr>
              <w:t>896 – 901 MHz</w:t>
            </w:r>
          </w:p>
        </w:tc>
        <w:tc>
          <w:tcPr>
            <w:tcW w:w="856" w:type="dxa"/>
            <w:tcBorders>
              <w:left w:val="single" w:sz="2" w:space="0" w:color="auto"/>
              <w:right w:val="single" w:sz="2" w:space="0" w:color="auto"/>
            </w:tcBorders>
            <w:shd w:val="clear" w:color="auto" w:fill="auto"/>
          </w:tcPr>
          <w:p w14:paraId="163E3790"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BE6588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EDEAB8C" w14:textId="77777777" w:rsidR="0027396C" w:rsidRPr="009202AA" w:rsidRDefault="0027396C" w:rsidP="00806BCA">
            <w:pPr>
              <w:pStyle w:val="TAL"/>
              <w:rPr>
                <w:rFonts w:cs="Arial"/>
              </w:rPr>
            </w:pPr>
          </w:p>
        </w:tc>
      </w:tr>
      <w:tr w:rsidR="0027396C" w:rsidRPr="009202AA" w14:paraId="2211C9BE" w14:textId="77777777" w:rsidTr="0027396C">
        <w:trPr>
          <w:cantSplit/>
          <w:trHeight w:val="155"/>
          <w:jc w:val="center"/>
        </w:trPr>
        <w:tc>
          <w:tcPr>
            <w:tcW w:w="1338" w:type="dxa"/>
            <w:tcBorders>
              <w:top w:val="nil"/>
              <w:bottom w:val="nil"/>
            </w:tcBorders>
            <w:shd w:val="clear" w:color="auto" w:fill="auto"/>
          </w:tcPr>
          <w:p w14:paraId="16CB346D" w14:textId="77777777" w:rsidR="0027396C" w:rsidRDefault="0027396C" w:rsidP="00806BCA">
            <w:pPr>
              <w:pStyle w:val="TAC"/>
              <w:rPr>
                <w:rFonts w:cs="Arial"/>
                <w:lang w:eastAsia="zh-CN"/>
              </w:rPr>
            </w:pPr>
            <w:r>
              <w:rPr>
                <w:rFonts w:cs="Arial"/>
                <w:lang w:eastAsia="zh-CN"/>
              </w:rPr>
              <w:t>NR Band n109</w:t>
            </w:r>
          </w:p>
        </w:tc>
        <w:tc>
          <w:tcPr>
            <w:tcW w:w="1664" w:type="dxa"/>
            <w:tcBorders>
              <w:left w:val="single" w:sz="2" w:space="0" w:color="auto"/>
              <w:right w:val="single" w:sz="2" w:space="0" w:color="auto"/>
            </w:tcBorders>
            <w:shd w:val="clear" w:color="auto" w:fill="auto"/>
          </w:tcPr>
          <w:p w14:paraId="0CA6F47F" w14:textId="77777777" w:rsidR="0027396C" w:rsidRDefault="0027396C" w:rsidP="00806BCA">
            <w:pPr>
              <w:pStyle w:val="TAC"/>
              <w:rPr>
                <w:rFonts w:cs="Arial"/>
                <w:lang w:eastAsia="zh-CN"/>
              </w:rPr>
            </w:pPr>
            <w:r>
              <w:rPr>
                <w:rFonts w:cs="Arial"/>
                <w:lang w:eastAsia="ko-KR"/>
              </w:rPr>
              <w:t>1432 - 1517 MHz</w:t>
            </w:r>
          </w:p>
        </w:tc>
        <w:tc>
          <w:tcPr>
            <w:tcW w:w="856" w:type="dxa"/>
            <w:tcBorders>
              <w:left w:val="single" w:sz="2" w:space="0" w:color="auto"/>
              <w:right w:val="single" w:sz="2" w:space="0" w:color="auto"/>
            </w:tcBorders>
            <w:shd w:val="clear" w:color="auto" w:fill="auto"/>
          </w:tcPr>
          <w:p w14:paraId="7BFE56C5" w14:textId="77777777" w:rsidR="0027396C" w:rsidRPr="009202AA" w:rsidRDefault="0027396C" w:rsidP="00806BCA">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6753AAF7" w14:textId="77777777" w:rsidR="0027396C" w:rsidRPr="009202AA" w:rsidRDefault="0027396C" w:rsidP="00806BCA">
            <w:pPr>
              <w:pStyle w:val="TAC"/>
              <w:rPr>
                <w:rFonts w:cs="Arial"/>
              </w:rPr>
            </w:pPr>
            <w:r>
              <w:rPr>
                <w:rFonts w:cs="Arial"/>
                <w:lang w:eastAsia="ko-KR"/>
              </w:rPr>
              <w:t>1 MHz</w:t>
            </w:r>
          </w:p>
        </w:tc>
        <w:tc>
          <w:tcPr>
            <w:tcW w:w="4418" w:type="dxa"/>
            <w:tcBorders>
              <w:left w:val="single" w:sz="2" w:space="0" w:color="auto"/>
              <w:right w:val="single" w:sz="2" w:space="0" w:color="auto"/>
            </w:tcBorders>
            <w:shd w:val="clear" w:color="auto" w:fill="auto"/>
          </w:tcPr>
          <w:p w14:paraId="0FD2B90C" w14:textId="77777777" w:rsidR="0027396C" w:rsidRPr="009202AA" w:rsidRDefault="0027396C" w:rsidP="00806BCA">
            <w:pPr>
              <w:pStyle w:val="TAL"/>
              <w:rPr>
                <w:rFonts w:cs="Arial"/>
              </w:rPr>
            </w:pPr>
          </w:p>
        </w:tc>
      </w:tr>
      <w:tr w:rsidR="0027396C" w:rsidRPr="009202AA" w14:paraId="6F8D7D21" w14:textId="77777777" w:rsidTr="0027396C">
        <w:trPr>
          <w:cantSplit/>
          <w:trHeight w:val="155"/>
          <w:jc w:val="center"/>
        </w:trPr>
        <w:tc>
          <w:tcPr>
            <w:tcW w:w="1338" w:type="dxa"/>
            <w:tcBorders>
              <w:top w:val="nil"/>
            </w:tcBorders>
            <w:shd w:val="clear" w:color="auto" w:fill="auto"/>
          </w:tcPr>
          <w:p w14:paraId="1F754356"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70A4EE64" w14:textId="77777777" w:rsidR="0027396C" w:rsidRDefault="0027396C" w:rsidP="00806BCA">
            <w:pPr>
              <w:pStyle w:val="TAC"/>
              <w:rPr>
                <w:rFonts w:cs="Arial"/>
                <w:lang w:eastAsia="zh-CN"/>
              </w:rPr>
            </w:pPr>
            <w:r w:rsidRPr="009202AA">
              <w:rPr>
                <w:rFonts w:cs="Arial"/>
              </w:rPr>
              <w:t>703 – 7</w:t>
            </w:r>
            <w:r>
              <w:rPr>
                <w:rFonts w:cs="Arial"/>
              </w:rPr>
              <w:t>33</w:t>
            </w:r>
            <w:r w:rsidRPr="009202AA">
              <w:rPr>
                <w:rFonts w:cs="Arial"/>
              </w:rPr>
              <w:t xml:space="preserve"> MHz</w:t>
            </w:r>
          </w:p>
        </w:tc>
        <w:tc>
          <w:tcPr>
            <w:tcW w:w="856" w:type="dxa"/>
            <w:tcBorders>
              <w:left w:val="single" w:sz="2" w:space="0" w:color="auto"/>
              <w:right w:val="single" w:sz="2" w:space="0" w:color="auto"/>
            </w:tcBorders>
            <w:shd w:val="clear" w:color="auto" w:fill="auto"/>
          </w:tcPr>
          <w:p w14:paraId="025A5C5B"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95C36F"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0F7751E5" w14:textId="77777777" w:rsidR="0027396C" w:rsidRPr="009202AA" w:rsidRDefault="0027396C" w:rsidP="00806BCA">
            <w:pPr>
              <w:pStyle w:val="TAL"/>
              <w:rPr>
                <w:rFonts w:cs="Arial"/>
              </w:rPr>
            </w:pPr>
          </w:p>
        </w:tc>
      </w:tr>
      <w:tr w:rsidR="0027396C" w:rsidRPr="00023E9B" w14:paraId="751107F6" w14:textId="77777777" w:rsidTr="0027396C">
        <w:trPr>
          <w:cantSplit/>
          <w:trHeight w:val="113"/>
          <w:jc w:val="center"/>
          <w:ins w:id="92" w:author="Pc" w:date="2024-09-11T03:27:00Z"/>
        </w:trPr>
        <w:tc>
          <w:tcPr>
            <w:tcW w:w="1338" w:type="dxa"/>
            <w:vMerge w:val="restart"/>
            <w:tcBorders>
              <w:top w:val="single" w:sz="4" w:space="0" w:color="auto"/>
              <w:left w:val="single" w:sz="4" w:space="0" w:color="auto"/>
              <w:bottom w:val="single" w:sz="4" w:space="0" w:color="auto"/>
              <w:right w:val="single" w:sz="4" w:space="0" w:color="auto"/>
            </w:tcBorders>
            <w:vAlign w:val="center"/>
          </w:tcPr>
          <w:p w14:paraId="5D2FFB55" w14:textId="77777777" w:rsidR="0027396C" w:rsidRPr="00023E9B" w:rsidRDefault="0027396C" w:rsidP="00806BCA">
            <w:pPr>
              <w:pStyle w:val="TAC"/>
              <w:rPr>
                <w:ins w:id="93" w:author="Pc" w:date="2024-09-11T03:27:00Z"/>
                <w:rFonts w:cs="Arial"/>
              </w:rPr>
            </w:pPr>
            <w:ins w:id="94" w:author="Pc" w:date="2024-09-11T03:27:00Z">
              <w:r w:rsidRPr="00023E9B">
                <w:rPr>
                  <w:rFonts w:cs="Arial"/>
                </w:rPr>
                <w:t>E-UTRA Band 111</w:t>
              </w:r>
            </w:ins>
          </w:p>
        </w:tc>
        <w:tc>
          <w:tcPr>
            <w:tcW w:w="1664" w:type="dxa"/>
            <w:tcBorders>
              <w:top w:val="single" w:sz="2" w:space="0" w:color="auto"/>
              <w:left w:val="single" w:sz="4" w:space="0" w:color="auto"/>
              <w:bottom w:val="single" w:sz="2" w:space="0" w:color="auto"/>
              <w:right w:val="single" w:sz="2" w:space="0" w:color="auto"/>
            </w:tcBorders>
          </w:tcPr>
          <w:p w14:paraId="14C9DDD9" w14:textId="77777777" w:rsidR="0027396C" w:rsidRPr="00023E9B" w:rsidRDefault="0027396C" w:rsidP="00806BCA">
            <w:pPr>
              <w:pStyle w:val="TAC"/>
              <w:rPr>
                <w:ins w:id="95" w:author="Pc" w:date="2024-09-11T03:27:00Z"/>
                <w:rFonts w:cs="Arial"/>
              </w:rPr>
            </w:pPr>
            <w:ins w:id="96" w:author="Pc" w:date="2024-09-11T03:27:00Z">
              <w:r w:rsidRPr="00023E9B">
                <w:rPr>
                  <w:rFonts w:cs="Arial"/>
                </w:rPr>
                <w:t>1820 – 1830 MHz</w:t>
              </w:r>
            </w:ins>
          </w:p>
        </w:tc>
        <w:tc>
          <w:tcPr>
            <w:tcW w:w="856" w:type="dxa"/>
            <w:tcBorders>
              <w:top w:val="single" w:sz="2" w:space="0" w:color="auto"/>
              <w:left w:val="single" w:sz="2" w:space="0" w:color="auto"/>
              <w:bottom w:val="single" w:sz="2" w:space="0" w:color="auto"/>
              <w:right w:val="single" w:sz="2" w:space="0" w:color="auto"/>
            </w:tcBorders>
          </w:tcPr>
          <w:p w14:paraId="1F508BE0" w14:textId="57BDAEDC" w:rsidR="0027396C" w:rsidRPr="00023E9B" w:rsidRDefault="0027396C" w:rsidP="00806BCA">
            <w:pPr>
              <w:pStyle w:val="TAC"/>
              <w:rPr>
                <w:ins w:id="97" w:author="Pc" w:date="2024-09-11T03:27:00Z"/>
                <w:rFonts w:cs="Arial"/>
              </w:rPr>
            </w:pPr>
            <w:ins w:id="98" w:author="Pc" w:date="2024-09-11T03:27:00Z">
              <w:r w:rsidRPr="00023E9B">
                <w:rPr>
                  <w:rFonts w:cs="Arial"/>
                </w:rPr>
                <w:t>-</w:t>
              </w:r>
            </w:ins>
            <w:ins w:id="99" w:author="Pc" w:date="2024-10-13T10:48:00Z">
              <w:r w:rsidR="00A452C9" w:rsidRPr="00023E9B">
                <w:rPr>
                  <w:rFonts w:cs="Arial"/>
                </w:rPr>
                <w:t>46</w:t>
              </w:r>
            </w:ins>
            <w:ins w:id="100" w:author="Pc" w:date="2024-09-11T03:27:00Z">
              <w:r w:rsidRPr="00023E9B">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012D322" w14:textId="77777777" w:rsidR="0027396C" w:rsidRPr="00023E9B" w:rsidRDefault="0027396C" w:rsidP="00806BCA">
            <w:pPr>
              <w:pStyle w:val="TAC"/>
              <w:rPr>
                <w:ins w:id="101" w:author="Pc" w:date="2024-09-11T03:27:00Z"/>
                <w:rFonts w:cs="Arial"/>
              </w:rPr>
            </w:pPr>
            <w:ins w:id="102" w:author="Pc" w:date="2024-09-11T03:27:00Z">
              <w:r w:rsidRPr="00023E9B">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0EAA6E1" w14:textId="7A1E40DA" w:rsidR="0027396C" w:rsidRPr="00023E9B" w:rsidRDefault="00B7056B" w:rsidP="00806BCA">
            <w:pPr>
              <w:pStyle w:val="TAL"/>
              <w:rPr>
                <w:ins w:id="103" w:author="Pc" w:date="2024-09-11T03:27:00Z"/>
                <w:rFonts w:cs="Arial"/>
              </w:rPr>
            </w:pPr>
            <w:ins w:id="104" w:author="Pc" w:date="2024-09-11T03:27:00Z">
              <w:r w:rsidRPr="00023E9B">
                <w:rPr>
                  <w:rFonts w:cs="Arial"/>
                </w:rPr>
                <w:t xml:space="preserve">This requirement does not apply to UTRA BS operating in Band </w:t>
              </w:r>
            </w:ins>
            <w:ins w:id="105" w:author="Pc" w:date="2024-09-11T03:53:00Z">
              <w:r w:rsidRPr="00023E9B">
                <w:rPr>
                  <w:rFonts w:cs="Arial"/>
                </w:rPr>
                <w:t>III</w:t>
              </w:r>
            </w:ins>
          </w:p>
        </w:tc>
      </w:tr>
      <w:tr w:rsidR="0027396C" w14:paraId="24230E23" w14:textId="77777777" w:rsidTr="0027396C">
        <w:trPr>
          <w:cantSplit/>
          <w:trHeight w:val="113"/>
          <w:jc w:val="center"/>
          <w:ins w:id="106" w:author="Pc" w:date="2024-09-11T03:27:00Z"/>
        </w:trPr>
        <w:tc>
          <w:tcPr>
            <w:tcW w:w="1338" w:type="dxa"/>
            <w:vMerge/>
            <w:tcBorders>
              <w:left w:val="single" w:sz="4" w:space="0" w:color="auto"/>
              <w:bottom w:val="single" w:sz="4" w:space="0" w:color="auto"/>
              <w:right w:val="single" w:sz="4" w:space="0" w:color="auto"/>
            </w:tcBorders>
            <w:vAlign w:val="center"/>
          </w:tcPr>
          <w:p w14:paraId="296B5CE2" w14:textId="77777777" w:rsidR="0027396C" w:rsidRPr="00023E9B" w:rsidRDefault="0027396C" w:rsidP="00806BCA">
            <w:pPr>
              <w:pStyle w:val="TAC"/>
              <w:rPr>
                <w:ins w:id="107" w:author="Pc" w:date="2024-09-11T03:27:00Z"/>
                <w:rFonts w:cs="Arial"/>
              </w:rPr>
            </w:pPr>
          </w:p>
        </w:tc>
        <w:tc>
          <w:tcPr>
            <w:tcW w:w="1664" w:type="dxa"/>
            <w:tcBorders>
              <w:top w:val="single" w:sz="2" w:space="0" w:color="auto"/>
              <w:left w:val="single" w:sz="4" w:space="0" w:color="auto"/>
              <w:bottom w:val="single" w:sz="2" w:space="0" w:color="auto"/>
              <w:right w:val="single" w:sz="2" w:space="0" w:color="auto"/>
            </w:tcBorders>
          </w:tcPr>
          <w:p w14:paraId="16D70EF7" w14:textId="77777777" w:rsidR="0027396C" w:rsidRPr="00023E9B" w:rsidRDefault="0027396C" w:rsidP="00806BCA">
            <w:pPr>
              <w:pStyle w:val="TAC"/>
              <w:rPr>
                <w:ins w:id="108" w:author="Pc" w:date="2024-09-11T03:27:00Z"/>
                <w:rFonts w:cs="Arial"/>
              </w:rPr>
            </w:pPr>
            <w:ins w:id="109" w:author="Pc" w:date="2024-09-11T03:27:00Z">
              <w:r w:rsidRPr="00023E9B">
                <w:rPr>
                  <w:rFonts w:cs="Arial"/>
                </w:rPr>
                <w:t>1800 – 1810 MHz</w:t>
              </w:r>
            </w:ins>
          </w:p>
        </w:tc>
        <w:tc>
          <w:tcPr>
            <w:tcW w:w="856" w:type="dxa"/>
            <w:tcBorders>
              <w:top w:val="single" w:sz="2" w:space="0" w:color="auto"/>
              <w:left w:val="single" w:sz="2" w:space="0" w:color="auto"/>
              <w:bottom w:val="single" w:sz="2" w:space="0" w:color="auto"/>
              <w:right w:val="single" w:sz="2" w:space="0" w:color="auto"/>
            </w:tcBorders>
          </w:tcPr>
          <w:p w14:paraId="5365CA6F" w14:textId="0843E97D" w:rsidR="0027396C" w:rsidRPr="00023E9B" w:rsidRDefault="0027396C" w:rsidP="00806BCA">
            <w:pPr>
              <w:pStyle w:val="TAC"/>
              <w:rPr>
                <w:ins w:id="110" w:author="Pc" w:date="2024-09-11T03:27:00Z"/>
                <w:rFonts w:cs="Arial"/>
              </w:rPr>
            </w:pPr>
            <w:ins w:id="111" w:author="Pc" w:date="2024-09-11T03:27:00Z">
              <w:r w:rsidRPr="00023E9B">
                <w:rPr>
                  <w:rFonts w:cs="Arial"/>
                </w:rPr>
                <w:t>-4</w:t>
              </w:r>
            </w:ins>
            <w:ins w:id="112" w:author="Pc" w:date="2024-10-13T10:48:00Z">
              <w:r w:rsidR="00A452C9" w:rsidRPr="00023E9B">
                <w:rPr>
                  <w:rFonts w:cs="Arial"/>
                </w:rPr>
                <w:t>3</w:t>
              </w:r>
            </w:ins>
            <w:ins w:id="113" w:author="Pc" w:date="2024-09-11T03:27:00Z">
              <w:r w:rsidRPr="00023E9B">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313E0B7" w14:textId="77777777" w:rsidR="0027396C" w:rsidRDefault="0027396C" w:rsidP="00806BCA">
            <w:pPr>
              <w:pStyle w:val="TAC"/>
              <w:rPr>
                <w:ins w:id="114" w:author="Pc" w:date="2024-09-11T03:27:00Z"/>
                <w:rFonts w:cs="Arial"/>
              </w:rPr>
            </w:pPr>
            <w:ins w:id="115" w:author="Pc" w:date="2024-09-11T03:27:00Z">
              <w:r w:rsidRPr="00023E9B">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CA07E89" w14:textId="7A3C90EB" w:rsidR="0027396C" w:rsidRPr="00916905" w:rsidRDefault="0027396C" w:rsidP="00806BCA">
            <w:pPr>
              <w:pStyle w:val="TAL"/>
              <w:rPr>
                <w:ins w:id="116" w:author="Pc" w:date="2024-09-11T03:27:00Z"/>
                <w:rFonts w:cs="v5.0.0"/>
              </w:rPr>
            </w:pPr>
          </w:p>
        </w:tc>
      </w:tr>
      <w:tr w:rsidR="0027396C" w:rsidRPr="009202AA" w14:paraId="314DDAD6" w14:textId="77777777" w:rsidTr="0027396C">
        <w:trPr>
          <w:cantSplit/>
          <w:trHeight w:val="155"/>
          <w:jc w:val="center"/>
        </w:trPr>
        <w:tc>
          <w:tcPr>
            <w:tcW w:w="9693" w:type="dxa"/>
            <w:gridSpan w:val="5"/>
            <w:tcBorders>
              <w:right w:val="single" w:sz="2" w:space="0" w:color="auto"/>
            </w:tcBorders>
            <w:shd w:val="clear" w:color="auto" w:fill="auto"/>
          </w:tcPr>
          <w:p w14:paraId="22064B02" w14:textId="77777777" w:rsidR="0027396C" w:rsidRPr="009202AA" w:rsidRDefault="0027396C" w:rsidP="00806BC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6678547B" w14:textId="77777777" w:rsidR="0027396C" w:rsidRPr="009202AA" w:rsidRDefault="0027396C" w:rsidP="00806BC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9B0EBB6" w14:textId="534F7C55" w:rsidR="00191682" w:rsidRDefault="00191682" w:rsidP="007C7293">
      <w:pPr>
        <w:pStyle w:val="B10"/>
        <w:ind w:left="0" w:firstLine="0"/>
        <w:jc w:val="both"/>
        <w:rPr>
          <w:color w:val="0070C0"/>
          <w:lang w:val="en-US" w:eastAsia="fi-FI"/>
        </w:rPr>
      </w:pPr>
    </w:p>
    <w:p w14:paraId="097215CE" w14:textId="77777777" w:rsidR="00191682" w:rsidRDefault="00191682" w:rsidP="001916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A2C8803" w14:textId="77777777" w:rsidR="00C47D37" w:rsidRPr="009202AA" w:rsidRDefault="00C47D37" w:rsidP="00C47D37">
      <w:pPr>
        <w:pStyle w:val="Titolo5"/>
      </w:pPr>
      <w:bookmarkStart w:id="117" w:name="_Toc21096756"/>
      <w:bookmarkStart w:id="118" w:name="_Toc29763723"/>
      <w:bookmarkStart w:id="119" w:name="_Toc36030194"/>
      <w:bookmarkStart w:id="120" w:name="_Toc37180094"/>
      <w:bookmarkStart w:id="121" w:name="_Toc45869794"/>
      <w:bookmarkStart w:id="122" w:name="_Toc52555600"/>
      <w:bookmarkStart w:id="123" w:name="_Toc61113063"/>
      <w:bookmarkStart w:id="124" w:name="_Toc67911947"/>
      <w:bookmarkStart w:id="125" w:name="_Toc74840767"/>
      <w:bookmarkStart w:id="126" w:name="_Toc76503902"/>
      <w:bookmarkStart w:id="127" w:name="_Toc83042454"/>
      <w:bookmarkStart w:id="128" w:name="_Toc89854628"/>
      <w:bookmarkStart w:id="129" w:name="_Toc98667401"/>
      <w:bookmarkStart w:id="130" w:name="_Toc105752684"/>
      <w:bookmarkStart w:id="131" w:name="_Toc123150302"/>
      <w:bookmarkStart w:id="132" w:name="_Toc124163264"/>
      <w:bookmarkStart w:id="133" w:name="_Toc130913574"/>
      <w:bookmarkStart w:id="134" w:name="_Toc137373859"/>
      <w:bookmarkStart w:id="135" w:name="_Toc138892539"/>
      <w:bookmarkStart w:id="136" w:name="_Toc155216606"/>
      <w:r w:rsidRPr="009202AA">
        <w:t>9.7.6.3.4</w:t>
      </w:r>
      <w:r w:rsidRPr="009202AA">
        <w:tab/>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96ABA65" w14:textId="77777777" w:rsidR="00C47D37" w:rsidRPr="009202AA" w:rsidRDefault="00C47D37" w:rsidP="00C47D37">
      <w:pPr>
        <w:pStyle w:val="Titolo6"/>
      </w:pPr>
      <w:bookmarkStart w:id="137" w:name="_Toc21096757"/>
      <w:bookmarkStart w:id="138" w:name="_Toc29763724"/>
      <w:bookmarkStart w:id="139" w:name="_Toc36030195"/>
      <w:bookmarkStart w:id="140" w:name="_Toc37180095"/>
      <w:bookmarkStart w:id="141" w:name="_Toc45869795"/>
      <w:bookmarkStart w:id="142" w:name="_Toc52555601"/>
      <w:bookmarkStart w:id="143" w:name="_Toc61113064"/>
      <w:bookmarkStart w:id="144" w:name="_Toc67911948"/>
      <w:bookmarkStart w:id="145" w:name="_Toc74840768"/>
      <w:bookmarkStart w:id="146" w:name="_Toc76503903"/>
      <w:bookmarkStart w:id="147" w:name="_Toc83042455"/>
      <w:bookmarkStart w:id="148" w:name="_Toc89854629"/>
      <w:bookmarkStart w:id="149" w:name="_Toc98667402"/>
      <w:bookmarkStart w:id="150" w:name="_Toc105752685"/>
      <w:bookmarkStart w:id="151" w:name="_Toc123150303"/>
      <w:bookmarkStart w:id="152" w:name="_Toc124163265"/>
      <w:bookmarkStart w:id="153" w:name="_Toc130913575"/>
      <w:bookmarkStart w:id="154" w:name="_Toc137373860"/>
      <w:bookmarkStart w:id="155" w:name="_Toc138892540"/>
      <w:bookmarkStart w:id="156" w:name="_Toc155216607"/>
      <w:r w:rsidRPr="009202AA">
        <w:t>9.7.6.3.4.1</w:t>
      </w:r>
      <w:r w:rsidRPr="009202AA">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E7DB6B2" w14:textId="77777777" w:rsidR="00C47D37" w:rsidRPr="009202AA" w:rsidRDefault="00C47D37" w:rsidP="00C47D37">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07D683D7" w14:textId="77777777" w:rsidR="00C47D37" w:rsidRPr="009202AA" w:rsidRDefault="00C47D37" w:rsidP="00C47D37">
      <w:pPr>
        <w:rPr>
          <w:rFonts w:cs="v5.0.0"/>
        </w:rPr>
      </w:pPr>
      <w:r w:rsidRPr="009202AA">
        <w:rPr>
          <w:rFonts w:cs="v5.0.0"/>
        </w:rPr>
        <w:t>The requirements assume with base stations of the same class.</w:t>
      </w:r>
    </w:p>
    <w:p w14:paraId="4B8C72EC" w14:textId="77777777" w:rsidR="00C47D37" w:rsidRPr="009202AA" w:rsidRDefault="00C47D37" w:rsidP="00C47D37">
      <w:pPr>
        <w:pStyle w:val="NO"/>
      </w:pPr>
      <w:r w:rsidRPr="009202AA">
        <w:t>NOTE:</w:t>
      </w:r>
      <w:r w:rsidRPr="009202AA">
        <w:tab/>
        <w:t>For co-location with UTRA, the requirements are based on co-location with UTRA FDD or TDD base stations.</w:t>
      </w:r>
    </w:p>
    <w:p w14:paraId="66219AD4" w14:textId="77777777" w:rsidR="00C47D37" w:rsidRPr="009202AA" w:rsidRDefault="00C47D37" w:rsidP="00C47D37">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23DA1B7" w14:textId="77777777" w:rsidR="00C47D37" w:rsidRPr="009202AA" w:rsidRDefault="00C47D37" w:rsidP="00C47D37">
      <w:pPr>
        <w:pStyle w:val="Titolo6"/>
      </w:pPr>
      <w:bookmarkStart w:id="157" w:name="_Toc21096758"/>
      <w:bookmarkStart w:id="158" w:name="_Toc29763725"/>
      <w:bookmarkStart w:id="159" w:name="_Toc36030196"/>
      <w:bookmarkStart w:id="160" w:name="_Toc37180096"/>
      <w:bookmarkStart w:id="161" w:name="_Toc45869796"/>
      <w:bookmarkStart w:id="162" w:name="_Toc52555602"/>
      <w:bookmarkStart w:id="163" w:name="_Toc61113065"/>
      <w:bookmarkStart w:id="164" w:name="_Toc67911949"/>
      <w:bookmarkStart w:id="165" w:name="_Toc74840769"/>
      <w:bookmarkStart w:id="166" w:name="_Toc76503904"/>
      <w:bookmarkStart w:id="167" w:name="_Toc83042456"/>
      <w:bookmarkStart w:id="168" w:name="_Toc89854630"/>
      <w:bookmarkStart w:id="169" w:name="_Toc98667403"/>
      <w:bookmarkStart w:id="170" w:name="_Toc105752686"/>
      <w:bookmarkStart w:id="171" w:name="_Toc123150304"/>
      <w:bookmarkStart w:id="172" w:name="_Toc124163266"/>
      <w:bookmarkStart w:id="173" w:name="_Toc130913576"/>
      <w:bookmarkStart w:id="174" w:name="_Toc137373861"/>
      <w:bookmarkStart w:id="175" w:name="_Toc138892541"/>
      <w:bookmarkStart w:id="176" w:name="_Toc155216608"/>
      <w:r w:rsidRPr="009202AA">
        <w:t>9.7.6.3.4.2</w:t>
      </w:r>
      <w:r w:rsidRPr="009202AA">
        <w:tab/>
        <w:t>Minimum Requirement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171B623" w14:textId="77777777" w:rsidR="00C47D37" w:rsidRPr="009202AA" w:rsidRDefault="00C47D37" w:rsidP="00C47D37">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0265093A" w14:textId="77777777" w:rsidR="00C47D37" w:rsidRPr="009202AA" w:rsidRDefault="00C47D37" w:rsidP="00C47D37">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47D37" w:rsidRPr="009202AA" w14:paraId="4049D2D1" w14:textId="77777777" w:rsidTr="00806BCA">
        <w:trPr>
          <w:cantSplit/>
          <w:jc w:val="center"/>
        </w:trPr>
        <w:tc>
          <w:tcPr>
            <w:tcW w:w="1229" w:type="dxa"/>
          </w:tcPr>
          <w:p w14:paraId="791FA57F" w14:textId="77777777" w:rsidR="00C47D37" w:rsidRPr="009202AA" w:rsidRDefault="00C47D37" w:rsidP="00806BCA">
            <w:pPr>
              <w:pStyle w:val="TAH"/>
              <w:rPr>
                <w:rFonts w:cs="Arial"/>
              </w:rPr>
            </w:pPr>
            <w:r w:rsidRPr="009202AA">
              <w:rPr>
                <w:rFonts w:cs="Arial"/>
              </w:rPr>
              <w:lastRenderedPageBreak/>
              <w:t>Type of co-located BS</w:t>
            </w:r>
          </w:p>
        </w:tc>
        <w:tc>
          <w:tcPr>
            <w:tcW w:w="1275" w:type="dxa"/>
          </w:tcPr>
          <w:p w14:paraId="4E1D0403" w14:textId="77777777" w:rsidR="00C47D37" w:rsidRPr="009202AA" w:rsidRDefault="00C47D37" w:rsidP="00806BCA">
            <w:pPr>
              <w:pStyle w:val="TAH"/>
              <w:rPr>
                <w:rFonts w:cs="Arial"/>
              </w:rPr>
            </w:pPr>
            <w:r w:rsidRPr="009202AA">
              <w:rPr>
                <w:rFonts w:cs="Arial"/>
              </w:rPr>
              <w:t>Frequency range for co-location requirement</w:t>
            </w:r>
          </w:p>
        </w:tc>
        <w:tc>
          <w:tcPr>
            <w:tcW w:w="1418" w:type="dxa"/>
          </w:tcPr>
          <w:p w14:paraId="4A2FD6F5" w14:textId="77777777" w:rsidR="00C47D37" w:rsidRPr="009202AA" w:rsidRDefault="00C47D37" w:rsidP="00806BCA">
            <w:pPr>
              <w:pStyle w:val="TAH"/>
              <w:rPr>
                <w:rFonts w:cs="Arial"/>
              </w:rPr>
            </w:pPr>
            <w:r w:rsidRPr="009202AA">
              <w:rPr>
                <w:rFonts w:cs="Arial"/>
              </w:rPr>
              <w:t>Maximum Level</w:t>
            </w:r>
          </w:p>
          <w:p w14:paraId="2856561D" w14:textId="77777777" w:rsidR="00C47D37" w:rsidRPr="009202AA" w:rsidRDefault="00C47D37" w:rsidP="00806BCA">
            <w:pPr>
              <w:pStyle w:val="TAH"/>
              <w:rPr>
                <w:rFonts w:cs="Arial"/>
              </w:rPr>
            </w:pPr>
            <w:r w:rsidRPr="009202AA">
              <w:rPr>
                <w:rFonts w:cs="Arial"/>
              </w:rPr>
              <w:t>(WA-BS)</w:t>
            </w:r>
          </w:p>
        </w:tc>
        <w:tc>
          <w:tcPr>
            <w:tcW w:w="1417" w:type="dxa"/>
          </w:tcPr>
          <w:p w14:paraId="13325999" w14:textId="77777777" w:rsidR="00C47D37" w:rsidRPr="009202AA" w:rsidRDefault="00C47D37" w:rsidP="00806BCA">
            <w:pPr>
              <w:pStyle w:val="TAH"/>
              <w:rPr>
                <w:rFonts w:cs="Arial"/>
              </w:rPr>
            </w:pPr>
            <w:r w:rsidRPr="009202AA">
              <w:rPr>
                <w:rFonts w:cs="Arial"/>
              </w:rPr>
              <w:t>Maximum Level</w:t>
            </w:r>
          </w:p>
          <w:p w14:paraId="0DA40BDE" w14:textId="77777777" w:rsidR="00C47D37" w:rsidRPr="009202AA" w:rsidRDefault="00C47D37" w:rsidP="00806BCA">
            <w:pPr>
              <w:pStyle w:val="TAH"/>
              <w:rPr>
                <w:rFonts w:cs="Arial"/>
              </w:rPr>
            </w:pPr>
            <w:r w:rsidRPr="009202AA">
              <w:rPr>
                <w:rFonts w:cs="Arial"/>
              </w:rPr>
              <w:t>(MR-BS)</w:t>
            </w:r>
          </w:p>
        </w:tc>
        <w:tc>
          <w:tcPr>
            <w:tcW w:w="1418" w:type="dxa"/>
          </w:tcPr>
          <w:p w14:paraId="6967E97C" w14:textId="77777777" w:rsidR="00C47D37" w:rsidRPr="009202AA" w:rsidRDefault="00C47D37" w:rsidP="00806BCA">
            <w:pPr>
              <w:pStyle w:val="TAH"/>
              <w:rPr>
                <w:rFonts w:cs="Arial"/>
              </w:rPr>
            </w:pPr>
            <w:r w:rsidRPr="009202AA">
              <w:rPr>
                <w:rFonts w:cs="Arial"/>
              </w:rPr>
              <w:t>Maximum Level</w:t>
            </w:r>
          </w:p>
          <w:p w14:paraId="52752FD5" w14:textId="77777777" w:rsidR="00C47D37" w:rsidRPr="009202AA" w:rsidRDefault="00C47D37" w:rsidP="00806BCA">
            <w:pPr>
              <w:pStyle w:val="TAH"/>
              <w:rPr>
                <w:rFonts w:cs="Arial"/>
              </w:rPr>
            </w:pPr>
            <w:r w:rsidRPr="009202AA">
              <w:rPr>
                <w:rFonts w:cs="Arial"/>
              </w:rPr>
              <w:t>(LA-BS)</w:t>
            </w:r>
          </w:p>
        </w:tc>
        <w:tc>
          <w:tcPr>
            <w:tcW w:w="709" w:type="dxa"/>
          </w:tcPr>
          <w:p w14:paraId="74B8ECE5" w14:textId="77777777" w:rsidR="00C47D37" w:rsidRPr="009202AA" w:rsidRDefault="00C47D37" w:rsidP="00806BCA">
            <w:pPr>
              <w:pStyle w:val="TAH"/>
              <w:rPr>
                <w:rFonts w:cs="Arial"/>
              </w:rPr>
            </w:pPr>
            <w:r w:rsidRPr="009202AA">
              <w:rPr>
                <w:rFonts w:cs="Arial"/>
              </w:rPr>
              <w:t>Measurement Bandwidth</w:t>
            </w:r>
          </w:p>
        </w:tc>
        <w:tc>
          <w:tcPr>
            <w:tcW w:w="2191" w:type="dxa"/>
          </w:tcPr>
          <w:p w14:paraId="75650A52" w14:textId="77777777" w:rsidR="00C47D37" w:rsidRPr="009202AA" w:rsidRDefault="00C47D37" w:rsidP="00806BCA">
            <w:pPr>
              <w:pStyle w:val="TAH"/>
              <w:rPr>
                <w:rFonts w:cs="Arial"/>
              </w:rPr>
            </w:pPr>
            <w:r w:rsidRPr="009202AA">
              <w:rPr>
                <w:rFonts w:cs="Arial"/>
              </w:rPr>
              <w:t>Notes</w:t>
            </w:r>
          </w:p>
        </w:tc>
      </w:tr>
      <w:tr w:rsidR="00C47D37" w:rsidRPr="009202AA" w14:paraId="592C5F98" w14:textId="77777777" w:rsidTr="00806BCA">
        <w:trPr>
          <w:cantSplit/>
          <w:jc w:val="center"/>
        </w:trPr>
        <w:tc>
          <w:tcPr>
            <w:tcW w:w="1229" w:type="dxa"/>
          </w:tcPr>
          <w:p w14:paraId="6B296C79" w14:textId="77777777" w:rsidR="00C47D37" w:rsidRPr="009202AA" w:rsidRDefault="00C47D37" w:rsidP="00806BCA">
            <w:pPr>
              <w:pStyle w:val="TAL"/>
              <w:jc w:val="center"/>
              <w:rPr>
                <w:rFonts w:cs="Arial"/>
              </w:rPr>
            </w:pPr>
            <w:r w:rsidRPr="009202AA">
              <w:rPr>
                <w:rFonts w:cs="Arial"/>
              </w:rPr>
              <w:t>GSM900</w:t>
            </w:r>
          </w:p>
        </w:tc>
        <w:tc>
          <w:tcPr>
            <w:tcW w:w="1275" w:type="dxa"/>
          </w:tcPr>
          <w:p w14:paraId="2F3341EA" w14:textId="77777777" w:rsidR="00C47D37" w:rsidRPr="009202AA" w:rsidRDefault="00C47D37" w:rsidP="00806BCA">
            <w:pPr>
              <w:pStyle w:val="TAL"/>
              <w:jc w:val="center"/>
              <w:rPr>
                <w:rFonts w:cs="Arial"/>
              </w:rPr>
            </w:pPr>
            <w:r w:rsidRPr="009202AA">
              <w:rPr>
                <w:rFonts w:cs="Arial"/>
              </w:rPr>
              <w:t>876-915 MHz</w:t>
            </w:r>
          </w:p>
        </w:tc>
        <w:tc>
          <w:tcPr>
            <w:tcW w:w="1418" w:type="dxa"/>
          </w:tcPr>
          <w:p w14:paraId="5C746D78" w14:textId="77777777" w:rsidR="00C47D37" w:rsidRPr="009202AA" w:rsidRDefault="00C47D37" w:rsidP="00806BCA">
            <w:pPr>
              <w:pStyle w:val="TAL"/>
              <w:jc w:val="center"/>
              <w:rPr>
                <w:rFonts w:cs="Arial"/>
              </w:rPr>
            </w:pPr>
            <w:r w:rsidRPr="009202AA">
              <w:rPr>
                <w:rFonts w:cs="Arial"/>
              </w:rPr>
              <w:t>-122 dBm</w:t>
            </w:r>
          </w:p>
        </w:tc>
        <w:tc>
          <w:tcPr>
            <w:tcW w:w="1417" w:type="dxa"/>
          </w:tcPr>
          <w:p w14:paraId="79988F06" w14:textId="77777777" w:rsidR="00C47D37" w:rsidRPr="009202AA" w:rsidRDefault="00C47D37" w:rsidP="00806BCA">
            <w:pPr>
              <w:pStyle w:val="TAL"/>
              <w:jc w:val="center"/>
              <w:rPr>
                <w:rFonts w:cs="Arial"/>
              </w:rPr>
            </w:pPr>
            <w:r w:rsidRPr="009202AA">
              <w:rPr>
                <w:rFonts w:cs="Arial"/>
              </w:rPr>
              <w:t>-115 dBm</w:t>
            </w:r>
          </w:p>
        </w:tc>
        <w:tc>
          <w:tcPr>
            <w:tcW w:w="1418" w:type="dxa"/>
          </w:tcPr>
          <w:p w14:paraId="6CB3D1BD" w14:textId="77777777" w:rsidR="00C47D37" w:rsidRPr="009202AA" w:rsidRDefault="00C47D37" w:rsidP="00806BCA">
            <w:pPr>
              <w:pStyle w:val="TAL"/>
              <w:jc w:val="center"/>
              <w:rPr>
                <w:rFonts w:cs="Arial"/>
              </w:rPr>
            </w:pPr>
            <w:r w:rsidRPr="009202AA">
              <w:rPr>
                <w:rFonts w:cs="Arial"/>
              </w:rPr>
              <w:t>-112 dBm</w:t>
            </w:r>
          </w:p>
        </w:tc>
        <w:tc>
          <w:tcPr>
            <w:tcW w:w="709" w:type="dxa"/>
          </w:tcPr>
          <w:p w14:paraId="4982238A" w14:textId="77777777" w:rsidR="00C47D37" w:rsidRPr="009202AA" w:rsidRDefault="00C47D37" w:rsidP="00806BCA">
            <w:pPr>
              <w:pStyle w:val="TAL"/>
              <w:jc w:val="center"/>
              <w:rPr>
                <w:rFonts w:cs="Arial"/>
              </w:rPr>
            </w:pPr>
            <w:r w:rsidRPr="009202AA">
              <w:rPr>
                <w:rFonts w:cs="Arial"/>
              </w:rPr>
              <w:t>100 kHz</w:t>
            </w:r>
          </w:p>
        </w:tc>
        <w:tc>
          <w:tcPr>
            <w:tcW w:w="2191" w:type="dxa"/>
          </w:tcPr>
          <w:p w14:paraId="209A43EB" w14:textId="77777777" w:rsidR="00C47D37" w:rsidRPr="009202AA" w:rsidRDefault="00C47D37" w:rsidP="00806BCA">
            <w:pPr>
              <w:pStyle w:val="TAL"/>
              <w:jc w:val="center"/>
              <w:rPr>
                <w:rFonts w:cs="Arial"/>
              </w:rPr>
            </w:pPr>
          </w:p>
        </w:tc>
      </w:tr>
      <w:tr w:rsidR="00C47D37" w:rsidRPr="009202AA" w14:paraId="5162BFEB" w14:textId="77777777" w:rsidTr="00806BCA">
        <w:trPr>
          <w:cantSplit/>
          <w:jc w:val="center"/>
        </w:trPr>
        <w:tc>
          <w:tcPr>
            <w:tcW w:w="1229" w:type="dxa"/>
          </w:tcPr>
          <w:p w14:paraId="165C202A" w14:textId="77777777" w:rsidR="00C47D37" w:rsidRPr="009202AA" w:rsidRDefault="00C47D37" w:rsidP="00806BCA">
            <w:pPr>
              <w:pStyle w:val="TAL"/>
              <w:jc w:val="center"/>
              <w:rPr>
                <w:rFonts w:cs="Arial"/>
              </w:rPr>
            </w:pPr>
            <w:r w:rsidRPr="009202AA">
              <w:rPr>
                <w:rFonts w:cs="Arial"/>
              </w:rPr>
              <w:t>DCS1800</w:t>
            </w:r>
          </w:p>
        </w:tc>
        <w:tc>
          <w:tcPr>
            <w:tcW w:w="1275" w:type="dxa"/>
          </w:tcPr>
          <w:p w14:paraId="674AABD8" w14:textId="77777777" w:rsidR="00C47D37" w:rsidRPr="009202AA" w:rsidRDefault="00C47D37" w:rsidP="00806BCA">
            <w:pPr>
              <w:pStyle w:val="TAL"/>
              <w:jc w:val="center"/>
              <w:rPr>
                <w:rFonts w:cs="Arial"/>
              </w:rPr>
            </w:pPr>
            <w:r w:rsidRPr="009202AA">
              <w:rPr>
                <w:rFonts w:cs="Arial"/>
              </w:rPr>
              <w:t>1710 - 1785 MHz</w:t>
            </w:r>
          </w:p>
        </w:tc>
        <w:tc>
          <w:tcPr>
            <w:tcW w:w="1418" w:type="dxa"/>
          </w:tcPr>
          <w:p w14:paraId="36AF6D56" w14:textId="77777777" w:rsidR="00C47D37" w:rsidRPr="009202AA" w:rsidRDefault="00C47D37" w:rsidP="00806BCA">
            <w:pPr>
              <w:pStyle w:val="TAL"/>
              <w:jc w:val="center"/>
              <w:rPr>
                <w:rFonts w:cs="Arial"/>
              </w:rPr>
            </w:pPr>
            <w:r w:rsidRPr="009202AA">
              <w:rPr>
                <w:rFonts w:cs="Arial"/>
              </w:rPr>
              <w:t>-122 dBm</w:t>
            </w:r>
          </w:p>
        </w:tc>
        <w:tc>
          <w:tcPr>
            <w:tcW w:w="1417" w:type="dxa"/>
          </w:tcPr>
          <w:p w14:paraId="03025D5A" w14:textId="77777777" w:rsidR="00C47D37" w:rsidRPr="009202AA" w:rsidRDefault="00C47D37" w:rsidP="00806BCA">
            <w:pPr>
              <w:pStyle w:val="TAL"/>
              <w:jc w:val="center"/>
              <w:rPr>
                <w:rFonts w:cs="Arial"/>
              </w:rPr>
            </w:pPr>
            <w:r w:rsidRPr="009202AA">
              <w:rPr>
                <w:rFonts w:cs="Arial"/>
              </w:rPr>
              <w:t>-115 dBm</w:t>
            </w:r>
          </w:p>
        </w:tc>
        <w:tc>
          <w:tcPr>
            <w:tcW w:w="1418" w:type="dxa"/>
          </w:tcPr>
          <w:p w14:paraId="0CC408C2" w14:textId="77777777" w:rsidR="00C47D37" w:rsidRPr="009202AA" w:rsidRDefault="00C47D37" w:rsidP="00806BCA">
            <w:pPr>
              <w:pStyle w:val="TAL"/>
              <w:jc w:val="center"/>
              <w:rPr>
                <w:rFonts w:cs="Arial"/>
              </w:rPr>
            </w:pPr>
            <w:r w:rsidRPr="009202AA">
              <w:rPr>
                <w:rFonts w:cs="Arial"/>
              </w:rPr>
              <w:t>-112 dBm</w:t>
            </w:r>
          </w:p>
        </w:tc>
        <w:tc>
          <w:tcPr>
            <w:tcW w:w="709" w:type="dxa"/>
          </w:tcPr>
          <w:p w14:paraId="5790C3C2" w14:textId="77777777" w:rsidR="00C47D37" w:rsidRPr="009202AA" w:rsidRDefault="00C47D37" w:rsidP="00806BCA">
            <w:pPr>
              <w:pStyle w:val="TAL"/>
              <w:jc w:val="center"/>
              <w:rPr>
                <w:rFonts w:cs="Arial"/>
              </w:rPr>
            </w:pPr>
            <w:r w:rsidRPr="009202AA">
              <w:rPr>
                <w:rFonts w:cs="Arial"/>
              </w:rPr>
              <w:t>100 kHz</w:t>
            </w:r>
          </w:p>
        </w:tc>
        <w:tc>
          <w:tcPr>
            <w:tcW w:w="2191" w:type="dxa"/>
          </w:tcPr>
          <w:p w14:paraId="67B2CCAC" w14:textId="77777777" w:rsidR="00C47D37" w:rsidRPr="009202AA" w:rsidRDefault="00C47D37" w:rsidP="00806BCA">
            <w:pPr>
              <w:pStyle w:val="TAL"/>
              <w:jc w:val="center"/>
              <w:rPr>
                <w:rFonts w:cs="Arial"/>
              </w:rPr>
            </w:pPr>
          </w:p>
        </w:tc>
      </w:tr>
      <w:tr w:rsidR="00C47D37" w:rsidRPr="009202AA" w14:paraId="034F52EC" w14:textId="77777777" w:rsidTr="00806BCA">
        <w:trPr>
          <w:cantSplit/>
          <w:jc w:val="center"/>
        </w:trPr>
        <w:tc>
          <w:tcPr>
            <w:tcW w:w="1229" w:type="dxa"/>
          </w:tcPr>
          <w:p w14:paraId="5469879E" w14:textId="77777777" w:rsidR="00C47D37" w:rsidRPr="009202AA" w:rsidRDefault="00C47D37" w:rsidP="00806BCA">
            <w:pPr>
              <w:pStyle w:val="TAL"/>
              <w:jc w:val="center"/>
              <w:rPr>
                <w:rFonts w:cs="Arial"/>
              </w:rPr>
            </w:pPr>
            <w:r w:rsidRPr="009202AA">
              <w:rPr>
                <w:rFonts w:cs="Arial"/>
              </w:rPr>
              <w:t>PCS1900</w:t>
            </w:r>
          </w:p>
        </w:tc>
        <w:tc>
          <w:tcPr>
            <w:tcW w:w="1275" w:type="dxa"/>
          </w:tcPr>
          <w:p w14:paraId="6F848BCB" w14:textId="77777777" w:rsidR="00C47D37" w:rsidRPr="009202AA" w:rsidRDefault="00C47D37" w:rsidP="00806BCA">
            <w:pPr>
              <w:pStyle w:val="TAL"/>
              <w:jc w:val="center"/>
              <w:rPr>
                <w:rFonts w:cs="Arial"/>
              </w:rPr>
            </w:pPr>
            <w:r w:rsidRPr="009202AA">
              <w:rPr>
                <w:rFonts w:cs="Arial"/>
              </w:rPr>
              <w:t>1850 - 1910 MHz</w:t>
            </w:r>
          </w:p>
        </w:tc>
        <w:tc>
          <w:tcPr>
            <w:tcW w:w="1418" w:type="dxa"/>
          </w:tcPr>
          <w:p w14:paraId="4AF3CAF4" w14:textId="77777777" w:rsidR="00C47D37" w:rsidRPr="009202AA" w:rsidRDefault="00C47D37" w:rsidP="00806BCA">
            <w:pPr>
              <w:pStyle w:val="TAL"/>
              <w:jc w:val="center"/>
              <w:rPr>
                <w:rFonts w:cs="Arial"/>
              </w:rPr>
            </w:pPr>
            <w:r w:rsidRPr="009202AA">
              <w:rPr>
                <w:rFonts w:cs="Arial"/>
              </w:rPr>
              <w:t>-122 dBm</w:t>
            </w:r>
          </w:p>
        </w:tc>
        <w:tc>
          <w:tcPr>
            <w:tcW w:w="1417" w:type="dxa"/>
          </w:tcPr>
          <w:p w14:paraId="05BDD52D" w14:textId="77777777" w:rsidR="00C47D37" w:rsidRPr="009202AA" w:rsidRDefault="00C47D37" w:rsidP="00806BCA">
            <w:pPr>
              <w:pStyle w:val="TAL"/>
              <w:jc w:val="center"/>
              <w:rPr>
                <w:rFonts w:cs="Arial"/>
              </w:rPr>
            </w:pPr>
            <w:r w:rsidRPr="009202AA">
              <w:rPr>
                <w:rFonts w:cs="Arial"/>
              </w:rPr>
              <w:t>-115 dBm</w:t>
            </w:r>
          </w:p>
        </w:tc>
        <w:tc>
          <w:tcPr>
            <w:tcW w:w="1418" w:type="dxa"/>
          </w:tcPr>
          <w:p w14:paraId="5EA7CD5A" w14:textId="77777777" w:rsidR="00C47D37" w:rsidRPr="009202AA" w:rsidRDefault="00C47D37" w:rsidP="00806BCA">
            <w:pPr>
              <w:pStyle w:val="TAL"/>
              <w:jc w:val="center"/>
              <w:rPr>
                <w:rFonts w:cs="Arial"/>
              </w:rPr>
            </w:pPr>
            <w:r w:rsidRPr="009202AA">
              <w:rPr>
                <w:rFonts w:cs="Arial"/>
              </w:rPr>
              <w:t>-112 dBm</w:t>
            </w:r>
          </w:p>
        </w:tc>
        <w:tc>
          <w:tcPr>
            <w:tcW w:w="709" w:type="dxa"/>
          </w:tcPr>
          <w:p w14:paraId="667DE3C3" w14:textId="77777777" w:rsidR="00C47D37" w:rsidRPr="009202AA" w:rsidRDefault="00C47D37" w:rsidP="00806BCA">
            <w:pPr>
              <w:pStyle w:val="TAL"/>
              <w:jc w:val="center"/>
              <w:rPr>
                <w:rFonts w:cs="Arial"/>
              </w:rPr>
            </w:pPr>
            <w:r w:rsidRPr="009202AA">
              <w:rPr>
                <w:rFonts w:cs="Arial"/>
              </w:rPr>
              <w:t>100 kHz</w:t>
            </w:r>
          </w:p>
        </w:tc>
        <w:tc>
          <w:tcPr>
            <w:tcW w:w="2191" w:type="dxa"/>
          </w:tcPr>
          <w:p w14:paraId="0697A987" w14:textId="77777777" w:rsidR="00C47D37" w:rsidRPr="009202AA" w:rsidRDefault="00C47D37" w:rsidP="00806BCA">
            <w:pPr>
              <w:pStyle w:val="TAL"/>
              <w:jc w:val="center"/>
              <w:rPr>
                <w:rFonts w:cs="Arial"/>
              </w:rPr>
            </w:pPr>
          </w:p>
        </w:tc>
      </w:tr>
      <w:tr w:rsidR="00C47D37" w:rsidRPr="009202AA" w14:paraId="2BFF6856" w14:textId="77777777" w:rsidTr="00806BCA">
        <w:trPr>
          <w:cantSplit/>
          <w:jc w:val="center"/>
        </w:trPr>
        <w:tc>
          <w:tcPr>
            <w:tcW w:w="1229" w:type="dxa"/>
          </w:tcPr>
          <w:p w14:paraId="152CE807" w14:textId="77777777" w:rsidR="00C47D37" w:rsidRPr="009202AA" w:rsidRDefault="00C47D37" w:rsidP="00806BCA">
            <w:pPr>
              <w:pStyle w:val="TAL"/>
              <w:jc w:val="center"/>
              <w:rPr>
                <w:rFonts w:cs="Arial"/>
              </w:rPr>
            </w:pPr>
            <w:r w:rsidRPr="009202AA">
              <w:rPr>
                <w:rFonts w:cs="Arial"/>
              </w:rPr>
              <w:t>GSM850 or CDMA850</w:t>
            </w:r>
          </w:p>
        </w:tc>
        <w:tc>
          <w:tcPr>
            <w:tcW w:w="1275" w:type="dxa"/>
          </w:tcPr>
          <w:p w14:paraId="76CE022C" w14:textId="77777777" w:rsidR="00C47D37" w:rsidRPr="009202AA" w:rsidRDefault="00C47D37" w:rsidP="00806BCA">
            <w:pPr>
              <w:pStyle w:val="TAL"/>
              <w:jc w:val="center"/>
              <w:rPr>
                <w:rFonts w:cs="Arial"/>
              </w:rPr>
            </w:pPr>
            <w:r w:rsidRPr="009202AA">
              <w:rPr>
                <w:rFonts w:cs="Arial"/>
              </w:rPr>
              <w:t>824 - 849 MHz</w:t>
            </w:r>
          </w:p>
        </w:tc>
        <w:tc>
          <w:tcPr>
            <w:tcW w:w="1418" w:type="dxa"/>
          </w:tcPr>
          <w:p w14:paraId="58365A94" w14:textId="77777777" w:rsidR="00C47D37" w:rsidRPr="009202AA" w:rsidRDefault="00C47D37" w:rsidP="00806BCA">
            <w:pPr>
              <w:pStyle w:val="TAL"/>
              <w:jc w:val="center"/>
              <w:rPr>
                <w:rFonts w:cs="Arial"/>
              </w:rPr>
            </w:pPr>
            <w:r w:rsidRPr="009202AA">
              <w:rPr>
                <w:rFonts w:cs="Arial"/>
              </w:rPr>
              <w:t>-122 dBm</w:t>
            </w:r>
          </w:p>
        </w:tc>
        <w:tc>
          <w:tcPr>
            <w:tcW w:w="1417" w:type="dxa"/>
          </w:tcPr>
          <w:p w14:paraId="383DBEB3" w14:textId="77777777" w:rsidR="00C47D37" w:rsidRPr="009202AA" w:rsidRDefault="00C47D37" w:rsidP="00806BCA">
            <w:pPr>
              <w:pStyle w:val="TAL"/>
              <w:jc w:val="center"/>
              <w:rPr>
                <w:rFonts w:cs="Arial"/>
              </w:rPr>
            </w:pPr>
            <w:r w:rsidRPr="009202AA">
              <w:rPr>
                <w:rFonts w:cs="Arial"/>
              </w:rPr>
              <w:t>-115 dBm</w:t>
            </w:r>
          </w:p>
        </w:tc>
        <w:tc>
          <w:tcPr>
            <w:tcW w:w="1418" w:type="dxa"/>
          </w:tcPr>
          <w:p w14:paraId="33C9B830" w14:textId="77777777" w:rsidR="00C47D37" w:rsidRPr="009202AA" w:rsidRDefault="00C47D37" w:rsidP="00806BCA">
            <w:pPr>
              <w:pStyle w:val="TAL"/>
              <w:jc w:val="center"/>
              <w:rPr>
                <w:rFonts w:cs="Arial"/>
              </w:rPr>
            </w:pPr>
            <w:r w:rsidRPr="009202AA">
              <w:rPr>
                <w:rFonts w:cs="Arial"/>
              </w:rPr>
              <w:t>-112 dBm</w:t>
            </w:r>
          </w:p>
        </w:tc>
        <w:tc>
          <w:tcPr>
            <w:tcW w:w="709" w:type="dxa"/>
          </w:tcPr>
          <w:p w14:paraId="5CABD723" w14:textId="77777777" w:rsidR="00C47D37" w:rsidRPr="009202AA" w:rsidRDefault="00C47D37" w:rsidP="00806BCA">
            <w:pPr>
              <w:pStyle w:val="TAL"/>
              <w:jc w:val="center"/>
              <w:rPr>
                <w:rFonts w:cs="Arial"/>
              </w:rPr>
            </w:pPr>
            <w:r w:rsidRPr="009202AA">
              <w:rPr>
                <w:rFonts w:cs="Arial"/>
              </w:rPr>
              <w:t>100 kHz</w:t>
            </w:r>
          </w:p>
        </w:tc>
        <w:tc>
          <w:tcPr>
            <w:tcW w:w="2191" w:type="dxa"/>
          </w:tcPr>
          <w:p w14:paraId="4769416A" w14:textId="77777777" w:rsidR="00C47D37" w:rsidRPr="009202AA" w:rsidRDefault="00C47D37" w:rsidP="00806BCA">
            <w:pPr>
              <w:pStyle w:val="TAL"/>
              <w:jc w:val="center"/>
              <w:rPr>
                <w:rFonts w:cs="Arial"/>
              </w:rPr>
            </w:pPr>
          </w:p>
        </w:tc>
      </w:tr>
      <w:tr w:rsidR="00C47D37" w:rsidRPr="009202AA" w14:paraId="41D6BA40" w14:textId="77777777" w:rsidTr="00806BCA">
        <w:trPr>
          <w:cantSplit/>
          <w:jc w:val="center"/>
        </w:trPr>
        <w:tc>
          <w:tcPr>
            <w:tcW w:w="1229" w:type="dxa"/>
          </w:tcPr>
          <w:p w14:paraId="00526325" w14:textId="77777777" w:rsidR="00C47D37" w:rsidRPr="009202AA" w:rsidRDefault="00C47D37" w:rsidP="00806BCA">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3B222E2" w14:textId="77777777" w:rsidR="00C47D37" w:rsidRPr="009202AA" w:rsidRDefault="00C47D37" w:rsidP="00806BCA">
            <w:pPr>
              <w:pStyle w:val="TAL"/>
              <w:jc w:val="center"/>
              <w:rPr>
                <w:rFonts w:cs="Arial"/>
                <w:lang w:eastAsia="zh-CN"/>
              </w:rPr>
            </w:pPr>
            <w:r w:rsidRPr="009202AA">
              <w:rPr>
                <w:rFonts w:cs="Arial"/>
              </w:rPr>
              <w:t>1920 - 1980 MHz</w:t>
            </w:r>
          </w:p>
          <w:p w14:paraId="13F12AE5" w14:textId="77777777" w:rsidR="00C47D37" w:rsidRPr="009202AA" w:rsidRDefault="00C47D37" w:rsidP="00806BCA">
            <w:pPr>
              <w:pStyle w:val="TAL"/>
              <w:jc w:val="center"/>
              <w:rPr>
                <w:rFonts w:cs="Arial"/>
                <w:lang w:eastAsia="zh-CN"/>
              </w:rPr>
            </w:pPr>
          </w:p>
        </w:tc>
        <w:tc>
          <w:tcPr>
            <w:tcW w:w="1418" w:type="dxa"/>
          </w:tcPr>
          <w:p w14:paraId="26075F8C" w14:textId="77777777" w:rsidR="00C47D37" w:rsidRPr="009202AA" w:rsidRDefault="00C47D37" w:rsidP="00806BCA">
            <w:pPr>
              <w:pStyle w:val="TAL"/>
              <w:jc w:val="center"/>
              <w:rPr>
                <w:rFonts w:cs="Arial"/>
              </w:rPr>
            </w:pPr>
            <w:r w:rsidRPr="009202AA">
              <w:rPr>
                <w:rFonts w:cs="Arial"/>
              </w:rPr>
              <w:t>-120 dBm</w:t>
            </w:r>
          </w:p>
        </w:tc>
        <w:tc>
          <w:tcPr>
            <w:tcW w:w="1417" w:type="dxa"/>
          </w:tcPr>
          <w:p w14:paraId="03E934DC" w14:textId="77777777" w:rsidR="00C47D37" w:rsidRPr="009202AA" w:rsidRDefault="00C47D37" w:rsidP="00806BCA">
            <w:pPr>
              <w:pStyle w:val="TAL"/>
              <w:jc w:val="center"/>
              <w:rPr>
                <w:rFonts w:cs="Arial"/>
              </w:rPr>
            </w:pPr>
            <w:r w:rsidRPr="009202AA">
              <w:rPr>
                <w:rFonts w:cs="Arial"/>
              </w:rPr>
              <w:t>-115 dBm</w:t>
            </w:r>
          </w:p>
        </w:tc>
        <w:tc>
          <w:tcPr>
            <w:tcW w:w="1418" w:type="dxa"/>
          </w:tcPr>
          <w:p w14:paraId="249D9BD6" w14:textId="77777777" w:rsidR="00C47D37" w:rsidRPr="009202AA" w:rsidRDefault="00C47D37" w:rsidP="00806BCA">
            <w:pPr>
              <w:pStyle w:val="TAL"/>
              <w:jc w:val="center"/>
              <w:rPr>
                <w:rFonts w:cs="Arial"/>
              </w:rPr>
            </w:pPr>
            <w:r w:rsidRPr="009202AA">
              <w:rPr>
                <w:rFonts w:cs="Arial"/>
              </w:rPr>
              <w:t>-112 dBm</w:t>
            </w:r>
          </w:p>
        </w:tc>
        <w:tc>
          <w:tcPr>
            <w:tcW w:w="709" w:type="dxa"/>
          </w:tcPr>
          <w:p w14:paraId="4D703842" w14:textId="77777777" w:rsidR="00C47D37" w:rsidRPr="009202AA" w:rsidRDefault="00C47D37" w:rsidP="00806BCA">
            <w:pPr>
              <w:pStyle w:val="TAL"/>
              <w:jc w:val="center"/>
              <w:rPr>
                <w:rFonts w:cs="Arial"/>
              </w:rPr>
            </w:pPr>
            <w:r w:rsidRPr="009202AA">
              <w:rPr>
                <w:rFonts w:cs="Arial"/>
              </w:rPr>
              <w:t>100 kHz</w:t>
            </w:r>
          </w:p>
        </w:tc>
        <w:tc>
          <w:tcPr>
            <w:tcW w:w="2191" w:type="dxa"/>
          </w:tcPr>
          <w:p w14:paraId="652B1BCF" w14:textId="77777777" w:rsidR="00C47D37" w:rsidRPr="009202AA" w:rsidRDefault="00C47D37" w:rsidP="00806BCA">
            <w:pPr>
              <w:pStyle w:val="TAL"/>
              <w:jc w:val="center"/>
              <w:rPr>
                <w:rFonts w:cs="Arial"/>
              </w:rPr>
            </w:pPr>
          </w:p>
        </w:tc>
      </w:tr>
      <w:tr w:rsidR="00C47D37" w:rsidRPr="009202AA" w14:paraId="5C28710D" w14:textId="77777777" w:rsidTr="00806BCA">
        <w:trPr>
          <w:cantSplit/>
          <w:jc w:val="center"/>
        </w:trPr>
        <w:tc>
          <w:tcPr>
            <w:tcW w:w="1229" w:type="dxa"/>
          </w:tcPr>
          <w:p w14:paraId="65B41239" w14:textId="77777777" w:rsidR="00C47D37" w:rsidRPr="009202AA" w:rsidRDefault="00C47D37" w:rsidP="00806BCA">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82C00E7" w14:textId="77777777" w:rsidR="00C47D37" w:rsidRPr="009202AA" w:rsidRDefault="00C47D37" w:rsidP="00806BCA">
            <w:pPr>
              <w:pStyle w:val="TAL"/>
              <w:jc w:val="center"/>
              <w:rPr>
                <w:rFonts w:cs="Arial"/>
                <w:lang w:eastAsia="zh-CN"/>
              </w:rPr>
            </w:pPr>
            <w:r w:rsidRPr="009202AA">
              <w:rPr>
                <w:rFonts w:cs="Arial"/>
              </w:rPr>
              <w:t>1850 - 1910 MHz</w:t>
            </w:r>
          </w:p>
          <w:p w14:paraId="5B2B82D8" w14:textId="77777777" w:rsidR="00C47D37" w:rsidRPr="009202AA" w:rsidRDefault="00C47D37" w:rsidP="00806BCA">
            <w:pPr>
              <w:pStyle w:val="TAL"/>
              <w:jc w:val="center"/>
              <w:rPr>
                <w:rFonts w:cs="Arial"/>
                <w:lang w:eastAsia="zh-CN"/>
              </w:rPr>
            </w:pPr>
          </w:p>
        </w:tc>
        <w:tc>
          <w:tcPr>
            <w:tcW w:w="1418" w:type="dxa"/>
          </w:tcPr>
          <w:p w14:paraId="2F478C02" w14:textId="77777777" w:rsidR="00C47D37" w:rsidRPr="009202AA" w:rsidRDefault="00C47D37" w:rsidP="00806BCA">
            <w:pPr>
              <w:pStyle w:val="TAL"/>
              <w:jc w:val="center"/>
              <w:rPr>
                <w:rFonts w:cs="Arial"/>
              </w:rPr>
            </w:pPr>
            <w:r w:rsidRPr="009202AA">
              <w:rPr>
                <w:rFonts w:cs="Arial"/>
              </w:rPr>
              <w:t>-120 dBm</w:t>
            </w:r>
          </w:p>
        </w:tc>
        <w:tc>
          <w:tcPr>
            <w:tcW w:w="1417" w:type="dxa"/>
          </w:tcPr>
          <w:p w14:paraId="66D30603" w14:textId="77777777" w:rsidR="00C47D37" w:rsidRPr="009202AA" w:rsidRDefault="00C47D37" w:rsidP="00806BCA">
            <w:pPr>
              <w:pStyle w:val="TAL"/>
              <w:jc w:val="center"/>
              <w:rPr>
                <w:rFonts w:cs="Arial"/>
              </w:rPr>
            </w:pPr>
            <w:r w:rsidRPr="009202AA">
              <w:rPr>
                <w:rFonts w:cs="Arial"/>
              </w:rPr>
              <w:t>-115 dBm</w:t>
            </w:r>
          </w:p>
        </w:tc>
        <w:tc>
          <w:tcPr>
            <w:tcW w:w="1418" w:type="dxa"/>
          </w:tcPr>
          <w:p w14:paraId="489A8066" w14:textId="77777777" w:rsidR="00C47D37" w:rsidRPr="009202AA" w:rsidRDefault="00C47D37" w:rsidP="00806BCA">
            <w:pPr>
              <w:pStyle w:val="TAL"/>
              <w:jc w:val="center"/>
              <w:rPr>
                <w:rFonts w:cs="Arial"/>
              </w:rPr>
            </w:pPr>
            <w:r w:rsidRPr="009202AA">
              <w:rPr>
                <w:rFonts w:cs="Arial"/>
              </w:rPr>
              <w:t>-112 dBm</w:t>
            </w:r>
          </w:p>
        </w:tc>
        <w:tc>
          <w:tcPr>
            <w:tcW w:w="709" w:type="dxa"/>
          </w:tcPr>
          <w:p w14:paraId="6A3CA4B1" w14:textId="77777777" w:rsidR="00C47D37" w:rsidRPr="009202AA" w:rsidRDefault="00C47D37" w:rsidP="00806BCA">
            <w:pPr>
              <w:pStyle w:val="TAL"/>
              <w:jc w:val="center"/>
              <w:rPr>
                <w:rFonts w:cs="Arial"/>
              </w:rPr>
            </w:pPr>
            <w:r w:rsidRPr="009202AA">
              <w:rPr>
                <w:rFonts w:cs="Arial"/>
              </w:rPr>
              <w:t>100 kHz</w:t>
            </w:r>
          </w:p>
        </w:tc>
        <w:tc>
          <w:tcPr>
            <w:tcW w:w="2191" w:type="dxa"/>
          </w:tcPr>
          <w:p w14:paraId="3386F9C3" w14:textId="77777777" w:rsidR="00C47D37" w:rsidRPr="009202AA" w:rsidRDefault="00C47D37" w:rsidP="00806BCA">
            <w:pPr>
              <w:pStyle w:val="TAL"/>
              <w:jc w:val="center"/>
              <w:rPr>
                <w:rFonts w:cs="Arial"/>
              </w:rPr>
            </w:pPr>
          </w:p>
        </w:tc>
      </w:tr>
      <w:tr w:rsidR="00C47D37" w:rsidRPr="009202AA" w14:paraId="15ECB1C9" w14:textId="77777777" w:rsidTr="00806BCA">
        <w:trPr>
          <w:cantSplit/>
          <w:jc w:val="center"/>
        </w:trPr>
        <w:tc>
          <w:tcPr>
            <w:tcW w:w="1229" w:type="dxa"/>
          </w:tcPr>
          <w:p w14:paraId="1685D6F1" w14:textId="77777777" w:rsidR="00C47D37" w:rsidRPr="009202AA" w:rsidRDefault="00C47D37" w:rsidP="00806BCA">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7939F83" w14:textId="77777777" w:rsidR="00C47D37" w:rsidRPr="009202AA" w:rsidRDefault="00C47D37" w:rsidP="00806BCA">
            <w:pPr>
              <w:pStyle w:val="TAL"/>
              <w:jc w:val="center"/>
              <w:rPr>
                <w:rFonts w:cs="Arial"/>
              </w:rPr>
            </w:pPr>
            <w:r w:rsidRPr="009202AA">
              <w:rPr>
                <w:rFonts w:cs="Arial"/>
              </w:rPr>
              <w:t>1710 - 1785 MHz</w:t>
            </w:r>
          </w:p>
        </w:tc>
        <w:tc>
          <w:tcPr>
            <w:tcW w:w="1418" w:type="dxa"/>
          </w:tcPr>
          <w:p w14:paraId="655B34C3" w14:textId="77777777" w:rsidR="00C47D37" w:rsidRPr="009202AA" w:rsidRDefault="00C47D37" w:rsidP="00806BCA">
            <w:pPr>
              <w:pStyle w:val="TAL"/>
              <w:jc w:val="center"/>
              <w:rPr>
                <w:rFonts w:cs="Arial"/>
              </w:rPr>
            </w:pPr>
            <w:r w:rsidRPr="009202AA">
              <w:rPr>
                <w:rFonts w:cs="Arial"/>
              </w:rPr>
              <w:t>-120 dBm</w:t>
            </w:r>
          </w:p>
        </w:tc>
        <w:tc>
          <w:tcPr>
            <w:tcW w:w="1417" w:type="dxa"/>
          </w:tcPr>
          <w:p w14:paraId="77040450" w14:textId="77777777" w:rsidR="00C47D37" w:rsidRPr="009202AA" w:rsidRDefault="00C47D37" w:rsidP="00806BCA">
            <w:pPr>
              <w:pStyle w:val="TAL"/>
              <w:jc w:val="center"/>
              <w:rPr>
                <w:rFonts w:cs="Arial"/>
              </w:rPr>
            </w:pPr>
            <w:r w:rsidRPr="009202AA">
              <w:rPr>
                <w:rFonts w:cs="Arial"/>
              </w:rPr>
              <w:t>-115 dBm</w:t>
            </w:r>
          </w:p>
        </w:tc>
        <w:tc>
          <w:tcPr>
            <w:tcW w:w="1418" w:type="dxa"/>
          </w:tcPr>
          <w:p w14:paraId="70266B58" w14:textId="77777777" w:rsidR="00C47D37" w:rsidRPr="009202AA" w:rsidRDefault="00C47D37" w:rsidP="00806BCA">
            <w:pPr>
              <w:pStyle w:val="TAL"/>
              <w:jc w:val="center"/>
              <w:rPr>
                <w:rFonts w:cs="Arial"/>
              </w:rPr>
            </w:pPr>
            <w:r w:rsidRPr="009202AA">
              <w:rPr>
                <w:rFonts w:cs="Arial"/>
              </w:rPr>
              <w:t>-112 dBm</w:t>
            </w:r>
          </w:p>
        </w:tc>
        <w:tc>
          <w:tcPr>
            <w:tcW w:w="709" w:type="dxa"/>
          </w:tcPr>
          <w:p w14:paraId="0CF0F998" w14:textId="77777777" w:rsidR="00C47D37" w:rsidRPr="009202AA" w:rsidRDefault="00C47D37" w:rsidP="00806BCA">
            <w:pPr>
              <w:pStyle w:val="TAL"/>
              <w:jc w:val="center"/>
              <w:rPr>
                <w:rFonts w:cs="Arial"/>
              </w:rPr>
            </w:pPr>
            <w:r w:rsidRPr="009202AA">
              <w:rPr>
                <w:rFonts w:cs="Arial"/>
              </w:rPr>
              <w:t>100 kHz</w:t>
            </w:r>
          </w:p>
        </w:tc>
        <w:tc>
          <w:tcPr>
            <w:tcW w:w="2191" w:type="dxa"/>
          </w:tcPr>
          <w:p w14:paraId="13A401FB" w14:textId="77777777" w:rsidR="00C47D37" w:rsidRPr="009202AA" w:rsidRDefault="00C47D37" w:rsidP="00806BCA">
            <w:pPr>
              <w:pStyle w:val="TAL"/>
              <w:jc w:val="center"/>
              <w:rPr>
                <w:rFonts w:cs="Arial"/>
              </w:rPr>
            </w:pPr>
          </w:p>
        </w:tc>
      </w:tr>
      <w:tr w:rsidR="00C47D37" w:rsidRPr="009202AA" w14:paraId="03BF52D1" w14:textId="77777777" w:rsidTr="00806BCA">
        <w:trPr>
          <w:cantSplit/>
          <w:jc w:val="center"/>
        </w:trPr>
        <w:tc>
          <w:tcPr>
            <w:tcW w:w="1229" w:type="dxa"/>
          </w:tcPr>
          <w:p w14:paraId="346D16F4" w14:textId="77777777" w:rsidR="00C47D37" w:rsidRPr="009202AA" w:rsidRDefault="00C47D37" w:rsidP="00806BCA">
            <w:pPr>
              <w:pStyle w:val="TAL"/>
              <w:jc w:val="center"/>
              <w:rPr>
                <w:rFonts w:cs="Arial"/>
                <w:lang w:val="sv-FI"/>
              </w:rPr>
            </w:pPr>
            <w:r w:rsidRPr="009202AA">
              <w:rPr>
                <w:rFonts w:cs="Arial"/>
                <w:lang w:val="sv-FI"/>
              </w:rPr>
              <w:t>UTRA FDD Band IV or E-UTRA Band 4</w:t>
            </w:r>
          </w:p>
        </w:tc>
        <w:tc>
          <w:tcPr>
            <w:tcW w:w="1275" w:type="dxa"/>
          </w:tcPr>
          <w:p w14:paraId="58166B8D" w14:textId="77777777" w:rsidR="00C47D37" w:rsidRPr="009202AA" w:rsidRDefault="00C47D37" w:rsidP="00806BCA">
            <w:pPr>
              <w:pStyle w:val="TAL"/>
              <w:jc w:val="center"/>
              <w:rPr>
                <w:rFonts w:cs="Arial"/>
              </w:rPr>
            </w:pPr>
            <w:r w:rsidRPr="009202AA">
              <w:rPr>
                <w:rFonts w:cs="Arial"/>
              </w:rPr>
              <w:t>1710 - 1755 MHz</w:t>
            </w:r>
          </w:p>
        </w:tc>
        <w:tc>
          <w:tcPr>
            <w:tcW w:w="1418" w:type="dxa"/>
          </w:tcPr>
          <w:p w14:paraId="6F28E30D" w14:textId="77777777" w:rsidR="00C47D37" w:rsidRPr="009202AA" w:rsidRDefault="00C47D37" w:rsidP="00806BCA">
            <w:pPr>
              <w:pStyle w:val="TAL"/>
              <w:jc w:val="center"/>
              <w:rPr>
                <w:rFonts w:cs="Arial"/>
              </w:rPr>
            </w:pPr>
            <w:r w:rsidRPr="009202AA">
              <w:rPr>
                <w:rFonts w:cs="Arial"/>
              </w:rPr>
              <w:t>-120 dBm</w:t>
            </w:r>
          </w:p>
        </w:tc>
        <w:tc>
          <w:tcPr>
            <w:tcW w:w="1417" w:type="dxa"/>
          </w:tcPr>
          <w:p w14:paraId="0E9B59F8" w14:textId="77777777" w:rsidR="00C47D37" w:rsidRPr="009202AA" w:rsidRDefault="00C47D37" w:rsidP="00806BCA">
            <w:pPr>
              <w:pStyle w:val="TAL"/>
              <w:jc w:val="center"/>
              <w:rPr>
                <w:rFonts w:cs="Arial"/>
              </w:rPr>
            </w:pPr>
            <w:r w:rsidRPr="009202AA">
              <w:rPr>
                <w:rFonts w:cs="Arial"/>
              </w:rPr>
              <w:t>-115 dBm</w:t>
            </w:r>
          </w:p>
        </w:tc>
        <w:tc>
          <w:tcPr>
            <w:tcW w:w="1418" w:type="dxa"/>
          </w:tcPr>
          <w:p w14:paraId="78D73676" w14:textId="77777777" w:rsidR="00C47D37" w:rsidRPr="009202AA" w:rsidRDefault="00C47D37" w:rsidP="00806BCA">
            <w:pPr>
              <w:pStyle w:val="TAL"/>
              <w:jc w:val="center"/>
              <w:rPr>
                <w:rFonts w:cs="Arial"/>
              </w:rPr>
            </w:pPr>
            <w:r w:rsidRPr="009202AA">
              <w:rPr>
                <w:rFonts w:cs="Arial"/>
              </w:rPr>
              <w:t>-112 dBm</w:t>
            </w:r>
          </w:p>
        </w:tc>
        <w:tc>
          <w:tcPr>
            <w:tcW w:w="709" w:type="dxa"/>
          </w:tcPr>
          <w:p w14:paraId="735155FC" w14:textId="77777777" w:rsidR="00C47D37" w:rsidRPr="009202AA" w:rsidRDefault="00C47D37" w:rsidP="00806BCA">
            <w:pPr>
              <w:pStyle w:val="TAL"/>
              <w:jc w:val="center"/>
              <w:rPr>
                <w:rFonts w:cs="Arial"/>
              </w:rPr>
            </w:pPr>
            <w:r w:rsidRPr="009202AA">
              <w:rPr>
                <w:rFonts w:cs="Arial"/>
              </w:rPr>
              <w:t>100 kHz</w:t>
            </w:r>
          </w:p>
        </w:tc>
        <w:tc>
          <w:tcPr>
            <w:tcW w:w="2191" w:type="dxa"/>
          </w:tcPr>
          <w:p w14:paraId="125C8DF9" w14:textId="77777777" w:rsidR="00C47D37" w:rsidRPr="009202AA" w:rsidRDefault="00C47D37" w:rsidP="00806BCA">
            <w:pPr>
              <w:pStyle w:val="TAL"/>
              <w:jc w:val="center"/>
              <w:rPr>
                <w:rFonts w:cs="Arial"/>
              </w:rPr>
            </w:pPr>
          </w:p>
        </w:tc>
      </w:tr>
      <w:tr w:rsidR="00C47D37" w:rsidRPr="009202AA" w14:paraId="2E03A9CC" w14:textId="77777777" w:rsidTr="00806BCA">
        <w:trPr>
          <w:cantSplit/>
          <w:jc w:val="center"/>
        </w:trPr>
        <w:tc>
          <w:tcPr>
            <w:tcW w:w="1229" w:type="dxa"/>
          </w:tcPr>
          <w:p w14:paraId="5DD8C8BB" w14:textId="77777777" w:rsidR="00C47D37" w:rsidRPr="009202AA" w:rsidRDefault="00C47D37" w:rsidP="00806BCA">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0999F99" w14:textId="77777777" w:rsidR="00C47D37" w:rsidRPr="009202AA" w:rsidRDefault="00C47D37" w:rsidP="00806BCA">
            <w:pPr>
              <w:pStyle w:val="TAL"/>
              <w:jc w:val="center"/>
              <w:rPr>
                <w:rFonts w:cs="Arial"/>
              </w:rPr>
            </w:pPr>
            <w:r w:rsidRPr="009202AA">
              <w:rPr>
                <w:rFonts w:cs="Arial"/>
              </w:rPr>
              <w:t>824 - 849 MHz</w:t>
            </w:r>
          </w:p>
        </w:tc>
        <w:tc>
          <w:tcPr>
            <w:tcW w:w="1418" w:type="dxa"/>
          </w:tcPr>
          <w:p w14:paraId="008C9F7B" w14:textId="77777777" w:rsidR="00C47D37" w:rsidRPr="009202AA" w:rsidRDefault="00C47D37" w:rsidP="00806BCA">
            <w:pPr>
              <w:pStyle w:val="TAL"/>
              <w:jc w:val="center"/>
              <w:rPr>
                <w:rFonts w:cs="Arial"/>
              </w:rPr>
            </w:pPr>
            <w:r w:rsidRPr="009202AA">
              <w:rPr>
                <w:rFonts w:cs="Arial"/>
              </w:rPr>
              <w:t>-120 dBm</w:t>
            </w:r>
          </w:p>
        </w:tc>
        <w:tc>
          <w:tcPr>
            <w:tcW w:w="1417" w:type="dxa"/>
          </w:tcPr>
          <w:p w14:paraId="2DCEDE91" w14:textId="77777777" w:rsidR="00C47D37" w:rsidRPr="009202AA" w:rsidRDefault="00C47D37" w:rsidP="00806BCA">
            <w:pPr>
              <w:pStyle w:val="TAL"/>
              <w:jc w:val="center"/>
              <w:rPr>
                <w:rFonts w:cs="Arial"/>
              </w:rPr>
            </w:pPr>
            <w:r w:rsidRPr="009202AA">
              <w:rPr>
                <w:rFonts w:cs="Arial"/>
              </w:rPr>
              <w:t>-115 dBm</w:t>
            </w:r>
          </w:p>
        </w:tc>
        <w:tc>
          <w:tcPr>
            <w:tcW w:w="1418" w:type="dxa"/>
          </w:tcPr>
          <w:p w14:paraId="743D32F2" w14:textId="77777777" w:rsidR="00C47D37" w:rsidRPr="009202AA" w:rsidRDefault="00C47D37" w:rsidP="00806BCA">
            <w:pPr>
              <w:pStyle w:val="TAL"/>
              <w:jc w:val="center"/>
              <w:rPr>
                <w:rFonts w:cs="Arial"/>
              </w:rPr>
            </w:pPr>
            <w:r w:rsidRPr="009202AA">
              <w:rPr>
                <w:rFonts w:cs="Arial"/>
              </w:rPr>
              <w:t>-112 dBm</w:t>
            </w:r>
          </w:p>
        </w:tc>
        <w:tc>
          <w:tcPr>
            <w:tcW w:w="709" w:type="dxa"/>
          </w:tcPr>
          <w:p w14:paraId="6AD86430" w14:textId="77777777" w:rsidR="00C47D37" w:rsidRPr="009202AA" w:rsidRDefault="00C47D37" w:rsidP="00806BCA">
            <w:pPr>
              <w:pStyle w:val="TAL"/>
              <w:jc w:val="center"/>
              <w:rPr>
                <w:rFonts w:cs="Arial"/>
              </w:rPr>
            </w:pPr>
            <w:r w:rsidRPr="009202AA">
              <w:rPr>
                <w:rFonts w:cs="Arial"/>
              </w:rPr>
              <w:t>100 kHz</w:t>
            </w:r>
          </w:p>
        </w:tc>
        <w:tc>
          <w:tcPr>
            <w:tcW w:w="2191" w:type="dxa"/>
          </w:tcPr>
          <w:p w14:paraId="0A8867D2" w14:textId="77777777" w:rsidR="00C47D37" w:rsidRPr="009202AA" w:rsidRDefault="00C47D37" w:rsidP="00806BCA">
            <w:pPr>
              <w:pStyle w:val="TAL"/>
              <w:jc w:val="center"/>
              <w:rPr>
                <w:rFonts w:cs="Arial"/>
              </w:rPr>
            </w:pPr>
          </w:p>
        </w:tc>
      </w:tr>
      <w:tr w:rsidR="00C47D37" w:rsidRPr="009202AA" w14:paraId="37D1F657" w14:textId="77777777" w:rsidTr="00806BCA">
        <w:trPr>
          <w:cantSplit/>
          <w:jc w:val="center"/>
        </w:trPr>
        <w:tc>
          <w:tcPr>
            <w:tcW w:w="1229" w:type="dxa"/>
          </w:tcPr>
          <w:p w14:paraId="5D95CE06" w14:textId="77777777" w:rsidR="00C47D37" w:rsidRPr="009202AA" w:rsidRDefault="00C47D37" w:rsidP="00806BCA">
            <w:pPr>
              <w:pStyle w:val="TAL"/>
              <w:jc w:val="center"/>
              <w:rPr>
                <w:rFonts w:cs="Arial"/>
                <w:lang w:val="sv-FI"/>
              </w:rPr>
            </w:pPr>
            <w:r w:rsidRPr="009202AA">
              <w:rPr>
                <w:rFonts w:cs="Arial"/>
                <w:lang w:val="sv-FI"/>
              </w:rPr>
              <w:t>UTRA FDD Band VI, XIX or E-UTRA Band 6, 19</w:t>
            </w:r>
          </w:p>
        </w:tc>
        <w:tc>
          <w:tcPr>
            <w:tcW w:w="1275" w:type="dxa"/>
          </w:tcPr>
          <w:p w14:paraId="570DB0FE" w14:textId="77777777" w:rsidR="00C47D37" w:rsidRPr="009202AA" w:rsidRDefault="00C47D37" w:rsidP="00806BCA">
            <w:pPr>
              <w:pStyle w:val="TAL"/>
              <w:jc w:val="center"/>
              <w:rPr>
                <w:rFonts w:cs="Arial"/>
              </w:rPr>
            </w:pPr>
            <w:r w:rsidRPr="009202AA">
              <w:rPr>
                <w:rFonts w:cs="Arial"/>
              </w:rPr>
              <w:t>830 - 845 MHz</w:t>
            </w:r>
          </w:p>
        </w:tc>
        <w:tc>
          <w:tcPr>
            <w:tcW w:w="1418" w:type="dxa"/>
          </w:tcPr>
          <w:p w14:paraId="434BE0EE" w14:textId="77777777" w:rsidR="00C47D37" w:rsidRPr="009202AA" w:rsidRDefault="00C47D37" w:rsidP="00806BCA">
            <w:pPr>
              <w:pStyle w:val="TAL"/>
              <w:jc w:val="center"/>
              <w:rPr>
                <w:rFonts w:cs="Arial"/>
              </w:rPr>
            </w:pPr>
            <w:r w:rsidRPr="009202AA">
              <w:rPr>
                <w:rFonts w:cs="Arial"/>
              </w:rPr>
              <w:t>-120 dBm</w:t>
            </w:r>
          </w:p>
        </w:tc>
        <w:tc>
          <w:tcPr>
            <w:tcW w:w="1417" w:type="dxa"/>
          </w:tcPr>
          <w:p w14:paraId="5100F070" w14:textId="77777777" w:rsidR="00C47D37" w:rsidRPr="009202AA" w:rsidRDefault="00C47D37" w:rsidP="00806BCA">
            <w:pPr>
              <w:pStyle w:val="TAL"/>
              <w:jc w:val="center"/>
              <w:rPr>
                <w:rFonts w:cs="Arial"/>
              </w:rPr>
            </w:pPr>
            <w:r w:rsidRPr="009202AA">
              <w:rPr>
                <w:rFonts w:cs="Arial"/>
              </w:rPr>
              <w:t>-115 dBm</w:t>
            </w:r>
          </w:p>
        </w:tc>
        <w:tc>
          <w:tcPr>
            <w:tcW w:w="1418" w:type="dxa"/>
          </w:tcPr>
          <w:p w14:paraId="2C14DAB2" w14:textId="77777777" w:rsidR="00C47D37" w:rsidRPr="009202AA" w:rsidRDefault="00C47D37" w:rsidP="00806BCA">
            <w:pPr>
              <w:pStyle w:val="TAL"/>
              <w:jc w:val="center"/>
              <w:rPr>
                <w:rFonts w:cs="Arial"/>
              </w:rPr>
            </w:pPr>
            <w:r w:rsidRPr="009202AA">
              <w:rPr>
                <w:rFonts w:cs="Arial"/>
              </w:rPr>
              <w:t>-112 dBm</w:t>
            </w:r>
          </w:p>
        </w:tc>
        <w:tc>
          <w:tcPr>
            <w:tcW w:w="709" w:type="dxa"/>
          </w:tcPr>
          <w:p w14:paraId="3716A89F" w14:textId="77777777" w:rsidR="00C47D37" w:rsidRPr="009202AA" w:rsidRDefault="00C47D37" w:rsidP="00806BCA">
            <w:pPr>
              <w:pStyle w:val="TAL"/>
              <w:jc w:val="center"/>
              <w:rPr>
                <w:rFonts w:cs="Arial"/>
              </w:rPr>
            </w:pPr>
            <w:r w:rsidRPr="009202AA">
              <w:rPr>
                <w:rFonts w:cs="Arial"/>
              </w:rPr>
              <w:t>100 kHz</w:t>
            </w:r>
          </w:p>
        </w:tc>
        <w:tc>
          <w:tcPr>
            <w:tcW w:w="2191" w:type="dxa"/>
          </w:tcPr>
          <w:p w14:paraId="7B4F99F3" w14:textId="77777777" w:rsidR="00C47D37" w:rsidRPr="009202AA" w:rsidRDefault="00C47D37" w:rsidP="00806BCA">
            <w:pPr>
              <w:pStyle w:val="TAL"/>
              <w:jc w:val="center"/>
              <w:rPr>
                <w:rFonts w:cs="Arial"/>
              </w:rPr>
            </w:pPr>
          </w:p>
        </w:tc>
      </w:tr>
      <w:tr w:rsidR="00C47D37" w:rsidRPr="009202AA" w14:paraId="1E39625F" w14:textId="77777777" w:rsidTr="00806BCA">
        <w:trPr>
          <w:cantSplit/>
          <w:jc w:val="center"/>
        </w:trPr>
        <w:tc>
          <w:tcPr>
            <w:tcW w:w="1229" w:type="dxa"/>
          </w:tcPr>
          <w:p w14:paraId="0CE43336" w14:textId="77777777" w:rsidR="00C47D37" w:rsidRPr="009202AA" w:rsidRDefault="00C47D37" w:rsidP="00806BCA">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98D5CA9" w14:textId="77777777" w:rsidR="00C47D37" w:rsidRPr="009202AA" w:rsidRDefault="00C47D37" w:rsidP="00806BCA">
            <w:pPr>
              <w:pStyle w:val="TAL"/>
              <w:jc w:val="center"/>
              <w:rPr>
                <w:rFonts w:cs="Arial"/>
              </w:rPr>
            </w:pPr>
            <w:r w:rsidRPr="009202AA">
              <w:rPr>
                <w:rFonts w:cs="Arial"/>
              </w:rPr>
              <w:t>2500 - 2570 MHz</w:t>
            </w:r>
          </w:p>
        </w:tc>
        <w:tc>
          <w:tcPr>
            <w:tcW w:w="1418" w:type="dxa"/>
          </w:tcPr>
          <w:p w14:paraId="2F288228" w14:textId="77777777" w:rsidR="00C47D37" w:rsidRPr="009202AA" w:rsidRDefault="00C47D37" w:rsidP="00806BCA">
            <w:pPr>
              <w:pStyle w:val="TAL"/>
              <w:jc w:val="center"/>
              <w:rPr>
                <w:rFonts w:cs="Arial"/>
              </w:rPr>
            </w:pPr>
            <w:r w:rsidRPr="009202AA">
              <w:rPr>
                <w:rFonts w:cs="Arial"/>
              </w:rPr>
              <w:t>-120 dBm</w:t>
            </w:r>
          </w:p>
        </w:tc>
        <w:tc>
          <w:tcPr>
            <w:tcW w:w="1417" w:type="dxa"/>
          </w:tcPr>
          <w:p w14:paraId="40160C4D" w14:textId="77777777" w:rsidR="00C47D37" w:rsidRPr="009202AA" w:rsidRDefault="00C47D37" w:rsidP="00806BCA">
            <w:pPr>
              <w:pStyle w:val="TAL"/>
              <w:jc w:val="center"/>
              <w:rPr>
                <w:rFonts w:cs="Arial"/>
              </w:rPr>
            </w:pPr>
            <w:r w:rsidRPr="009202AA">
              <w:rPr>
                <w:rFonts w:cs="Arial"/>
              </w:rPr>
              <w:t>-115 dBm</w:t>
            </w:r>
          </w:p>
        </w:tc>
        <w:tc>
          <w:tcPr>
            <w:tcW w:w="1418" w:type="dxa"/>
          </w:tcPr>
          <w:p w14:paraId="28E2C2A9" w14:textId="77777777" w:rsidR="00C47D37" w:rsidRPr="009202AA" w:rsidRDefault="00C47D37" w:rsidP="00806BCA">
            <w:pPr>
              <w:pStyle w:val="TAL"/>
              <w:jc w:val="center"/>
              <w:rPr>
                <w:rFonts w:cs="Arial"/>
              </w:rPr>
            </w:pPr>
            <w:r w:rsidRPr="009202AA">
              <w:rPr>
                <w:rFonts w:cs="Arial"/>
              </w:rPr>
              <w:t>-112 dBm</w:t>
            </w:r>
          </w:p>
        </w:tc>
        <w:tc>
          <w:tcPr>
            <w:tcW w:w="709" w:type="dxa"/>
          </w:tcPr>
          <w:p w14:paraId="1E529B53" w14:textId="77777777" w:rsidR="00C47D37" w:rsidRPr="009202AA" w:rsidRDefault="00C47D37" w:rsidP="00806BCA">
            <w:pPr>
              <w:pStyle w:val="TAL"/>
              <w:jc w:val="center"/>
              <w:rPr>
                <w:rFonts w:cs="Arial"/>
              </w:rPr>
            </w:pPr>
            <w:r w:rsidRPr="009202AA">
              <w:rPr>
                <w:rFonts w:cs="Arial"/>
              </w:rPr>
              <w:t>100 kHz</w:t>
            </w:r>
          </w:p>
        </w:tc>
        <w:tc>
          <w:tcPr>
            <w:tcW w:w="2191" w:type="dxa"/>
          </w:tcPr>
          <w:p w14:paraId="621D6F08" w14:textId="77777777" w:rsidR="00C47D37" w:rsidRPr="009202AA" w:rsidRDefault="00C47D37" w:rsidP="00806BCA">
            <w:pPr>
              <w:pStyle w:val="TAL"/>
              <w:jc w:val="center"/>
              <w:rPr>
                <w:rFonts w:cs="Arial"/>
              </w:rPr>
            </w:pPr>
          </w:p>
        </w:tc>
      </w:tr>
      <w:tr w:rsidR="00C47D37" w:rsidRPr="009202AA" w14:paraId="18038E7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A7F8F89" w14:textId="77777777" w:rsidR="00C47D37" w:rsidRPr="009202AA" w:rsidRDefault="00C47D37" w:rsidP="00806BCA">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2AB23703" w14:textId="77777777" w:rsidR="00C47D37" w:rsidRPr="009202AA" w:rsidRDefault="00C47D37" w:rsidP="00806BCA">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1F5496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0EC48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97028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49D74F"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D59D62" w14:textId="77777777" w:rsidR="00C47D37" w:rsidRPr="009202AA" w:rsidRDefault="00C47D37" w:rsidP="00806BCA">
            <w:pPr>
              <w:pStyle w:val="TAL"/>
              <w:jc w:val="center"/>
              <w:rPr>
                <w:rFonts w:cs="Arial"/>
              </w:rPr>
            </w:pPr>
          </w:p>
        </w:tc>
      </w:tr>
      <w:tr w:rsidR="00C47D37" w:rsidRPr="009202AA" w14:paraId="29F4B057" w14:textId="77777777" w:rsidTr="00806BCA">
        <w:trPr>
          <w:cantSplit/>
          <w:jc w:val="center"/>
        </w:trPr>
        <w:tc>
          <w:tcPr>
            <w:tcW w:w="1229" w:type="dxa"/>
          </w:tcPr>
          <w:p w14:paraId="5B7D8894" w14:textId="77777777" w:rsidR="00C47D37" w:rsidRPr="009202AA" w:rsidRDefault="00C47D37" w:rsidP="00806BCA">
            <w:pPr>
              <w:pStyle w:val="TAL"/>
              <w:jc w:val="center"/>
              <w:rPr>
                <w:rFonts w:cs="Arial"/>
                <w:lang w:val="sv-FI"/>
              </w:rPr>
            </w:pPr>
            <w:r w:rsidRPr="009202AA">
              <w:rPr>
                <w:rFonts w:cs="Arial"/>
                <w:lang w:val="sv-FI"/>
              </w:rPr>
              <w:t>UTRA FDD Band IX or E-UTRA Band 9</w:t>
            </w:r>
          </w:p>
        </w:tc>
        <w:tc>
          <w:tcPr>
            <w:tcW w:w="1275" w:type="dxa"/>
          </w:tcPr>
          <w:p w14:paraId="79ED80AF" w14:textId="77777777" w:rsidR="00C47D37" w:rsidRPr="009202AA" w:rsidRDefault="00C47D37" w:rsidP="00806BCA">
            <w:pPr>
              <w:pStyle w:val="TAL"/>
              <w:jc w:val="center"/>
              <w:rPr>
                <w:rFonts w:cs="Arial"/>
              </w:rPr>
            </w:pPr>
            <w:r w:rsidRPr="009202AA">
              <w:rPr>
                <w:rFonts w:cs="Arial"/>
              </w:rPr>
              <w:t>1749.9 - 1784.9 MHz</w:t>
            </w:r>
          </w:p>
        </w:tc>
        <w:tc>
          <w:tcPr>
            <w:tcW w:w="1418" w:type="dxa"/>
          </w:tcPr>
          <w:p w14:paraId="276EC17F" w14:textId="77777777" w:rsidR="00C47D37" w:rsidRPr="009202AA" w:rsidRDefault="00C47D37" w:rsidP="00806BCA">
            <w:pPr>
              <w:pStyle w:val="TAL"/>
              <w:jc w:val="center"/>
              <w:rPr>
                <w:rFonts w:cs="Arial"/>
              </w:rPr>
            </w:pPr>
            <w:r w:rsidRPr="009202AA">
              <w:rPr>
                <w:rFonts w:cs="Arial"/>
              </w:rPr>
              <w:t>-120 dBm</w:t>
            </w:r>
          </w:p>
        </w:tc>
        <w:tc>
          <w:tcPr>
            <w:tcW w:w="1417" w:type="dxa"/>
          </w:tcPr>
          <w:p w14:paraId="5F01EBCB" w14:textId="77777777" w:rsidR="00C47D37" w:rsidRPr="009202AA" w:rsidRDefault="00C47D37" w:rsidP="00806BCA">
            <w:pPr>
              <w:pStyle w:val="TAL"/>
              <w:jc w:val="center"/>
              <w:rPr>
                <w:rFonts w:cs="Arial"/>
              </w:rPr>
            </w:pPr>
            <w:r w:rsidRPr="009202AA">
              <w:rPr>
                <w:rFonts w:cs="Arial"/>
              </w:rPr>
              <w:t>-115 dBm</w:t>
            </w:r>
          </w:p>
        </w:tc>
        <w:tc>
          <w:tcPr>
            <w:tcW w:w="1418" w:type="dxa"/>
          </w:tcPr>
          <w:p w14:paraId="67BFAF99" w14:textId="77777777" w:rsidR="00C47D37" w:rsidRPr="009202AA" w:rsidRDefault="00C47D37" w:rsidP="00806BCA">
            <w:pPr>
              <w:pStyle w:val="TAL"/>
              <w:jc w:val="center"/>
              <w:rPr>
                <w:rFonts w:cs="Arial"/>
              </w:rPr>
            </w:pPr>
            <w:r w:rsidRPr="009202AA">
              <w:rPr>
                <w:rFonts w:cs="Arial"/>
              </w:rPr>
              <w:t>-112 dBm</w:t>
            </w:r>
          </w:p>
        </w:tc>
        <w:tc>
          <w:tcPr>
            <w:tcW w:w="709" w:type="dxa"/>
          </w:tcPr>
          <w:p w14:paraId="3FC06D27" w14:textId="77777777" w:rsidR="00C47D37" w:rsidRPr="009202AA" w:rsidRDefault="00C47D37" w:rsidP="00806BCA">
            <w:pPr>
              <w:pStyle w:val="TAL"/>
              <w:jc w:val="center"/>
              <w:rPr>
                <w:rFonts w:cs="Arial"/>
              </w:rPr>
            </w:pPr>
            <w:r w:rsidRPr="009202AA">
              <w:rPr>
                <w:rFonts w:cs="Arial"/>
              </w:rPr>
              <w:t>100 kHz</w:t>
            </w:r>
          </w:p>
        </w:tc>
        <w:tc>
          <w:tcPr>
            <w:tcW w:w="2191" w:type="dxa"/>
          </w:tcPr>
          <w:p w14:paraId="54285293" w14:textId="77777777" w:rsidR="00C47D37" w:rsidRPr="009202AA" w:rsidRDefault="00C47D37" w:rsidP="00806BCA">
            <w:pPr>
              <w:pStyle w:val="TAL"/>
              <w:jc w:val="center"/>
              <w:rPr>
                <w:rFonts w:cs="Arial"/>
              </w:rPr>
            </w:pPr>
          </w:p>
        </w:tc>
      </w:tr>
      <w:tr w:rsidR="00C47D37" w:rsidRPr="009202AA" w14:paraId="212EA474" w14:textId="77777777" w:rsidTr="00806BCA">
        <w:trPr>
          <w:cantSplit/>
          <w:jc w:val="center"/>
        </w:trPr>
        <w:tc>
          <w:tcPr>
            <w:tcW w:w="1229" w:type="dxa"/>
          </w:tcPr>
          <w:p w14:paraId="2B1DB267" w14:textId="77777777" w:rsidR="00C47D37" w:rsidRPr="009202AA" w:rsidRDefault="00C47D37" w:rsidP="00806BCA">
            <w:pPr>
              <w:pStyle w:val="TAL"/>
              <w:jc w:val="center"/>
              <w:rPr>
                <w:rFonts w:cs="Arial"/>
                <w:lang w:val="sv-FI"/>
              </w:rPr>
            </w:pPr>
            <w:r w:rsidRPr="009202AA">
              <w:rPr>
                <w:rFonts w:cs="Arial"/>
                <w:lang w:val="sv-FI"/>
              </w:rPr>
              <w:t>UTRA FDD Band X or E-UTRA Band 10</w:t>
            </w:r>
          </w:p>
        </w:tc>
        <w:tc>
          <w:tcPr>
            <w:tcW w:w="1275" w:type="dxa"/>
          </w:tcPr>
          <w:p w14:paraId="2D51E71F" w14:textId="77777777" w:rsidR="00C47D37" w:rsidRPr="009202AA" w:rsidRDefault="00C47D37" w:rsidP="00806BCA">
            <w:pPr>
              <w:pStyle w:val="TAL"/>
              <w:jc w:val="center"/>
              <w:rPr>
                <w:rFonts w:cs="Arial"/>
              </w:rPr>
            </w:pPr>
            <w:r w:rsidRPr="009202AA">
              <w:rPr>
                <w:rFonts w:cs="Arial"/>
              </w:rPr>
              <w:t>1710 - 1770 MHz</w:t>
            </w:r>
          </w:p>
        </w:tc>
        <w:tc>
          <w:tcPr>
            <w:tcW w:w="1418" w:type="dxa"/>
          </w:tcPr>
          <w:p w14:paraId="3A1C519A" w14:textId="77777777" w:rsidR="00C47D37" w:rsidRPr="009202AA" w:rsidRDefault="00C47D37" w:rsidP="00806BCA">
            <w:pPr>
              <w:pStyle w:val="TAL"/>
              <w:jc w:val="center"/>
              <w:rPr>
                <w:rFonts w:cs="Arial"/>
              </w:rPr>
            </w:pPr>
            <w:r w:rsidRPr="009202AA">
              <w:rPr>
                <w:rFonts w:cs="Arial"/>
              </w:rPr>
              <w:t>-120 dBm</w:t>
            </w:r>
          </w:p>
        </w:tc>
        <w:tc>
          <w:tcPr>
            <w:tcW w:w="1417" w:type="dxa"/>
          </w:tcPr>
          <w:p w14:paraId="6B734368" w14:textId="77777777" w:rsidR="00C47D37" w:rsidRPr="009202AA" w:rsidRDefault="00C47D37" w:rsidP="00806BCA">
            <w:pPr>
              <w:pStyle w:val="TAL"/>
              <w:jc w:val="center"/>
              <w:rPr>
                <w:rFonts w:cs="Arial"/>
              </w:rPr>
            </w:pPr>
            <w:r w:rsidRPr="009202AA">
              <w:rPr>
                <w:rFonts w:cs="Arial"/>
              </w:rPr>
              <w:t>-115 dBm</w:t>
            </w:r>
          </w:p>
        </w:tc>
        <w:tc>
          <w:tcPr>
            <w:tcW w:w="1418" w:type="dxa"/>
          </w:tcPr>
          <w:p w14:paraId="3FEDCB0B" w14:textId="77777777" w:rsidR="00C47D37" w:rsidRPr="009202AA" w:rsidRDefault="00C47D37" w:rsidP="00806BCA">
            <w:pPr>
              <w:pStyle w:val="TAL"/>
              <w:jc w:val="center"/>
              <w:rPr>
                <w:rFonts w:cs="Arial"/>
              </w:rPr>
            </w:pPr>
            <w:r w:rsidRPr="009202AA">
              <w:rPr>
                <w:rFonts w:cs="Arial"/>
              </w:rPr>
              <w:t>-112 dBm</w:t>
            </w:r>
          </w:p>
        </w:tc>
        <w:tc>
          <w:tcPr>
            <w:tcW w:w="709" w:type="dxa"/>
          </w:tcPr>
          <w:p w14:paraId="20932BF5" w14:textId="77777777" w:rsidR="00C47D37" w:rsidRPr="009202AA" w:rsidRDefault="00C47D37" w:rsidP="00806BCA">
            <w:pPr>
              <w:pStyle w:val="TAL"/>
              <w:jc w:val="center"/>
              <w:rPr>
                <w:rFonts w:cs="Arial"/>
              </w:rPr>
            </w:pPr>
            <w:r w:rsidRPr="009202AA">
              <w:rPr>
                <w:rFonts w:cs="Arial"/>
              </w:rPr>
              <w:t>100 kHz</w:t>
            </w:r>
          </w:p>
        </w:tc>
        <w:tc>
          <w:tcPr>
            <w:tcW w:w="2191" w:type="dxa"/>
          </w:tcPr>
          <w:p w14:paraId="490A0A01" w14:textId="77777777" w:rsidR="00C47D37" w:rsidRPr="009202AA" w:rsidRDefault="00C47D37" w:rsidP="00806BCA">
            <w:pPr>
              <w:pStyle w:val="TAL"/>
              <w:jc w:val="center"/>
              <w:rPr>
                <w:rFonts w:cs="Arial"/>
              </w:rPr>
            </w:pPr>
          </w:p>
        </w:tc>
      </w:tr>
      <w:tr w:rsidR="00C47D37" w:rsidRPr="009202AA" w14:paraId="36F05DB6" w14:textId="77777777" w:rsidTr="00806BCA">
        <w:trPr>
          <w:cantSplit/>
          <w:jc w:val="center"/>
        </w:trPr>
        <w:tc>
          <w:tcPr>
            <w:tcW w:w="1229" w:type="dxa"/>
          </w:tcPr>
          <w:p w14:paraId="1567B2B0" w14:textId="77777777" w:rsidR="00C47D37" w:rsidRPr="009202AA" w:rsidRDefault="00C47D37" w:rsidP="00806BCA">
            <w:pPr>
              <w:pStyle w:val="TAL"/>
              <w:jc w:val="center"/>
              <w:rPr>
                <w:rFonts w:cs="Arial"/>
                <w:lang w:val="sv-FI"/>
              </w:rPr>
            </w:pPr>
            <w:r w:rsidRPr="009202AA">
              <w:rPr>
                <w:rFonts w:cs="Arial"/>
                <w:lang w:val="sv-FI"/>
              </w:rPr>
              <w:lastRenderedPageBreak/>
              <w:t>UTRA FDD Band XI or E-UTRA Band 11</w:t>
            </w:r>
          </w:p>
        </w:tc>
        <w:tc>
          <w:tcPr>
            <w:tcW w:w="1275" w:type="dxa"/>
          </w:tcPr>
          <w:p w14:paraId="463EB46C" w14:textId="77777777" w:rsidR="00C47D37" w:rsidRPr="009202AA" w:rsidRDefault="00C47D37" w:rsidP="00806BCA">
            <w:pPr>
              <w:pStyle w:val="TAL"/>
              <w:jc w:val="center"/>
              <w:rPr>
                <w:rFonts w:cs="Arial"/>
              </w:rPr>
            </w:pPr>
            <w:r w:rsidRPr="009202AA">
              <w:rPr>
                <w:rFonts w:cs="Arial"/>
              </w:rPr>
              <w:t>1427.9 - 1447.9 MHz</w:t>
            </w:r>
          </w:p>
        </w:tc>
        <w:tc>
          <w:tcPr>
            <w:tcW w:w="1418" w:type="dxa"/>
          </w:tcPr>
          <w:p w14:paraId="6E9C6CB2" w14:textId="77777777" w:rsidR="00C47D37" w:rsidRPr="009202AA" w:rsidRDefault="00C47D37" w:rsidP="00806BCA">
            <w:pPr>
              <w:pStyle w:val="TAL"/>
              <w:jc w:val="center"/>
              <w:rPr>
                <w:rFonts w:cs="Arial"/>
              </w:rPr>
            </w:pPr>
            <w:r w:rsidRPr="009202AA">
              <w:rPr>
                <w:rFonts w:cs="Arial"/>
              </w:rPr>
              <w:t>-120 dBm</w:t>
            </w:r>
          </w:p>
        </w:tc>
        <w:tc>
          <w:tcPr>
            <w:tcW w:w="1417" w:type="dxa"/>
          </w:tcPr>
          <w:p w14:paraId="0202E43A" w14:textId="77777777" w:rsidR="00C47D37" w:rsidRPr="009202AA" w:rsidRDefault="00C47D37" w:rsidP="00806BCA">
            <w:pPr>
              <w:pStyle w:val="TAL"/>
              <w:jc w:val="center"/>
              <w:rPr>
                <w:rFonts w:cs="Arial"/>
              </w:rPr>
            </w:pPr>
            <w:r w:rsidRPr="009202AA">
              <w:rPr>
                <w:rFonts w:cs="Arial"/>
              </w:rPr>
              <w:t>-115 dBm</w:t>
            </w:r>
          </w:p>
        </w:tc>
        <w:tc>
          <w:tcPr>
            <w:tcW w:w="1418" w:type="dxa"/>
          </w:tcPr>
          <w:p w14:paraId="43FA266A" w14:textId="77777777" w:rsidR="00C47D37" w:rsidRPr="009202AA" w:rsidRDefault="00C47D37" w:rsidP="00806BCA">
            <w:pPr>
              <w:pStyle w:val="TAL"/>
              <w:jc w:val="center"/>
              <w:rPr>
                <w:rFonts w:cs="Arial"/>
              </w:rPr>
            </w:pPr>
            <w:r w:rsidRPr="009202AA">
              <w:rPr>
                <w:rFonts w:cs="Arial"/>
              </w:rPr>
              <w:t>-112 dBm</w:t>
            </w:r>
          </w:p>
        </w:tc>
        <w:tc>
          <w:tcPr>
            <w:tcW w:w="709" w:type="dxa"/>
          </w:tcPr>
          <w:p w14:paraId="6EA083D4" w14:textId="77777777" w:rsidR="00C47D37" w:rsidRPr="009202AA" w:rsidRDefault="00C47D37" w:rsidP="00806BCA">
            <w:pPr>
              <w:pStyle w:val="TAL"/>
              <w:jc w:val="center"/>
              <w:rPr>
                <w:rFonts w:cs="Arial"/>
              </w:rPr>
            </w:pPr>
            <w:r w:rsidRPr="009202AA">
              <w:rPr>
                <w:rFonts w:cs="Arial"/>
              </w:rPr>
              <w:t>100 kHz</w:t>
            </w:r>
          </w:p>
        </w:tc>
        <w:tc>
          <w:tcPr>
            <w:tcW w:w="2191" w:type="dxa"/>
          </w:tcPr>
          <w:p w14:paraId="1EEE4C43" w14:textId="77777777" w:rsidR="00C47D37" w:rsidRPr="009202AA" w:rsidRDefault="00C47D37" w:rsidP="00806BCA">
            <w:pPr>
              <w:pStyle w:val="TAL"/>
              <w:jc w:val="center"/>
              <w:rPr>
                <w:rFonts w:cs="Arial"/>
              </w:rPr>
            </w:pPr>
          </w:p>
        </w:tc>
      </w:tr>
      <w:tr w:rsidR="00C47D37" w:rsidRPr="009202AA" w14:paraId="412ED073" w14:textId="77777777" w:rsidTr="00806BCA">
        <w:trPr>
          <w:cantSplit/>
          <w:jc w:val="center"/>
        </w:trPr>
        <w:tc>
          <w:tcPr>
            <w:tcW w:w="1229" w:type="dxa"/>
          </w:tcPr>
          <w:p w14:paraId="3E47F1E0" w14:textId="77777777" w:rsidR="00C47D37" w:rsidRPr="009202AA" w:rsidRDefault="00C47D37" w:rsidP="00806BCA">
            <w:pPr>
              <w:pStyle w:val="TAL"/>
              <w:jc w:val="center"/>
              <w:rPr>
                <w:rFonts w:cs="Arial"/>
              </w:rPr>
            </w:pPr>
            <w:r w:rsidRPr="009202AA">
              <w:rPr>
                <w:rFonts w:cs="Arial"/>
              </w:rPr>
              <w:t>UTRA FDD Band XII or</w:t>
            </w:r>
          </w:p>
          <w:p w14:paraId="6916E149" w14:textId="77777777" w:rsidR="00C47D37" w:rsidRPr="009202AA" w:rsidRDefault="00C47D37" w:rsidP="00806BCA">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DCD8F3A" w14:textId="77777777" w:rsidR="00C47D37" w:rsidRPr="009202AA" w:rsidRDefault="00C47D37" w:rsidP="00806BCA">
            <w:pPr>
              <w:pStyle w:val="TAL"/>
              <w:jc w:val="center"/>
              <w:rPr>
                <w:rFonts w:cs="Arial"/>
              </w:rPr>
            </w:pPr>
            <w:r w:rsidRPr="009202AA">
              <w:rPr>
                <w:rFonts w:cs="Arial"/>
              </w:rPr>
              <w:t>699 - 716 MHz</w:t>
            </w:r>
          </w:p>
        </w:tc>
        <w:tc>
          <w:tcPr>
            <w:tcW w:w="1418" w:type="dxa"/>
          </w:tcPr>
          <w:p w14:paraId="41FC7884" w14:textId="77777777" w:rsidR="00C47D37" w:rsidRPr="009202AA" w:rsidRDefault="00C47D37" w:rsidP="00806BCA">
            <w:pPr>
              <w:pStyle w:val="TAL"/>
              <w:jc w:val="center"/>
              <w:rPr>
                <w:rFonts w:cs="Arial"/>
              </w:rPr>
            </w:pPr>
            <w:r w:rsidRPr="009202AA">
              <w:rPr>
                <w:rFonts w:cs="Arial"/>
              </w:rPr>
              <w:t>-120 dBm</w:t>
            </w:r>
          </w:p>
        </w:tc>
        <w:tc>
          <w:tcPr>
            <w:tcW w:w="1417" w:type="dxa"/>
          </w:tcPr>
          <w:p w14:paraId="0DA82EA2" w14:textId="77777777" w:rsidR="00C47D37" w:rsidRPr="009202AA" w:rsidRDefault="00C47D37" w:rsidP="00806BCA">
            <w:pPr>
              <w:pStyle w:val="TAL"/>
              <w:jc w:val="center"/>
              <w:rPr>
                <w:rFonts w:cs="Arial"/>
              </w:rPr>
            </w:pPr>
            <w:r w:rsidRPr="009202AA">
              <w:rPr>
                <w:rFonts w:cs="Arial"/>
              </w:rPr>
              <w:t>-115 dBm</w:t>
            </w:r>
          </w:p>
        </w:tc>
        <w:tc>
          <w:tcPr>
            <w:tcW w:w="1418" w:type="dxa"/>
          </w:tcPr>
          <w:p w14:paraId="0811A5B1" w14:textId="77777777" w:rsidR="00C47D37" w:rsidRPr="009202AA" w:rsidRDefault="00C47D37" w:rsidP="00806BCA">
            <w:pPr>
              <w:pStyle w:val="TAL"/>
              <w:jc w:val="center"/>
              <w:rPr>
                <w:rFonts w:cs="Arial"/>
              </w:rPr>
            </w:pPr>
            <w:r w:rsidRPr="009202AA">
              <w:rPr>
                <w:rFonts w:cs="Arial"/>
              </w:rPr>
              <w:t>-112 dBm</w:t>
            </w:r>
          </w:p>
        </w:tc>
        <w:tc>
          <w:tcPr>
            <w:tcW w:w="709" w:type="dxa"/>
          </w:tcPr>
          <w:p w14:paraId="280E2A8E" w14:textId="77777777" w:rsidR="00C47D37" w:rsidRPr="009202AA" w:rsidRDefault="00C47D37" w:rsidP="00806BCA">
            <w:pPr>
              <w:pStyle w:val="TAL"/>
              <w:jc w:val="center"/>
              <w:rPr>
                <w:rFonts w:cs="Arial"/>
              </w:rPr>
            </w:pPr>
            <w:r w:rsidRPr="009202AA">
              <w:rPr>
                <w:rFonts w:cs="Arial"/>
              </w:rPr>
              <w:t>100 kHz</w:t>
            </w:r>
          </w:p>
        </w:tc>
        <w:tc>
          <w:tcPr>
            <w:tcW w:w="2191" w:type="dxa"/>
          </w:tcPr>
          <w:p w14:paraId="4283465A" w14:textId="77777777" w:rsidR="00C47D37" w:rsidRPr="009202AA" w:rsidRDefault="00C47D37" w:rsidP="00806BCA">
            <w:pPr>
              <w:pStyle w:val="TAL"/>
              <w:jc w:val="center"/>
              <w:rPr>
                <w:rFonts w:cs="Arial"/>
              </w:rPr>
            </w:pPr>
          </w:p>
        </w:tc>
      </w:tr>
      <w:tr w:rsidR="00C47D37" w:rsidRPr="009202AA" w14:paraId="6918F370" w14:textId="77777777" w:rsidTr="00806BCA">
        <w:trPr>
          <w:cantSplit/>
          <w:jc w:val="center"/>
        </w:trPr>
        <w:tc>
          <w:tcPr>
            <w:tcW w:w="1229" w:type="dxa"/>
          </w:tcPr>
          <w:p w14:paraId="3BFF98E1" w14:textId="77777777" w:rsidR="00C47D37" w:rsidRPr="009202AA" w:rsidRDefault="00C47D37" w:rsidP="00806BCA">
            <w:pPr>
              <w:pStyle w:val="TAL"/>
              <w:jc w:val="center"/>
              <w:rPr>
                <w:rFonts w:cs="Arial"/>
                <w:lang w:val="sv-FI"/>
              </w:rPr>
            </w:pPr>
            <w:r w:rsidRPr="009202AA">
              <w:rPr>
                <w:rFonts w:cs="Arial"/>
                <w:lang w:val="sv-FI"/>
              </w:rPr>
              <w:t>UTRA FDD Band XIII or</w:t>
            </w:r>
          </w:p>
          <w:p w14:paraId="5798C60E" w14:textId="77777777" w:rsidR="00C47D37" w:rsidRPr="009202AA" w:rsidRDefault="00C47D37" w:rsidP="00806BCA">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AF2EA85" w14:textId="77777777" w:rsidR="00C47D37" w:rsidRPr="009202AA" w:rsidRDefault="00C47D37" w:rsidP="00806BCA">
            <w:pPr>
              <w:pStyle w:val="TAL"/>
              <w:jc w:val="center"/>
              <w:rPr>
                <w:rFonts w:cs="Arial"/>
              </w:rPr>
            </w:pPr>
            <w:r w:rsidRPr="009202AA">
              <w:rPr>
                <w:rFonts w:cs="Arial"/>
              </w:rPr>
              <w:t>777 - 787 MHz</w:t>
            </w:r>
          </w:p>
        </w:tc>
        <w:tc>
          <w:tcPr>
            <w:tcW w:w="1418" w:type="dxa"/>
          </w:tcPr>
          <w:p w14:paraId="741BA537" w14:textId="77777777" w:rsidR="00C47D37" w:rsidRPr="009202AA" w:rsidRDefault="00C47D37" w:rsidP="00806BCA">
            <w:pPr>
              <w:pStyle w:val="TAL"/>
              <w:jc w:val="center"/>
              <w:rPr>
                <w:rFonts w:cs="Arial"/>
              </w:rPr>
            </w:pPr>
            <w:r w:rsidRPr="009202AA">
              <w:rPr>
                <w:rFonts w:cs="Arial"/>
              </w:rPr>
              <w:t>-120 dBm</w:t>
            </w:r>
          </w:p>
        </w:tc>
        <w:tc>
          <w:tcPr>
            <w:tcW w:w="1417" w:type="dxa"/>
          </w:tcPr>
          <w:p w14:paraId="639E11F5" w14:textId="77777777" w:rsidR="00C47D37" w:rsidRPr="009202AA" w:rsidRDefault="00C47D37" w:rsidP="00806BCA">
            <w:pPr>
              <w:pStyle w:val="TAL"/>
              <w:jc w:val="center"/>
              <w:rPr>
                <w:rFonts w:cs="Arial"/>
              </w:rPr>
            </w:pPr>
            <w:r w:rsidRPr="009202AA">
              <w:rPr>
                <w:rFonts w:cs="Arial"/>
              </w:rPr>
              <w:t>-115 dBm</w:t>
            </w:r>
          </w:p>
        </w:tc>
        <w:tc>
          <w:tcPr>
            <w:tcW w:w="1418" w:type="dxa"/>
          </w:tcPr>
          <w:p w14:paraId="4223E242" w14:textId="77777777" w:rsidR="00C47D37" w:rsidRPr="009202AA" w:rsidRDefault="00C47D37" w:rsidP="00806BCA">
            <w:pPr>
              <w:pStyle w:val="TAL"/>
              <w:jc w:val="center"/>
              <w:rPr>
                <w:rFonts w:cs="Arial"/>
              </w:rPr>
            </w:pPr>
            <w:r w:rsidRPr="009202AA">
              <w:rPr>
                <w:rFonts w:cs="Arial"/>
              </w:rPr>
              <w:t>-112 dBm</w:t>
            </w:r>
          </w:p>
        </w:tc>
        <w:tc>
          <w:tcPr>
            <w:tcW w:w="709" w:type="dxa"/>
          </w:tcPr>
          <w:p w14:paraId="75ABDA49" w14:textId="77777777" w:rsidR="00C47D37" w:rsidRPr="009202AA" w:rsidRDefault="00C47D37" w:rsidP="00806BCA">
            <w:pPr>
              <w:pStyle w:val="TAL"/>
              <w:jc w:val="center"/>
              <w:rPr>
                <w:rFonts w:cs="Arial"/>
              </w:rPr>
            </w:pPr>
            <w:r w:rsidRPr="009202AA">
              <w:rPr>
                <w:rFonts w:cs="Arial"/>
              </w:rPr>
              <w:t>100 kHz</w:t>
            </w:r>
          </w:p>
        </w:tc>
        <w:tc>
          <w:tcPr>
            <w:tcW w:w="2191" w:type="dxa"/>
          </w:tcPr>
          <w:p w14:paraId="5CE21A54" w14:textId="77777777" w:rsidR="00C47D37" w:rsidRPr="009202AA" w:rsidRDefault="00C47D37" w:rsidP="00806BCA">
            <w:pPr>
              <w:pStyle w:val="TAL"/>
              <w:jc w:val="center"/>
              <w:rPr>
                <w:rFonts w:cs="Arial"/>
              </w:rPr>
            </w:pPr>
          </w:p>
        </w:tc>
      </w:tr>
      <w:tr w:rsidR="00C47D37" w:rsidRPr="009202AA" w14:paraId="71AABFA8" w14:textId="77777777" w:rsidTr="00806BCA">
        <w:trPr>
          <w:cantSplit/>
          <w:jc w:val="center"/>
        </w:trPr>
        <w:tc>
          <w:tcPr>
            <w:tcW w:w="1229" w:type="dxa"/>
          </w:tcPr>
          <w:p w14:paraId="7D3FF13E" w14:textId="77777777" w:rsidR="00C47D37" w:rsidRPr="009202AA" w:rsidRDefault="00C47D37" w:rsidP="00806BCA">
            <w:pPr>
              <w:pStyle w:val="TAL"/>
              <w:jc w:val="center"/>
              <w:rPr>
                <w:rFonts w:cs="Arial"/>
              </w:rPr>
            </w:pPr>
            <w:r w:rsidRPr="009202AA">
              <w:rPr>
                <w:rFonts w:cs="Arial"/>
              </w:rPr>
              <w:t>UTRA FDD Band XIV or</w:t>
            </w:r>
          </w:p>
          <w:p w14:paraId="1916C466" w14:textId="77777777" w:rsidR="00C47D37" w:rsidRPr="009202AA" w:rsidRDefault="00C47D37" w:rsidP="00806BCA">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9792DB0" w14:textId="77777777" w:rsidR="00C47D37" w:rsidRPr="009202AA" w:rsidRDefault="00C47D37" w:rsidP="00806BCA">
            <w:pPr>
              <w:pStyle w:val="TAL"/>
              <w:jc w:val="center"/>
              <w:rPr>
                <w:rFonts w:cs="Arial"/>
              </w:rPr>
            </w:pPr>
            <w:r w:rsidRPr="009202AA">
              <w:rPr>
                <w:rFonts w:cs="Arial"/>
              </w:rPr>
              <w:t>788 - 798 MHz</w:t>
            </w:r>
          </w:p>
        </w:tc>
        <w:tc>
          <w:tcPr>
            <w:tcW w:w="1418" w:type="dxa"/>
          </w:tcPr>
          <w:p w14:paraId="58DA67FE" w14:textId="77777777" w:rsidR="00C47D37" w:rsidRPr="009202AA" w:rsidRDefault="00C47D37" w:rsidP="00806BCA">
            <w:pPr>
              <w:pStyle w:val="TAL"/>
              <w:jc w:val="center"/>
              <w:rPr>
                <w:rFonts w:cs="Arial"/>
              </w:rPr>
            </w:pPr>
            <w:r w:rsidRPr="009202AA">
              <w:rPr>
                <w:rFonts w:cs="Arial"/>
              </w:rPr>
              <w:t>-120 dBm</w:t>
            </w:r>
          </w:p>
        </w:tc>
        <w:tc>
          <w:tcPr>
            <w:tcW w:w="1417" w:type="dxa"/>
          </w:tcPr>
          <w:p w14:paraId="4DD457CF" w14:textId="77777777" w:rsidR="00C47D37" w:rsidRPr="009202AA" w:rsidRDefault="00C47D37" w:rsidP="00806BCA">
            <w:pPr>
              <w:pStyle w:val="TAL"/>
              <w:jc w:val="center"/>
              <w:rPr>
                <w:rFonts w:cs="Arial"/>
              </w:rPr>
            </w:pPr>
            <w:r w:rsidRPr="009202AA">
              <w:rPr>
                <w:rFonts w:cs="Arial"/>
              </w:rPr>
              <w:t>-115 dBm</w:t>
            </w:r>
          </w:p>
        </w:tc>
        <w:tc>
          <w:tcPr>
            <w:tcW w:w="1418" w:type="dxa"/>
          </w:tcPr>
          <w:p w14:paraId="6639868D" w14:textId="77777777" w:rsidR="00C47D37" w:rsidRPr="009202AA" w:rsidRDefault="00C47D37" w:rsidP="00806BCA">
            <w:pPr>
              <w:pStyle w:val="TAL"/>
              <w:jc w:val="center"/>
              <w:rPr>
                <w:rFonts w:cs="Arial"/>
              </w:rPr>
            </w:pPr>
            <w:r w:rsidRPr="009202AA">
              <w:rPr>
                <w:rFonts w:cs="Arial"/>
              </w:rPr>
              <w:t>-112 dBm</w:t>
            </w:r>
          </w:p>
        </w:tc>
        <w:tc>
          <w:tcPr>
            <w:tcW w:w="709" w:type="dxa"/>
          </w:tcPr>
          <w:p w14:paraId="47EBADB5" w14:textId="77777777" w:rsidR="00C47D37" w:rsidRPr="009202AA" w:rsidRDefault="00C47D37" w:rsidP="00806BCA">
            <w:pPr>
              <w:pStyle w:val="TAL"/>
              <w:jc w:val="center"/>
              <w:rPr>
                <w:rFonts w:cs="Arial"/>
              </w:rPr>
            </w:pPr>
            <w:r w:rsidRPr="009202AA">
              <w:rPr>
                <w:rFonts w:cs="Arial"/>
              </w:rPr>
              <w:t>100 kHz</w:t>
            </w:r>
          </w:p>
        </w:tc>
        <w:tc>
          <w:tcPr>
            <w:tcW w:w="2191" w:type="dxa"/>
          </w:tcPr>
          <w:p w14:paraId="3773D478" w14:textId="77777777" w:rsidR="00C47D37" w:rsidRPr="009202AA" w:rsidRDefault="00C47D37" w:rsidP="00806BCA">
            <w:pPr>
              <w:pStyle w:val="TAL"/>
              <w:jc w:val="center"/>
              <w:rPr>
                <w:rFonts w:cs="Arial"/>
              </w:rPr>
            </w:pPr>
          </w:p>
        </w:tc>
      </w:tr>
      <w:tr w:rsidR="00C47D37" w:rsidRPr="009202AA" w14:paraId="3DAD639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E87757C" w14:textId="77777777" w:rsidR="00C47D37" w:rsidRPr="009202AA" w:rsidRDefault="00C47D37" w:rsidP="00806BCA">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DB2EDC9" w14:textId="77777777" w:rsidR="00C47D37" w:rsidRPr="009202AA" w:rsidRDefault="00C47D37" w:rsidP="00806BCA">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4592CC3"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16E85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B3D19"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C3C1A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E7CCED" w14:textId="77777777" w:rsidR="00C47D37" w:rsidRPr="009202AA" w:rsidRDefault="00C47D37" w:rsidP="00806BCA">
            <w:pPr>
              <w:pStyle w:val="TAL"/>
              <w:jc w:val="center"/>
              <w:rPr>
                <w:rFonts w:cs="Arial"/>
              </w:rPr>
            </w:pPr>
          </w:p>
        </w:tc>
      </w:tr>
      <w:tr w:rsidR="00C47D37" w:rsidRPr="009202AA" w14:paraId="329FC4E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D32466" w14:textId="77777777" w:rsidR="00C47D37" w:rsidRPr="009202AA" w:rsidRDefault="00C47D37" w:rsidP="00806BCA">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22836E5" w14:textId="77777777" w:rsidR="00C47D37" w:rsidRPr="009202AA" w:rsidRDefault="00C47D37" w:rsidP="00806BCA">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7BCEC0DC"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C9B7A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98362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62228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D35CE6" w14:textId="77777777" w:rsidR="00C47D37" w:rsidRPr="009202AA" w:rsidRDefault="00C47D37" w:rsidP="00806BCA">
            <w:pPr>
              <w:pStyle w:val="TAL"/>
              <w:jc w:val="center"/>
              <w:rPr>
                <w:rFonts w:cs="Arial"/>
              </w:rPr>
            </w:pPr>
          </w:p>
        </w:tc>
      </w:tr>
      <w:tr w:rsidR="00C47D37" w:rsidRPr="009202AA" w14:paraId="6C84A69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651106E" w14:textId="77777777" w:rsidR="00C47D37" w:rsidRPr="009202AA" w:rsidRDefault="00C47D37" w:rsidP="00806BCA">
            <w:pPr>
              <w:pStyle w:val="TAL"/>
              <w:jc w:val="center"/>
              <w:rPr>
                <w:rFonts w:cs="Arial"/>
              </w:rPr>
            </w:pPr>
            <w:r w:rsidRPr="009202AA">
              <w:rPr>
                <w:rFonts w:cs="Arial"/>
              </w:rPr>
              <w:t>UTRA FDD Band XX or</w:t>
            </w:r>
          </w:p>
          <w:p w14:paraId="5EF02F3D" w14:textId="77777777" w:rsidR="00C47D37" w:rsidRPr="009202AA" w:rsidRDefault="00C47D37" w:rsidP="00806BCA">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F512ADA" w14:textId="77777777" w:rsidR="00C47D37" w:rsidRPr="009202AA" w:rsidRDefault="00C47D37" w:rsidP="00806BCA">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7E5B20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EC9A27"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E2A68E"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C6DFF"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B4DCBB" w14:textId="77777777" w:rsidR="00C47D37" w:rsidRPr="009202AA" w:rsidRDefault="00C47D37" w:rsidP="00806BCA">
            <w:pPr>
              <w:pStyle w:val="TAL"/>
              <w:jc w:val="center"/>
              <w:rPr>
                <w:rFonts w:cs="Arial"/>
              </w:rPr>
            </w:pPr>
          </w:p>
        </w:tc>
      </w:tr>
      <w:tr w:rsidR="00C47D37" w:rsidRPr="009202AA" w14:paraId="4D80408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F87CBF" w14:textId="77777777" w:rsidR="00C47D37" w:rsidRPr="009202AA" w:rsidRDefault="00C47D37" w:rsidP="00806BC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2D68FB7" w14:textId="77777777" w:rsidR="00C47D37" w:rsidRPr="009202AA" w:rsidRDefault="00C47D37" w:rsidP="00806BC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5441A4"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66E21C"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FD021E"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4730B5"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247A99" w14:textId="77777777" w:rsidR="00C47D37" w:rsidRPr="009202AA" w:rsidRDefault="00C47D37" w:rsidP="00806BCA">
            <w:pPr>
              <w:pStyle w:val="TAL"/>
              <w:jc w:val="center"/>
              <w:rPr>
                <w:rFonts w:cs="Arial"/>
              </w:rPr>
            </w:pPr>
          </w:p>
        </w:tc>
      </w:tr>
      <w:tr w:rsidR="00C47D37" w:rsidRPr="009202AA" w14:paraId="125C8AA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C389279" w14:textId="77777777" w:rsidR="00C47D37" w:rsidRPr="009202AA" w:rsidRDefault="00C47D37" w:rsidP="00806BC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1580978" w14:textId="77777777" w:rsidR="00C47D37" w:rsidRPr="009202AA" w:rsidRDefault="00C47D37" w:rsidP="00806BC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9700E7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E6FAAF"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2C1286"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CF576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58D126" w14:textId="77777777" w:rsidR="00C47D37" w:rsidRPr="009202AA" w:rsidRDefault="00C47D37" w:rsidP="00806BCA">
            <w:pPr>
              <w:pStyle w:val="TAL"/>
              <w:jc w:val="center"/>
              <w:rPr>
                <w:rFonts w:cs="Arial"/>
              </w:rPr>
            </w:pPr>
            <w:r w:rsidRPr="009202AA">
              <w:rPr>
                <w:rFonts w:cs="Arial"/>
              </w:rPr>
              <w:t>This is not applicable to BS operating in Band 42</w:t>
            </w:r>
          </w:p>
        </w:tc>
      </w:tr>
      <w:tr w:rsidR="00C47D37" w:rsidRPr="009202AA" w14:paraId="365491F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33F0494" w14:textId="77777777" w:rsidR="00C47D37" w:rsidRPr="009202AA" w:rsidRDefault="00C47D37" w:rsidP="00806BCA">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39F5D30" w14:textId="77777777" w:rsidR="00C47D37" w:rsidRPr="009202AA" w:rsidRDefault="00C47D37" w:rsidP="00806BC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33C6AF7D"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472FF7"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08039B"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F01DC"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7749BB" w14:textId="77777777" w:rsidR="00C47D37" w:rsidRPr="009202AA" w:rsidRDefault="00C47D37" w:rsidP="00806BCA">
            <w:pPr>
              <w:pStyle w:val="TAL"/>
              <w:jc w:val="center"/>
              <w:rPr>
                <w:rFonts w:cs="Arial"/>
              </w:rPr>
            </w:pPr>
          </w:p>
        </w:tc>
      </w:tr>
      <w:tr w:rsidR="00C47D37" w:rsidRPr="009202AA" w14:paraId="542C5B6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57023C4" w14:textId="77777777" w:rsidR="00C47D37" w:rsidRPr="009202AA" w:rsidRDefault="00C47D37" w:rsidP="00806BC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A190626" w14:textId="77777777" w:rsidR="00C47D37" w:rsidRPr="009202AA" w:rsidRDefault="00C47D37" w:rsidP="00806BC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D0DA184" w14:textId="77777777" w:rsidR="00C47D37" w:rsidRPr="009202AA" w:rsidRDefault="00C47D37" w:rsidP="00806B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EFA2A4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33EFA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7CE289"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0B5CBD"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F196A0" w14:textId="77777777" w:rsidR="00C47D37" w:rsidRPr="009202AA" w:rsidRDefault="00C47D37" w:rsidP="00806BCA">
            <w:pPr>
              <w:pStyle w:val="TAL"/>
              <w:jc w:val="center"/>
              <w:rPr>
                <w:rFonts w:cs="Arial"/>
              </w:rPr>
            </w:pPr>
          </w:p>
        </w:tc>
      </w:tr>
      <w:tr w:rsidR="00C47D37" w:rsidRPr="009202AA" w14:paraId="3C78A64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BB721B" w14:textId="77777777" w:rsidR="00C47D37" w:rsidRPr="009202AA" w:rsidRDefault="00C47D37" w:rsidP="00806BC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6156107" w14:textId="77777777" w:rsidR="00C47D37" w:rsidRPr="009202AA" w:rsidRDefault="00C47D37" w:rsidP="00806BCA">
            <w:pPr>
              <w:pStyle w:val="TAL"/>
              <w:jc w:val="center"/>
              <w:rPr>
                <w:rFonts w:cs="Arial"/>
                <w:lang w:eastAsia="zh-CN"/>
              </w:rPr>
            </w:pPr>
            <w:r w:rsidRPr="009202AA">
              <w:rPr>
                <w:rFonts w:cs="Arial"/>
              </w:rPr>
              <w:t>814 - 849 MHz</w:t>
            </w:r>
          </w:p>
          <w:p w14:paraId="5D3846F9" w14:textId="77777777" w:rsidR="00C47D37" w:rsidRPr="009202AA" w:rsidRDefault="00C47D37" w:rsidP="00806B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3079AD8"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CC28E2"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494CD4"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153BFA"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AAD34B" w14:textId="77777777" w:rsidR="00C47D37" w:rsidRPr="009202AA" w:rsidRDefault="00C47D37" w:rsidP="00806BCA">
            <w:pPr>
              <w:pStyle w:val="TAL"/>
              <w:jc w:val="center"/>
              <w:rPr>
                <w:rFonts w:cs="Arial"/>
              </w:rPr>
            </w:pPr>
          </w:p>
        </w:tc>
      </w:tr>
      <w:tr w:rsidR="00C47D37" w:rsidRPr="009202AA" w14:paraId="219C4F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0CC9" w14:textId="77777777" w:rsidR="00C47D37" w:rsidRPr="009202AA" w:rsidRDefault="00C47D37" w:rsidP="00806BC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9EA80EB" w14:textId="77777777" w:rsidR="00C47D37" w:rsidRPr="009202AA" w:rsidRDefault="00C47D37" w:rsidP="00806BC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460819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59B13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EF652A"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08D739"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356CD0" w14:textId="77777777" w:rsidR="00C47D37" w:rsidRPr="009202AA" w:rsidRDefault="00C47D37" w:rsidP="00806BCA">
            <w:pPr>
              <w:pStyle w:val="TAL"/>
              <w:jc w:val="center"/>
              <w:rPr>
                <w:rFonts w:cs="Arial"/>
              </w:rPr>
            </w:pPr>
          </w:p>
        </w:tc>
      </w:tr>
      <w:tr w:rsidR="00C47D37" w:rsidRPr="009202AA" w14:paraId="6AA056F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4B0A522" w14:textId="77777777" w:rsidR="00C47D37" w:rsidRPr="009202AA" w:rsidRDefault="00C47D37" w:rsidP="00806BCA">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7BBC6A6" w14:textId="77777777" w:rsidR="00C47D37" w:rsidRPr="009202AA" w:rsidRDefault="00C47D37" w:rsidP="00806BC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9C071B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D8830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26964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60F931"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4491F6" w14:textId="77777777" w:rsidR="00C47D37" w:rsidRPr="009202AA" w:rsidRDefault="00C47D37" w:rsidP="00806BCA">
            <w:pPr>
              <w:pStyle w:val="TAL"/>
              <w:jc w:val="center"/>
              <w:rPr>
                <w:rFonts w:cs="Arial"/>
              </w:rPr>
            </w:pPr>
            <w:r w:rsidRPr="009202AA">
              <w:rPr>
                <w:rFonts w:cs="Arial"/>
              </w:rPr>
              <w:t>This is not applicable to BS operating in Band 44</w:t>
            </w:r>
          </w:p>
        </w:tc>
      </w:tr>
      <w:tr w:rsidR="00C47D37" w:rsidRPr="009202AA" w14:paraId="3AA89F8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4344DD2" w14:textId="77777777" w:rsidR="00C47D37" w:rsidRPr="009202AA" w:rsidRDefault="00C47D37" w:rsidP="00806BC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59A24D8" w14:textId="77777777" w:rsidR="00C47D37" w:rsidRPr="009202AA" w:rsidRDefault="00C47D37" w:rsidP="00806BC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58424C0"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8288A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C163A1"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18061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AE315D" w14:textId="77777777" w:rsidR="00C47D37" w:rsidRPr="009202AA" w:rsidRDefault="00C47D37" w:rsidP="00806BCA">
            <w:pPr>
              <w:pStyle w:val="TAL"/>
              <w:jc w:val="center"/>
              <w:rPr>
                <w:rFonts w:cs="Arial"/>
              </w:rPr>
            </w:pPr>
            <w:r w:rsidRPr="009202AA">
              <w:rPr>
                <w:rFonts w:cs="Arial"/>
              </w:rPr>
              <w:t>This is not applicable to BS operating in Band 40</w:t>
            </w:r>
          </w:p>
        </w:tc>
      </w:tr>
      <w:tr w:rsidR="00C47D37" w:rsidRPr="009202AA" w14:paraId="21F750F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FD5A68" w14:textId="77777777" w:rsidR="00C47D37" w:rsidRPr="009202AA" w:rsidRDefault="00C47D37" w:rsidP="00806BCA">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F82297D" w14:textId="77777777" w:rsidR="00C47D37" w:rsidRPr="009202AA" w:rsidRDefault="00C47D37" w:rsidP="00806BC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F7E74DA"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55C43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56010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71104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894A62" w14:textId="77777777" w:rsidR="00C47D37" w:rsidRPr="009202AA" w:rsidRDefault="00C47D37" w:rsidP="00806BCA">
            <w:pPr>
              <w:pStyle w:val="TAL"/>
              <w:jc w:val="center"/>
              <w:rPr>
                <w:rFonts w:cs="Arial"/>
              </w:rPr>
            </w:pPr>
          </w:p>
        </w:tc>
      </w:tr>
      <w:tr w:rsidR="00C47D37" w:rsidRPr="009202AA" w14:paraId="1C162E6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7EAED60" w14:textId="77777777" w:rsidR="00C47D37" w:rsidRPr="009202AA" w:rsidRDefault="00C47D37" w:rsidP="00806BC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AA15230" w14:textId="77777777" w:rsidR="00C47D37" w:rsidRPr="009202AA" w:rsidRDefault="00C47D37" w:rsidP="00806BCA">
            <w:pPr>
              <w:pStyle w:val="TAL"/>
              <w:jc w:val="center"/>
              <w:rPr>
                <w:rFonts w:cs="Arial"/>
                <w:lang w:eastAsia="zh-CN"/>
              </w:rPr>
            </w:pPr>
            <w:r w:rsidRPr="009202AA">
              <w:rPr>
                <w:rFonts w:cs="Arial"/>
              </w:rPr>
              <w:t>1900 - 1920 MHz</w:t>
            </w:r>
          </w:p>
          <w:p w14:paraId="19DB053C"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26483C6"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200683"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A6C9A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92D20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901F87" w14:textId="77777777" w:rsidR="00C47D37" w:rsidRPr="009202AA" w:rsidRDefault="00C47D37" w:rsidP="00806BCA">
            <w:pPr>
              <w:pStyle w:val="TAL"/>
              <w:jc w:val="center"/>
              <w:rPr>
                <w:rFonts w:cs="Arial"/>
                <w:lang w:eastAsia="zh-CN"/>
              </w:rPr>
            </w:pPr>
            <w:r w:rsidRPr="009202AA">
              <w:rPr>
                <w:rFonts w:cs="Arial"/>
              </w:rPr>
              <w:t>This is not applicable to BS operating in Band 33</w:t>
            </w:r>
          </w:p>
        </w:tc>
      </w:tr>
      <w:tr w:rsidR="00C47D37" w:rsidRPr="009202AA" w14:paraId="24C76DB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FDD26C" w14:textId="77777777" w:rsidR="00C47D37" w:rsidRPr="009202AA" w:rsidRDefault="00C47D37" w:rsidP="00806BC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97E3FE4" w14:textId="77777777" w:rsidR="00C47D37" w:rsidRPr="009202AA" w:rsidRDefault="00C47D37" w:rsidP="00806BC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B65F2A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1BE9C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E47F1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EB67BE"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F7E98C" w14:textId="77777777" w:rsidR="00C47D37" w:rsidRPr="009202AA" w:rsidRDefault="00C47D37" w:rsidP="00806BCA">
            <w:pPr>
              <w:pStyle w:val="TAL"/>
              <w:jc w:val="center"/>
              <w:rPr>
                <w:rFonts w:cs="Arial"/>
              </w:rPr>
            </w:pPr>
            <w:r w:rsidRPr="009202AA">
              <w:rPr>
                <w:rFonts w:cs="Arial"/>
              </w:rPr>
              <w:t>This is not applicable to BS operating in Band 34</w:t>
            </w:r>
          </w:p>
        </w:tc>
      </w:tr>
      <w:tr w:rsidR="00C47D37" w:rsidRPr="009202AA" w14:paraId="06583D0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1C8AE65" w14:textId="77777777" w:rsidR="00C47D37" w:rsidRPr="009202AA" w:rsidRDefault="00C47D37" w:rsidP="00806BC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AD712E9" w14:textId="77777777" w:rsidR="00C47D37" w:rsidRPr="009202AA" w:rsidRDefault="00C47D37" w:rsidP="00806BCA">
            <w:pPr>
              <w:pStyle w:val="TAL"/>
              <w:jc w:val="center"/>
              <w:rPr>
                <w:rFonts w:cs="Arial"/>
                <w:lang w:eastAsia="zh-CN"/>
              </w:rPr>
            </w:pPr>
            <w:r w:rsidRPr="009202AA">
              <w:rPr>
                <w:rFonts w:cs="Arial"/>
              </w:rPr>
              <w:t>1850 – 1910 MHz</w:t>
            </w:r>
          </w:p>
          <w:p w14:paraId="07FD53A8"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7F13CC"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2742B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364203"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8F526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58B659"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47D37" w:rsidRPr="009202AA" w14:paraId="47D95BE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2297D47" w14:textId="77777777" w:rsidR="00C47D37" w:rsidRPr="009202AA" w:rsidRDefault="00C47D37" w:rsidP="00806BC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CB7B076" w14:textId="77777777" w:rsidR="00C47D37" w:rsidRPr="009202AA" w:rsidRDefault="00C47D37" w:rsidP="00806BC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DF96406"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7F441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64E68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EC824A"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F2209" w14:textId="77777777" w:rsidR="00C47D37" w:rsidRPr="009202AA" w:rsidRDefault="00C47D37" w:rsidP="00806BCA">
            <w:pPr>
              <w:pStyle w:val="TAL"/>
              <w:jc w:val="center"/>
              <w:rPr>
                <w:rFonts w:cs="Arial"/>
              </w:rPr>
            </w:pPr>
            <w:r w:rsidRPr="009202AA">
              <w:rPr>
                <w:rFonts w:cs="Arial"/>
              </w:rPr>
              <w:t>This is not applicable to BS operating in Band 2 and 36</w:t>
            </w:r>
          </w:p>
        </w:tc>
      </w:tr>
      <w:tr w:rsidR="00C47D37" w:rsidRPr="009202AA" w14:paraId="193E61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A6B1CF" w14:textId="77777777" w:rsidR="00C47D37" w:rsidRPr="009202AA" w:rsidRDefault="00C47D37" w:rsidP="00806BC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E0041B2" w14:textId="77777777" w:rsidR="00C47D37" w:rsidRPr="009202AA" w:rsidRDefault="00C47D37" w:rsidP="00806BC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AE507E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6E0D2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FA726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036A81"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99A39" w14:textId="77777777" w:rsidR="00C47D37" w:rsidRPr="009202AA" w:rsidRDefault="00C47D37" w:rsidP="00806BC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47D37" w:rsidRPr="009202AA" w14:paraId="3F0347D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3D1702" w14:textId="77777777" w:rsidR="00C47D37" w:rsidRPr="009202AA" w:rsidRDefault="00C47D37" w:rsidP="00806BC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7A8524A" w14:textId="77777777" w:rsidR="00C47D37" w:rsidRPr="009202AA" w:rsidRDefault="00C47D37" w:rsidP="00806BC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F699AF3"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6A53B6"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1A5B7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34935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045A27" w14:textId="77777777" w:rsidR="00C47D37" w:rsidRPr="009202AA" w:rsidRDefault="00C47D37" w:rsidP="00806BCA">
            <w:pPr>
              <w:pStyle w:val="TAL"/>
              <w:jc w:val="center"/>
              <w:rPr>
                <w:rFonts w:cs="Arial"/>
              </w:rPr>
            </w:pPr>
            <w:r w:rsidRPr="009202AA">
              <w:rPr>
                <w:rFonts w:cs="Arial"/>
              </w:rPr>
              <w:t>This is not applicable to BS operating in Band 38.</w:t>
            </w:r>
          </w:p>
        </w:tc>
      </w:tr>
      <w:tr w:rsidR="00C47D37" w:rsidRPr="009202AA" w14:paraId="67713F8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E7A306" w14:textId="77777777" w:rsidR="00C47D37" w:rsidRPr="009202AA" w:rsidRDefault="00C47D37" w:rsidP="00806BC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66058F" w14:textId="77777777" w:rsidR="00C47D37" w:rsidRPr="009202AA" w:rsidRDefault="00C47D37" w:rsidP="00806BC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4EFF37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5C4F75"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61365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6D69BC"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7E46DC"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47D37" w:rsidRPr="009202AA" w14:paraId="2029DAE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E9F4DE5" w14:textId="77777777" w:rsidR="00C47D37" w:rsidRPr="009202AA" w:rsidRDefault="00C47D37" w:rsidP="00806BC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07C564F" w14:textId="77777777" w:rsidR="00C47D37" w:rsidRPr="009202AA" w:rsidRDefault="00C47D37" w:rsidP="00806BC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D07E1F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740B8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EB3BBF"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5FD1F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E071126" w14:textId="77777777" w:rsidR="00C47D37" w:rsidRPr="009202AA" w:rsidRDefault="00C47D37" w:rsidP="00806BC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47D37" w:rsidRPr="009202AA" w14:paraId="7C69ED2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BF0884"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BB65F75" w14:textId="77777777" w:rsidR="00C47D37" w:rsidRPr="009202AA" w:rsidRDefault="00C47D37" w:rsidP="00806BC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E78EB7D"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EEF38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004E36"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C5703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46EDEE6"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C47D37" w:rsidRPr="009202AA" w14:paraId="473968B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6BAE116"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A59B13A" w14:textId="77777777" w:rsidR="00C47D37" w:rsidRPr="009202AA" w:rsidRDefault="00C47D37" w:rsidP="00806BC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F0ECA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B4137E"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5CAB9A"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302331"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C2C62D"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C47D37" w:rsidRPr="009202AA" w14:paraId="5932987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7403F0" w14:textId="77777777" w:rsidR="00C47D37" w:rsidRPr="009202AA" w:rsidRDefault="00C47D37" w:rsidP="00806BCA">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DC7C987" w14:textId="77777777" w:rsidR="00C47D37" w:rsidRPr="009202AA" w:rsidRDefault="00C47D37" w:rsidP="00806BC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48B3AD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5D977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89453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32232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C7B81E1" w14:textId="77777777" w:rsidR="00C47D37" w:rsidRPr="009202AA" w:rsidRDefault="00C47D37" w:rsidP="00806BCA">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C47D37" w:rsidRPr="009202AA" w14:paraId="3A7C525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0FCD4C" w14:textId="77777777" w:rsidR="00C47D37" w:rsidRPr="009202AA" w:rsidRDefault="00C47D37" w:rsidP="00806BC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A439BB3" w14:textId="77777777" w:rsidR="00C47D37" w:rsidRPr="009202AA" w:rsidRDefault="00C47D37" w:rsidP="00806BC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EB8F99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4D0933"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66CB7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9830DB"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9703DF" w14:textId="77777777" w:rsidR="00C47D37" w:rsidRPr="009202AA" w:rsidRDefault="00C47D37" w:rsidP="00806BCA">
            <w:pPr>
              <w:pStyle w:val="TAL"/>
              <w:jc w:val="center"/>
              <w:rPr>
                <w:rFonts w:cs="Arial"/>
              </w:rPr>
            </w:pPr>
            <w:r w:rsidRPr="009202AA">
              <w:rPr>
                <w:rFonts w:cs="Arial"/>
              </w:rPr>
              <w:t>This is not applicable to BS operating in Band 28 or 44</w:t>
            </w:r>
          </w:p>
        </w:tc>
      </w:tr>
      <w:tr w:rsidR="00C47D37" w:rsidRPr="009202AA" w14:paraId="50BAE21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6F7C4A"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60014ED"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C2F8D1B"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4529CF"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1E4B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8FCCFE" w14:textId="77777777" w:rsidR="00C47D37" w:rsidRPr="009202AA" w:rsidRDefault="00C47D37" w:rsidP="00806BC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0B812ED"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47D37" w:rsidRPr="009202AA" w14:paraId="2D6B1E2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C807DF3" w14:textId="77777777" w:rsidR="00C47D37" w:rsidRPr="009202AA" w:rsidRDefault="00C47D37" w:rsidP="00806B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86C94D7" w14:textId="77777777" w:rsidR="00C47D37" w:rsidRPr="009202AA" w:rsidRDefault="00C47D37" w:rsidP="00806B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896D378" w14:textId="77777777" w:rsidR="00C47D37" w:rsidRPr="009202AA" w:rsidRDefault="00C47D37" w:rsidP="00806B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D3B9ADB"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2B08B7D"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9E422A3" w14:textId="77777777" w:rsidR="00C47D37" w:rsidRPr="009202AA" w:rsidRDefault="00C47D37"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119418" w14:textId="77777777" w:rsidR="00C47D37" w:rsidRPr="009202AA" w:rsidRDefault="00C47D37" w:rsidP="00806BCA">
            <w:pPr>
              <w:pStyle w:val="TAC"/>
            </w:pPr>
          </w:p>
        </w:tc>
      </w:tr>
      <w:tr w:rsidR="00C47D37" w:rsidRPr="009202AA" w14:paraId="33A4722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6FC7C9" w14:textId="77777777" w:rsidR="00C47D37" w:rsidRPr="009202AA" w:rsidRDefault="00C47D37" w:rsidP="00806BC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8501DCC" w14:textId="77777777" w:rsidR="00C47D37" w:rsidRPr="009202AA" w:rsidRDefault="00C47D37"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493E24A" w14:textId="77777777" w:rsidR="00C47D37" w:rsidRPr="009202AA" w:rsidRDefault="00C47D37" w:rsidP="00806B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85D2B9D"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95F1441"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98E2DF"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445603" w14:textId="77777777" w:rsidR="00C47D37" w:rsidRPr="009202AA" w:rsidRDefault="00C47D37" w:rsidP="00806BCA">
            <w:pPr>
              <w:pStyle w:val="TAC"/>
            </w:pPr>
          </w:p>
        </w:tc>
      </w:tr>
      <w:tr w:rsidR="00C47D37" w:rsidRPr="009202AA" w14:paraId="5C5FD50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6BB28F1" w14:textId="77777777" w:rsidR="00C47D37" w:rsidRPr="009202AA" w:rsidRDefault="00C47D37" w:rsidP="00806B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51E6DEF" w14:textId="77777777" w:rsidR="00C47D37" w:rsidRPr="009202AA" w:rsidRDefault="00C47D37"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B6C2F22" w14:textId="77777777" w:rsidR="00C47D37" w:rsidRPr="009202AA" w:rsidRDefault="00C47D37"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5905DE" w14:textId="77777777" w:rsidR="00C47D37" w:rsidRPr="009202AA" w:rsidRDefault="00C47D37"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242D94F"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997865D"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50A6F61" w14:textId="77777777" w:rsidR="00C47D37" w:rsidRPr="009202AA" w:rsidRDefault="00C47D37" w:rsidP="00806BCA">
            <w:pPr>
              <w:pStyle w:val="TAC"/>
            </w:pPr>
          </w:p>
        </w:tc>
      </w:tr>
      <w:tr w:rsidR="00C47D37" w:rsidRPr="009202AA" w14:paraId="4EAFE18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37C1986" w14:textId="77777777" w:rsidR="00C47D37" w:rsidRPr="009202AA" w:rsidRDefault="00C47D37" w:rsidP="00806B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EC1B6C" w14:textId="77777777" w:rsidR="00C47D37" w:rsidRPr="009202AA" w:rsidRDefault="00C47D37" w:rsidP="00806B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EE4CDBC" w14:textId="77777777" w:rsidR="00C47D37" w:rsidRPr="009202AA" w:rsidRDefault="00C47D37" w:rsidP="00806B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AB5746B"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4025E1"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DFA0FFE"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D44424A" w14:textId="77777777" w:rsidR="00C47D37" w:rsidRPr="009202AA" w:rsidRDefault="00C47D37" w:rsidP="00806BCA">
            <w:pPr>
              <w:pStyle w:val="TAC"/>
            </w:pPr>
          </w:p>
        </w:tc>
      </w:tr>
      <w:tr w:rsidR="00C47D37" w:rsidRPr="009202AA" w14:paraId="28DA89F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C6AFCC9" w14:textId="77777777" w:rsidR="00C47D37" w:rsidRPr="009202AA" w:rsidRDefault="00C47D37" w:rsidP="00806B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F708C94" w14:textId="77777777" w:rsidR="00C47D37" w:rsidRPr="009202AA" w:rsidRDefault="00C47D37" w:rsidP="00806B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BCDD046" w14:textId="77777777" w:rsidR="00C47D37" w:rsidRPr="009202AA" w:rsidRDefault="00C47D37"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BBE45A" w14:textId="77777777" w:rsidR="00C47D37" w:rsidRPr="009202AA" w:rsidRDefault="00C47D37"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033F8C9"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4DBF152"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C5870C" w14:textId="77777777" w:rsidR="00C47D37" w:rsidRPr="009202AA" w:rsidRDefault="00C47D37" w:rsidP="00806BCA">
            <w:pPr>
              <w:pStyle w:val="TAC"/>
            </w:pPr>
          </w:p>
        </w:tc>
      </w:tr>
      <w:tr w:rsidR="00C47D37" w:rsidRPr="009202AA" w14:paraId="6B3B931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EA86F7" w14:textId="77777777" w:rsidR="00C47D37" w:rsidRPr="009202AA" w:rsidRDefault="00C47D37" w:rsidP="00806BCA">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A489635" w14:textId="77777777" w:rsidR="00C47D37" w:rsidRPr="009202AA" w:rsidRDefault="00C47D37" w:rsidP="00806BCA">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DB75F59" w14:textId="77777777" w:rsidR="00C47D37" w:rsidRPr="009202AA" w:rsidRDefault="00C47D37" w:rsidP="00806BCA">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ED1A8FA" w14:textId="77777777" w:rsidR="00C47D37" w:rsidRPr="009202AA" w:rsidRDefault="00C47D37" w:rsidP="00806BCA">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C4C823E"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E2D7571" w14:textId="77777777" w:rsidR="00C47D37" w:rsidRPr="009202AA" w:rsidRDefault="00C47D37" w:rsidP="00806B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FF3FB3" w14:textId="77777777" w:rsidR="00C47D37" w:rsidRPr="009202AA" w:rsidRDefault="00C47D37" w:rsidP="00806BCA">
            <w:pPr>
              <w:pStyle w:val="TAC"/>
            </w:pPr>
          </w:p>
        </w:tc>
      </w:tr>
      <w:tr w:rsidR="00C47D37" w:rsidRPr="009202AA" w14:paraId="00D631C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786A3C2" w14:textId="77777777" w:rsidR="00C47D37" w:rsidRPr="009202AA" w:rsidRDefault="00C47D37" w:rsidP="00806BCA">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3345318E" w14:textId="77777777" w:rsidR="00C47D37" w:rsidRPr="009202AA" w:rsidRDefault="00C47D37" w:rsidP="00806BCA">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08AD388" w14:textId="77777777" w:rsidR="00C47D37" w:rsidRPr="009202AA" w:rsidRDefault="00C47D37"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8E1ABB2"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484BAB6"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2FB9E66" w14:textId="77777777" w:rsidR="00C47D37" w:rsidRPr="009202AA" w:rsidRDefault="00C47D37" w:rsidP="00806B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F8976D" w14:textId="77777777" w:rsidR="00C47D37" w:rsidRPr="009202AA" w:rsidRDefault="00C47D37" w:rsidP="00806BCA">
            <w:pPr>
              <w:pStyle w:val="TAC"/>
            </w:pPr>
            <w:r w:rsidRPr="009202AA">
              <w:rPr>
                <w:rFonts w:cs="Arial"/>
              </w:rPr>
              <w:t xml:space="preserve">This is not applicable to BS operating in Band </w:t>
            </w:r>
            <w:r w:rsidRPr="009202AA">
              <w:rPr>
                <w:rFonts w:cs="Arial"/>
                <w:lang w:eastAsia="zh-CN"/>
              </w:rPr>
              <w:t>41 or 53</w:t>
            </w:r>
          </w:p>
        </w:tc>
      </w:tr>
      <w:tr w:rsidR="00C47D37" w:rsidRPr="009202AA" w14:paraId="1E3BA6E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4405877" w14:textId="77777777" w:rsidR="00C47D37" w:rsidRPr="009202AA" w:rsidRDefault="00C47D37" w:rsidP="00806BCA">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238E976A" w14:textId="77777777" w:rsidR="00C47D37" w:rsidRPr="009202AA" w:rsidRDefault="00C47D37" w:rsidP="00806BCA">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05375BE" w14:textId="77777777" w:rsidR="00C47D37" w:rsidRPr="009202AA" w:rsidRDefault="00C47D37" w:rsidP="00806BCA">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CD8CD03" w14:textId="77777777" w:rsidR="00C47D37" w:rsidRPr="009202AA" w:rsidRDefault="00C47D37" w:rsidP="00806BCA">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43D92CA" w14:textId="77777777" w:rsidR="00C47D37" w:rsidRPr="009202AA" w:rsidRDefault="00C47D37" w:rsidP="00806BCA">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9353565"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4E5C68" w14:textId="77777777" w:rsidR="00C47D37" w:rsidRPr="009202AA" w:rsidRDefault="00C47D37" w:rsidP="00806BCA">
            <w:pPr>
              <w:pStyle w:val="TAL"/>
              <w:jc w:val="center"/>
              <w:rPr>
                <w:rFonts w:cs="Arial"/>
              </w:rPr>
            </w:pPr>
          </w:p>
        </w:tc>
      </w:tr>
      <w:tr w:rsidR="00C47D37" w:rsidRPr="009202AA" w14:paraId="30DCADB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7D8F7A" w14:textId="77777777" w:rsidR="00C47D37" w:rsidRPr="009202AA" w:rsidRDefault="00C47D37" w:rsidP="00806BC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F62CAF" w14:textId="77777777" w:rsidR="00C47D37" w:rsidRPr="009202AA" w:rsidRDefault="00C47D37"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71D2F09"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A230A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3256D5"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39F822"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F0E028"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D43406" w14:textId="77777777" w:rsidR="00C47D37" w:rsidRPr="009202AA" w:rsidRDefault="00C47D37" w:rsidP="00806BCA">
            <w:pPr>
              <w:pStyle w:val="TAL"/>
              <w:jc w:val="center"/>
              <w:rPr>
                <w:rFonts w:cs="Arial"/>
              </w:rPr>
            </w:pPr>
          </w:p>
        </w:tc>
      </w:tr>
      <w:tr w:rsidR="00C47D37" w:rsidRPr="009202AA" w14:paraId="49F94C5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CFFF4CF" w14:textId="77777777" w:rsidR="00C47D37" w:rsidRPr="009202AA" w:rsidRDefault="00C47D37" w:rsidP="00806BC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5F61B3" w14:textId="77777777" w:rsidR="00C47D37" w:rsidRPr="009202AA" w:rsidRDefault="00C47D37" w:rsidP="00806BCA">
            <w:pPr>
              <w:pStyle w:val="TAL"/>
              <w:jc w:val="center"/>
              <w:rPr>
                <w:rFonts w:cs="Arial"/>
                <w:lang w:eastAsia="zh-CN"/>
              </w:rPr>
            </w:pPr>
            <w:r w:rsidRPr="009202AA">
              <w:rPr>
                <w:rFonts w:cs="Arial"/>
              </w:rPr>
              <w:t>1710 – 1780 MHz</w:t>
            </w:r>
          </w:p>
          <w:p w14:paraId="4033C1DB"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A0C06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01309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B0F0A8"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0D4FE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BEEF90" w14:textId="77777777" w:rsidR="00C47D37" w:rsidRPr="009202AA" w:rsidRDefault="00C47D37" w:rsidP="00806BCA">
            <w:pPr>
              <w:pStyle w:val="TAL"/>
              <w:jc w:val="center"/>
              <w:rPr>
                <w:rFonts w:cs="Arial"/>
              </w:rPr>
            </w:pPr>
          </w:p>
        </w:tc>
      </w:tr>
      <w:tr w:rsidR="00C47D37" w:rsidRPr="009202AA" w14:paraId="4890CA0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F19391" w14:textId="77777777" w:rsidR="00C47D37" w:rsidRPr="009202AA" w:rsidRDefault="00C47D37" w:rsidP="00806BC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DB72133" w14:textId="77777777" w:rsidR="00C47D37" w:rsidRPr="009202AA" w:rsidRDefault="00C47D37" w:rsidP="00806BCA">
            <w:pPr>
              <w:pStyle w:val="TAC"/>
              <w:rPr>
                <w:rFonts w:cs="Arial"/>
                <w:lang w:eastAsia="zh-CN"/>
              </w:rPr>
            </w:pPr>
            <w:r w:rsidRPr="009202AA">
              <w:rPr>
                <w:rFonts w:cs="Arial"/>
              </w:rPr>
              <w:t>698 – 728 MHz</w:t>
            </w:r>
          </w:p>
          <w:p w14:paraId="7581A7B9"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A0C4A57"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8C8EE6"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52D63C"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F19CF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201349" w14:textId="77777777" w:rsidR="00C47D37" w:rsidRPr="009202AA" w:rsidRDefault="00C47D37" w:rsidP="00806BCA">
            <w:pPr>
              <w:pStyle w:val="TAC"/>
              <w:rPr>
                <w:rFonts w:cs="Arial"/>
              </w:rPr>
            </w:pPr>
          </w:p>
        </w:tc>
      </w:tr>
      <w:tr w:rsidR="00C47D37" w:rsidRPr="009202AA" w14:paraId="7A111A3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5A29D8B" w14:textId="77777777" w:rsidR="00C47D37" w:rsidRPr="009202AA" w:rsidRDefault="00C47D37" w:rsidP="00806BC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A82D022" w14:textId="77777777" w:rsidR="00C47D37" w:rsidRPr="009202AA" w:rsidRDefault="00C47D37" w:rsidP="00806BCA">
            <w:pPr>
              <w:pStyle w:val="TAC"/>
              <w:rPr>
                <w:rFonts w:cs="Arial"/>
                <w:lang w:eastAsia="zh-CN"/>
              </w:rPr>
            </w:pPr>
            <w:r w:rsidRPr="009202AA">
              <w:rPr>
                <w:rFonts w:cs="Arial"/>
              </w:rPr>
              <w:t>1695 – 1710 MHz</w:t>
            </w:r>
          </w:p>
          <w:p w14:paraId="0777A543"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40BA707"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13670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65175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D589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7C9FF3" w14:textId="77777777" w:rsidR="00C47D37" w:rsidRPr="009202AA" w:rsidRDefault="00C47D37" w:rsidP="00806BCA">
            <w:pPr>
              <w:pStyle w:val="TAC"/>
              <w:rPr>
                <w:rFonts w:cs="Arial"/>
              </w:rPr>
            </w:pPr>
          </w:p>
        </w:tc>
      </w:tr>
      <w:tr w:rsidR="00C47D37" w:rsidRPr="009202AA" w14:paraId="7DEDFB8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27DA97" w14:textId="77777777" w:rsidR="00C47D37" w:rsidRPr="009202AA" w:rsidRDefault="00C47D37" w:rsidP="00806BCA">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CF9C39F" w14:textId="77777777" w:rsidR="00C47D37" w:rsidRPr="009202AA" w:rsidRDefault="00C47D37" w:rsidP="00806BCA">
            <w:pPr>
              <w:pStyle w:val="TAC"/>
              <w:rPr>
                <w:rFonts w:cs="Arial"/>
              </w:rPr>
            </w:pPr>
            <w:r w:rsidRPr="009202AA">
              <w:rPr>
                <w:rFonts w:cs="Arial"/>
              </w:rPr>
              <w:t>663 – 698 MHz</w:t>
            </w:r>
          </w:p>
          <w:p w14:paraId="14D292D7"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D58011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2FD2E2"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BA130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78AEBD"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D44F2B" w14:textId="77777777" w:rsidR="00C47D37" w:rsidRPr="009202AA" w:rsidRDefault="00C47D37" w:rsidP="00806BCA">
            <w:pPr>
              <w:pStyle w:val="TAC"/>
              <w:rPr>
                <w:rFonts w:cs="Arial"/>
              </w:rPr>
            </w:pPr>
          </w:p>
        </w:tc>
      </w:tr>
      <w:tr w:rsidR="00C47D37" w:rsidRPr="009202AA" w14:paraId="6330020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D7AB96" w14:textId="77777777" w:rsidR="00C47D37" w:rsidRPr="009202AA" w:rsidRDefault="00C47D37" w:rsidP="00806B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45DE53DC" w14:textId="77777777" w:rsidR="00C47D37" w:rsidRPr="009202AA" w:rsidRDefault="00C47D37" w:rsidP="00806BCA">
            <w:pPr>
              <w:pStyle w:val="TAC"/>
              <w:rPr>
                <w:rFonts w:cs="Arial"/>
              </w:rPr>
            </w:pPr>
            <w:r w:rsidRPr="009202AA">
              <w:rPr>
                <w:rFonts w:cs="Arial"/>
              </w:rPr>
              <w:t>451 – 456 MHz</w:t>
            </w:r>
          </w:p>
          <w:p w14:paraId="7D440BDD"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6882189"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7B4F2D"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932FC"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45CBE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6AE0" w14:textId="77777777" w:rsidR="00C47D37" w:rsidRPr="009202AA" w:rsidRDefault="00C47D37" w:rsidP="00806BCA">
            <w:pPr>
              <w:pStyle w:val="TAC"/>
              <w:rPr>
                <w:rFonts w:cs="Arial"/>
              </w:rPr>
            </w:pPr>
          </w:p>
        </w:tc>
      </w:tr>
      <w:tr w:rsidR="00C47D37" w:rsidRPr="009202AA" w14:paraId="3278BEE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CB44C6" w14:textId="77777777" w:rsidR="00C47D37" w:rsidRPr="009202AA" w:rsidRDefault="00C47D37" w:rsidP="00806BCA">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81A4588" w14:textId="77777777" w:rsidR="00C47D37" w:rsidRPr="009202AA" w:rsidRDefault="00C47D37" w:rsidP="00806BCA">
            <w:pPr>
              <w:pStyle w:val="TAC"/>
              <w:rPr>
                <w:rFonts w:cs="Arial"/>
              </w:rPr>
            </w:pPr>
            <w:r w:rsidRPr="009202AA">
              <w:rPr>
                <w:rFonts w:cs="Arial"/>
              </w:rPr>
              <w:t>450 – 455 MHz</w:t>
            </w:r>
          </w:p>
          <w:p w14:paraId="52EA57EF"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3C4A63"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FE744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BFD07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AD3BB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D80D08" w14:textId="77777777" w:rsidR="00C47D37" w:rsidRPr="009202AA" w:rsidRDefault="00C47D37" w:rsidP="00806BCA">
            <w:pPr>
              <w:pStyle w:val="TAC"/>
              <w:rPr>
                <w:rFonts w:cs="Arial"/>
              </w:rPr>
            </w:pPr>
          </w:p>
        </w:tc>
      </w:tr>
      <w:tr w:rsidR="00C47D37" w:rsidRPr="009202AA" w14:paraId="4A3F59A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D416DD3" w14:textId="77777777" w:rsidR="00C47D37" w:rsidRPr="009202AA" w:rsidRDefault="00C47D37" w:rsidP="00806BCA">
            <w:pPr>
              <w:pStyle w:val="TAC"/>
              <w:rPr>
                <w:rFonts w:cs="Arial"/>
              </w:rPr>
            </w:pPr>
            <w:r w:rsidRPr="009202AA">
              <w:rPr>
                <w:rFonts w:cs="Arial"/>
              </w:rPr>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1F2ECA" w14:textId="77777777" w:rsidR="00C47D37" w:rsidRPr="009202AA" w:rsidRDefault="00C47D37" w:rsidP="00806BCA">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152CDE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B10A0E"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DB825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2439D7"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CBDF3A" w14:textId="77777777" w:rsidR="00C47D37" w:rsidRPr="009202AA" w:rsidRDefault="00C47D37" w:rsidP="00806BCA">
            <w:pPr>
              <w:pStyle w:val="TAC"/>
              <w:rPr>
                <w:rFonts w:cs="Arial"/>
              </w:rPr>
            </w:pPr>
          </w:p>
        </w:tc>
      </w:tr>
      <w:tr w:rsidR="00C47D37" w:rsidRPr="009202AA" w14:paraId="77D2F2D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606F74" w14:textId="77777777" w:rsidR="00C47D37" w:rsidRPr="009202AA" w:rsidRDefault="00C47D37" w:rsidP="00806BCA">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DA0B006" w14:textId="77777777" w:rsidR="00C47D37" w:rsidRPr="009202AA" w:rsidRDefault="00C47D37" w:rsidP="00806BCA">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588DABD2"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0588BB"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5B47EC"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E30857"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C3E91D" w14:textId="77777777" w:rsidR="00C47D37" w:rsidRPr="009202AA" w:rsidRDefault="00C47D37" w:rsidP="00806BCA">
            <w:pPr>
              <w:pStyle w:val="TAC"/>
              <w:rPr>
                <w:rFonts w:cs="Arial"/>
              </w:rPr>
            </w:pPr>
          </w:p>
        </w:tc>
      </w:tr>
      <w:tr w:rsidR="00C47D37" w:rsidRPr="009202AA" w14:paraId="5E9A4DC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2BC403B" w14:textId="77777777" w:rsidR="00C47D37" w:rsidRPr="009202AA" w:rsidRDefault="00C47D37" w:rsidP="00806BCA">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AF914F0" w14:textId="77777777" w:rsidR="00C47D37" w:rsidRPr="009202AA" w:rsidRDefault="00C47D37" w:rsidP="00806BCA">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0A51E9F"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946EA9"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662C6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C1422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3C5DC" w14:textId="77777777" w:rsidR="00C47D37" w:rsidRPr="009202AA" w:rsidRDefault="00C47D37" w:rsidP="00806BCA">
            <w:pPr>
              <w:pStyle w:val="TAC"/>
              <w:rPr>
                <w:rFonts w:cs="Arial"/>
              </w:rPr>
            </w:pPr>
          </w:p>
        </w:tc>
      </w:tr>
      <w:tr w:rsidR="00C47D37" w:rsidRPr="009202AA" w14:paraId="7DA711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A6C8B9" w14:textId="77777777" w:rsidR="00C47D37" w:rsidRPr="009202AA" w:rsidRDefault="00C47D37" w:rsidP="00806BCA">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96F3D97" w14:textId="77777777" w:rsidR="00C47D37" w:rsidRPr="009202AA" w:rsidRDefault="00C47D37" w:rsidP="00806BCA">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B9AC8A2"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0FD59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8169BA"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C1F20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6F51EF" w14:textId="77777777" w:rsidR="00C47D37" w:rsidRPr="009202AA" w:rsidRDefault="00C47D37" w:rsidP="00806BCA">
            <w:pPr>
              <w:pStyle w:val="TAC"/>
              <w:rPr>
                <w:rFonts w:cs="Arial"/>
              </w:rPr>
            </w:pPr>
          </w:p>
        </w:tc>
      </w:tr>
      <w:tr w:rsidR="00C47D37" w:rsidRPr="009202AA" w14:paraId="1953C6D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D5DB0C7" w14:textId="77777777" w:rsidR="00C47D37" w:rsidRPr="009202AA" w:rsidDel="00715995" w:rsidRDefault="00C47D37" w:rsidP="00806BCA">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5E538C3F" w14:textId="77777777" w:rsidR="00C47D37" w:rsidRPr="009202AA" w:rsidRDefault="00C47D37" w:rsidP="00806BCA">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46383171"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CD8CBF"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9D6D48"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61A3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D91050" w14:textId="77777777" w:rsidR="00C47D37" w:rsidRPr="009202AA" w:rsidRDefault="00C47D37" w:rsidP="00806BCA">
            <w:pPr>
              <w:pStyle w:val="TAC"/>
              <w:rPr>
                <w:rFonts w:cs="Arial"/>
              </w:rPr>
            </w:pPr>
          </w:p>
        </w:tc>
      </w:tr>
      <w:tr w:rsidR="00C47D37" w:rsidRPr="009202AA" w14:paraId="7A5F099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DFF467F" w14:textId="77777777" w:rsidR="00C47D37" w:rsidRPr="009202AA" w:rsidDel="00715995" w:rsidRDefault="00C47D37" w:rsidP="00806BCA">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54058AC"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0966C7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CCE57A"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8C730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4C69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3E89A" w14:textId="77777777" w:rsidR="00C47D37" w:rsidRPr="009202AA" w:rsidRDefault="00C47D37" w:rsidP="00806BCA">
            <w:pPr>
              <w:pStyle w:val="TAC"/>
              <w:rPr>
                <w:rFonts w:cs="Arial"/>
              </w:rPr>
            </w:pPr>
          </w:p>
        </w:tc>
      </w:tr>
      <w:tr w:rsidR="00C47D37" w:rsidRPr="009202AA" w14:paraId="1D14934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FF3DFF" w14:textId="77777777" w:rsidR="00C47D37" w:rsidRPr="009202AA" w:rsidDel="00715995" w:rsidRDefault="00C47D37" w:rsidP="00806BCA">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FA2134"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D878E5"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A2BB1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F02949"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6CBDBE"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B81543" w14:textId="77777777" w:rsidR="00C47D37" w:rsidRPr="009202AA" w:rsidRDefault="00C47D37" w:rsidP="00806BCA">
            <w:pPr>
              <w:pStyle w:val="TAC"/>
              <w:rPr>
                <w:rFonts w:cs="Arial"/>
              </w:rPr>
            </w:pPr>
          </w:p>
        </w:tc>
      </w:tr>
      <w:tr w:rsidR="00C47D37" w:rsidRPr="009202AA" w14:paraId="4B88185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626F12" w14:textId="77777777" w:rsidR="00C47D37" w:rsidRPr="009202AA" w:rsidDel="00715995" w:rsidRDefault="00C47D37" w:rsidP="00806BCA">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104BD770" w14:textId="77777777" w:rsidR="00C47D37" w:rsidRPr="009202AA" w:rsidRDefault="00C47D37" w:rsidP="00806BCA">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894AB9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8B4A1"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862B0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2C86C6"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B49B9" w14:textId="77777777" w:rsidR="00C47D37" w:rsidRPr="009202AA" w:rsidRDefault="00C47D37" w:rsidP="00806BCA">
            <w:pPr>
              <w:pStyle w:val="TAC"/>
              <w:rPr>
                <w:rFonts w:cs="Arial"/>
              </w:rPr>
            </w:pPr>
          </w:p>
        </w:tc>
      </w:tr>
      <w:tr w:rsidR="00C47D37" w:rsidRPr="009202AA" w14:paraId="748B9B2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1AD584" w14:textId="77777777" w:rsidR="00C47D37" w:rsidRPr="009202AA" w:rsidDel="00715995" w:rsidRDefault="00C47D37" w:rsidP="00806BCA">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37DF1DD" w14:textId="77777777" w:rsidR="00C47D37" w:rsidRPr="009202AA" w:rsidRDefault="00C47D37" w:rsidP="00806BCA">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1B454A6"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2021F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C413BD"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36220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C48E16" w14:textId="77777777" w:rsidR="00C47D37" w:rsidRPr="009202AA" w:rsidRDefault="00C47D37" w:rsidP="00806BCA">
            <w:pPr>
              <w:pStyle w:val="TAC"/>
              <w:rPr>
                <w:rFonts w:cs="Arial"/>
              </w:rPr>
            </w:pPr>
          </w:p>
        </w:tc>
      </w:tr>
      <w:tr w:rsidR="00C47D37" w:rsidRPr="009202AA" w14:paraId="2F3B26A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CC6470" w14:textId="77777777" w:rsidR="00C47D37" w:rsidRPr="009202AA" w:rsidDel="00715995" w:rsidRDefault="00C47D37" w:rsidP="00806BCA">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E35EFEE" w14:textId="77777777" w:rsidR="00C47D37" w:rsidRPr="009202AA" w:rsidRDefault="00C47D37" w:rsidP="00806BCA">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76427618"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B961A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E3B235"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388F2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D93E63" w14:textId="77777777" w:rsidR="00C47D37" w:rsidRPr="009202AA" w:rsidRDefault="00C47D37" w:rsidP="00806BCA">
            <w:pPr>
              <w:pStyle w:val="TAC"/>
              <w:rPr>
                <w:rFonts w:cs="Arial"/>
              </w:rPr>
            </w:pPr>
          </w:p>
        </w:tc>
      </w:tr>
      <w:tr w:rsidR="00C47D37" w:rsidRPr="009202AA" w14:paraId="084A680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474BA3" w14:textId="77777777" w:rsidR="00C47D37" w:rsidRPr="009202AA" w:rsidRDefault="00C47D37" w:rsidP="00806BCA">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492D53B4" w14:textId="77777777" w:rsidR="00C47D37" w:rsidRPr="009202AA" w:rsidRDefault="00C47D37" w:rsidP="00806BCA">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AF0EFAA"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272D57"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0341B0"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FBEA0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4E20BB" w14:textId="77777777" w:rsidR="00C47D37" w:rsidRPr="009202AA" w:rsidRDefault="00C47D37" w:rsidP="00806BCA">
            <w:pPr>
              <w:pStyle w:val="TAC"/>
              <w:rPr>
                <w:rFonts w:cs="Arial"/>
              </w:rPr>
            </w:pPr>
          </w:p>
        </w:tc>
      </w:tr>
      <w:tr w:rsidR="00C47D37" w:rsidRPr="009202AA" w14:paraId="4222796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856999" w14:textId="77777777" w:rsidR="00C47D37" w:rsidRPr="009202AA" w:rsidRDefault="00C47D37" w:rsidP="00806BCA">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E30EDFE" w14:textId="77777777" w:rsidR="00C47D37" w:rsidRPr="009202AA" w:rsidRDefault="00C47D37" w:rsidP="00806BCA">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6271A31" w14:textId="77777777" w:rsidR="00C47D37" w:rsidRPr="009202AA" w:rsidRDefault="00C47D37" w:rsidP="00806B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5249974" w14:textId="77777777" w:rsidR="00C47D37" w:rsidRPr="009202AA" w:rsidRDefault="00C47D37" w:rsidP="00806B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81FADD7" w14:textId="77777777" w:rsidR="00C47D37" w:rsidRPr="009202AA" w:rsidRDefault="00C47D37" w:rsidP="00806B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5CDB83" w14:textId="77777777" w:rsidR="00C47D37" w:rsidRPr="009202AA" w:rsidRDefault="00C47D37" w:rsidP="00806B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F5DF23A" w14:textId="77777777" w:rsidR="00C47D37" w:rsidRPr="009202AA" w:rsidRDefault="00C47D37" w:rsidP="00806BCA">
            <w:pPr>
              <w:pStyle w:val="TAC"/>
              <w:rPr>
                <w:rFonts w:cs="Arial"/>
              </w:rPr>
            </w:pPr>
          </w:p>
        </w:tc>
      </w:tr>
      <w:tr w:rsidR="00C47D37" w:rsidRPr="009202AA" w14:paraId="06B1727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98588F" w14:textId="77777777" w:rsidR="00C47D37" w:rsidRPr="009202AA" w:rsidRDefault="00C47D37" w:rsidP="00806BCA">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28A2E41" w14:textId="77777777" w:rsidR="00C47D37" w:rsidRPr="009202AA" w:rsidRDefault="00C47D37" w:rsidP="00806BCA">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A1D5852" w14:textId="77777777" w:rsidR="00C47D37" w:rsidRPr="009202AA" w:rsidRDefault="00C47D37" w:rsidP="00806B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2D1FA0F" w14:textId="77777777" w:rsidR="00C47D37" w:rsidRPr="009202AA" w:rsidRDefault="00C47D37" w:rsidP="00806B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C72FB18" w14:textId="77777777" w:rsidR="00C47D37" w:rsidRPr="009202AA" w:rsidRDefault="00C47D37" w:rsidP="00806B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217CC6A" w14:textId="77777777" w:rsidR="00C47D37" w:rsidRPr="009202AA" w:rsidRDefault="00C47D37" w:rsidP="00806B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609F2B9" w14:textId="77777777" w:rsidR="00C47D37" w:rsidRPr="009202AA" w:rsidRDefault="00C47D37" w:rsidP="00806BCA">
            <w:pPr>
              <w:pStyle w:val="TAC"/>
              <w:rPr>
                <w:rFonts w:cs="Arial"/>
              </w:rPr>
            </w:pPr>
          </w:p>
        </w:tc>
      </w:tr>
      <w:tr w:rsidR="00C47D37" w:rsidRPr="009202AA" w14:paraId="711B1F0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81B944" w14:textId="77777777" w:rsidR="00C47D37" w:rsidRPr="009202AA" w:rsidRDefault="00C47D37" w:rsidP="00806BCA">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6BAD44B6" w14:textId="77777777" w:rsidR="00C47D37" w:rsidRPr="009202AA" w:rsidRDefault="00C47D37" w:rsidP="00806BCA">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7131E03E" w14:textId="77777777" w:rsidR="00C47D37" w:rsidRPr="009202AA" w:rsidRDefault="00C47D37" w:rsidP="00806BCA">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749A8B" w14:textId="77777777" w:rsidR="00C47D37" w:rsidRPr="009202AA" w:rsidRDefault="00C47D37" w:rsidP="00806BCA">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598F41" w14:textId="77777777" w:rsidR="00C47D37" w:rsidRPr="009202AA" w:rsidRDefault="00C47D37" w:rsidP="00806BCA">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97267" w14:textId="77777777" w:rsidR="00C47D37" w:rsidRPr="009202AA" w:rsidRDefault="00C47D37" w:rsidP="00806BCA">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069F54" w14:textId="77777777" w:rsidR="00C47D37" w:rsidRPr="009202AA" w:rsidRDefault="00C47D37" w:rsidP="00806BCA">
            <w:pPr>
              <w:pStyle w:val="TAC"/>
              <w:rPr>
                <w:rFonts w:cs="Arial"/>
              </w:rPr>
            </w:pPr>
          </w:p>
        </w:tc>
      </w:tr>
      <w:tr w:rsidR="00C47D37" w:rsidRPr="009202AA" w14:paraId="13DE357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882FEC7" w14:textId="77777777" w:rsidR="00C47D37" w:rsidRPr="009202AA" w:rsidRDefault="00C47D37" w:rsidP="00806BCA">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474F608"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60F4D4C"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1545E1" w14:textId="77777777" w:rsidR="00C47D37" w:rsidRPr="009202AA" w:rsidRDefault="00C47D37" w:rsidP="00806B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F26D0CE"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569A5"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52ADB2" w14:textId="77777777" w:rsidR="00C47D37" w:rsidRPr="009202AA" w:rsidRDefault="00C47D37" w:rsidP="00806BCA">
            <w:pPr>
              <w:pStyle w:val="TAC"/>
              <w:rPr>
                <w:rFonts w:cs="Arial"/>
              </w:rPr>
            </w:pPr>
          </w:p>
        </w:tc>
      </w:tr>
      <w:tr w:rsidR="00C47D37" w:rsidRPr="009202AA" w14:paraId="0357B87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B61216" w14:textId="77777777" w:rsidR="00C47D37" w:rsidRPr="009202AA" w:rsidRDefault="00C47D37" w:rsidP="00806BCA">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9E0B97F"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D391F5D"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753803"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F27D12"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B4D4EE"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59B3E8" w14:textId="77777777" w:rsidR="00C47D37" w:rsidRPr="009202AA" w:rsidRDefault="00C47D37" w:rsidP="00806BCA">
            <w:pPr>
              <w:pStyle w:val="TAC"/>
              <w:rPr>
                <w:rFonts w:cs="Arial"/>
              </w:rPr>
            </w:pPr>
          </w:p>
        </w:tc>
      </w:tr>
      <w:tr w:rsidR="00C47D37" w:rsidRPr="009202AA" w14:paraId="31E25C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74C0691" w14:textId="77777777" w:rsidR="00C47D37" w:rsidRPr="009202AA" w:rsidRDefault="00C47D37" w:rsidP="00806BCA">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AA4CD02"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F598185"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CAA335" w14:textId="77777777" w:rsidR="00C47D37" w:rsidRPr="009202AA" w:rsidRDefault="00C47D37" w:rsidP="00806B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3E40490"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900020"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61901C" w14:textId="77777777" w:rsidR="00C47D37" w:rsidRPr="009202AA" w:rsidRDefault="00C47D37" w:rsidP="00806BCA">
            <w:pPr>
              <w:pStyle w:val="TAC"/>
              <w:rPr>
                <w:rFonts w:cs="Arial"/>
              </w:rPr>
            </w:pPr>
          </w:p>
        </w:tc>
      </w:tr>
      <w:tr w:rsidR="00C47D37" w:rsidRPr="009202AA" w14:paraId="18B5247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0D6F78" w14:textId="77777777" w:rsidR="00C47D37" w:rsidRPr="009202AA" w:rsidRDefault="00C47D37" w:rsidP="00806BCA">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27A2523"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2EF81B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4F0BD5"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85F4D8"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0EF615"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0367E2" w14:textId="77777777" w:rsidR="00C47D37" w:rsidRPr="009202AA" w:rsidRDefault="00C47D37" w:rsidP="00806BCA">
            <w:pPr>
              <w:pStyle w:val="TAC"/>
              <w:rPr>
                <w:rFonts w:cs="Arial"/>
              </w:rPr>
            </w:pPr>
          </w:p>
        </w:tc>
      </w:tr>
      <w:tr w:rsidR="00C47D37" w:rsidRPr="009202AA" w14:paraId="51E24CD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43C6A2" w14:textId="77777777" w:rsidR="00C47D37" w:rsidRPr="009202AA" w:rsidRDefault="00C47D37" w:rsidP="00806BCA">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B282EE9" w14:textId="77777777" w:rsidR="00C47D37" w:rsidRPr="009202AA" w:rsidRDefault="00C47D37" w:rsidP="00806BC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F9C767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787FB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9C7EE23"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07951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EEC402" w14:textId="77777777" w:rsidR="00C47D37" w:rsidRPr="009202AA" w:rsidRDefault="00C47D37" w:rsidP="00806BCA">
            <w:pPr>
              <w:pStyle w:val="TAC"/>
              <w:rPr>
                <w:rFonts w:cs="Arial"/>
              </w:rPr>
            </w:pPr>
          </w:p>
        </w:tc>
      </w:tr>
      <w:tr w:rsidR="00C47D37" w:rsidRPr="009202AA" w14:paraId="1F0FCAB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AB3603" w14:textId="77777777" w:rsidR="00C47D37" w:rsidRPr="009202AA" w:rsidRDefault="00C47D37" w:rsidP="00806BCA">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04403BB" w14:textId="77777777" w:rsidR="00C47D37" w:rsidRPr="009202AA" w:rsidRDefault="00C47D37" w:rsidP="00806BC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C4FF379"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23C614C" w14:textId="77777777" w:rsidR="00C47D37" w:rsidRPr="009202AA" w:rsidRDefault="00C47D37" w:rsidP="00806B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616D4925" w14:textId="77777777" w:rsidR="00C47D37" w:rsidRPr="009202AA" w:rsidRDefault="00C47D37" w:rsidP="00806B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89BF48C"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01831D" w14:textId="77777777" w:rsidR="00C47D37" w:rsidRPr="009202AA" w:rsidRDefault="00C47D37" w:rsidP="00806BCA">
            <w:pPr>
              <w:pStyle w:val="TAC"/>
              <w:rPr>
                <w:rFonts w:cs="Arial"/>
              </w:rPr>
            </w:pPr>
          </w:p>
        </w:tc>
      </w:tr>
      <w:tr w:rsidR="00C47D37" w:rsidRPr="009202AA" w14:paraId="2515E25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BE0F738" w14:textId="77777777" w:rsidR="00C47D37" w:rsidRPr="00475B50" w:rsidRDefault="00C47D37" w:rsidP="00806BCA">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078FB48" w14:textId="77777777" w:rsidR="00C47D37" w:rsidRPr="00475B50" w:rsidRDefault="00C47D37" w:rsidP="00806BCA">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7C4CCE1F" w14:textId="77777777" w:rsidR="00C47D37" w:rsidRPr="00475B50"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8C7AB7" w14:textId="77777777" w:rsidR="00C47D37" w:rsidRPr="00475B50"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4C9746" w14:textId="77777777" w:rsidR="00C47D37" w:rsidRPr="00475B50"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541545" w14:textId="77777777" w:rsidR="00C47D37" w:rsidRPr="00475B50" w:rsidRDefault="00C47D37" w:rsidP="00806BCA">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C0E4CA" w14:textId="77777777" w:rsidR="00C47D37" w:rsidRPr="009202AA" w:rsidRDefault="00C47D37" w:rsidP="00806BCA">
            <w:pPr>
              <w:pStyle w:val="TAC"/>
              <w:rPr>
                <w:rFonts w:cs="Arial"/>
              </w:rPr>
            </w:pPr>
          </w:p>
        </w:tc>
      </w:tr>
      <w:tr w:rsidR="00C47D37" w:rsidRPr="009202AA" w14:paraId="58DA3AE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399E07A" w14:textId="77777777" w:rsidR="00C47D37" w:rsidRPr="009202AA" w:rsidRDefault="00C47D37" w:rsidP="00806BCA">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5145883A" w14:textId="77777777" w:rsidR="00C47D37" w:rsidRPr="009202AA" w:rsidRDefault="00C47D37" w:rsidP="00806BCA">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3880617" w14:textId="77777777" w:rsidR="00C47D37" w:rsidRPr="009202AA"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5E8536" w14:textId="77777777" w:rsidR="00C47D37" w:rsidRPr="009202AA" w:rsidDel="00263228"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292EF9" w14:textId="77777777" w:rsidR="00C47D37" w:rsidRPr="009202AA"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FBF5CD" w14:textId="77777777" w:rsidR="00C47D37" w:rsidRPr="009202AA" w:rsidRDefault="00C47D37" w:rsidP="00806BCA">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119050" w14:textId="77777777" w:rsidR="00C47D37" w:rsidRPr="009202AA" w:rsidRDefault="00C47D37" w:rsidP="00806BCA">
            <w:pPr>
              <w:pStyle w:val="TAC"/>
              <w:rPr>
                <w:rFonts w:cs="Arial"/>
              </w:rPr>
            </w:pPr>
          </w:p>
        </w:tc>
      </w:tr>
      <w:tr w:rsidR="00C47D37" w:rsidRPr="009202AA" w14:paraId="4842CFB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712BB0F" w14:textId="77777777" w:rsidR="00C47D37" w:rsidRPr="009202AA" w:rsidRDefault="00C47D37" w:rsidP="00806BCA">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349F140E" w14:textId="77777777" w:rsidR="00C47D37" w:rsidRPr="009202AA" w:rsidRDefault="00C47D37" w:rsidP="00806BCA">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D11C40" w14:textId="77777777" w:rsidR="00C47D37" w:rsidRPr="009202AA"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35A1CF" w14:textId="77777777" w:rsidR="00C47D37" w:rsidRPr="009202AA"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8D64E1" w14:textId="77777777" w:rsidR="00C47D37" w:rsidRPr="009202AA"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63EE0B" w14:textId="77777777" w:rsidR="00C47D37" w:rsidRPr="009202AA" w:rsidRDefault="00C47D37" w:rsidP="00806BC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B001D3" w14:textId="77777777" w:rsidR="00C47D37" w:rsidRPr="009202AA" w:rsidRDefault="00C47D37" w:rsidP="00806BCA">
            <w:pPr>
              <w:pStyle w:val="TAC"/>
              <w:rPr>
                <w:rFonts w:cs="Arial"/>
              </w:rPr>
            </w:pPr>
          </w:p>
        </w:tc>
      </w:tr>
      <w:tr w:rsidR="00C47D37" w:rsidRPr="009202AA" w14:paraId="71B3119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627BE67" w14:textId="77777777" w:rsidR="00C47D37" w:rsidRDefault="00C47D37" w:rsidP="00806BCA">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7DC05938" w14:textId="77777777" w:rsidR="00C47D37" w:rsidRPr="00475B50" w:rsidRDefault="00C47D37" w:rsidP="00806BCA">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72BB772" w14:textId="77777777" w:rsidR="00C47D37" w:rsidRPr="00475B50"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329853A" w14:textId="77777777" w:rsidR="00C47D37" w:rsidRPr="00475B50" w:rsidRDefault="00C47D37" w:rsidP="00806B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AE8E2BB" w14:textId="77777777" w:rsidR="00C47D37" w:rsidRPr="00475B50" w:rsidRDefault="00C47D37" w:rsidP="00806B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434EDF8C" w14:textId="77777777" w:rsidR="00C47D37" w:rsidRPr="00475B50"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E2DFDE" w14:textId="77777777" w:rsidR="00C47D37" w:rsidRPr="009202AA" w:rsidRDefault="00C47D37" w:rsidP="00806BCA">
            <w:pPr>
              <w:pStyle w:val="TAC"/>
              <w:rPr>
                <w:rFonts w:cs="Arial"/>
              </w:rPr>
            </w:pPr>
          </w:p>
        </w:tc>
      </w:tr>
      <w:tr w:rsidR="00C47D37" w:rsidRPr="009202AA" w14:paraId="73AB997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B7257F" w14:textId="77777777" w:rsidR="00C47D37" w:rsidRDefault="00C47D37" w:rsidP="00806BCA">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76267058" w14:textId="77777777" w:rsidR="00C47D37" w:rsidRPr="00475B50" w:rsidRDefault="00C47D37" w:rsidP="00806BCA">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3BB0DFDF" w14:textId="77777777" w:rsidR="00C47D37" w:rsidRPr="00475B50" w:rsidRDefault="00C47D37" w:rsidP="00806BC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894A41" w14:textId="77777777" w:rsidR="00C47D37" w:rsidRPr="00475B50" w:rsidRDefault="00C47D37" w:rsidP="00806BC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F243BB" w14:textId="77777777" w:rsidR="00C47D37" w:rsidRPr="00475B50" w:rsidRDefault="00C47D37" w:rsidP="00806BC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1D258A" w14:textId="77777777" w:rsidR="00C47D37" w:rsidRPr="00475B50" w:rsidRDefault="00C47D37" w:rsidP="00806BCA">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5F959" w14:textId="77777777" w:rsidR="00C47D37" w:rsidRPr="009202AA" w:rsidRDefault="00C47D37" w:rsidP="00806BCA">
            <w:pPr>
              <w:pStyle w:val="TAC"/>
              <w:rPr>
                <w:rFonts w:cs="Arial"/>
              </w:rPr>
            </w:pPr>
          </w:p>
        </w:tc>
      </w:tr>
      <w:tr w:rsidR="00C47D37" w:rsidRPr="009202AA" w14:paraId="5E343CF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2BEED5" w14:textId="77777777" w:rsidR="00C47D37" w:rsidRDefault="00C47D37" w:rsidP="00806BCA">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457631A1" w14:textId="77777777" w:rsidR="00C47D37" w:rsidRDefault="00C47D37" w:rsidP="00806BCA">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25AB591" w14:textId="77777777" w:rsidR="00C47D37" w:rsidRDefault="00C47D37" w:rsidP="00806BCA">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CF471D6" w14:textId="77777777" w:rsidR="00C47D37" w:rsidRDefault="00C47D37" w:rsidP="00806BCA">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8C009BD" w14:textId="77777777" w:rsidR="00C47D37" w:rsidRDefault="00C47D37" w:rsidP="00806BCA">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5A42802F" w14:textId="77777777" w:rsidR="00C47D37" w:rsidRDefault="00C47D37" w:rsidP="00806BCA">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443C73D3" w14:textId="77777777" w:rsidR="00C47D37" w:rsidRPr="009202AA" w:rsidRDefault="00C47D37" w:rsidP="00806BCA">
            <w:pPr>
              <w:pStyle w:val="TAC"/>
              <w:rPr>
                <w:rFonts w:cs="Arial"/>
              </w:rPr>
            </w:pPr>
          </w:p>
        </w:tc>
      </w:tr>
      <w:tr w:rsidR="00C47D37" w:rsidRPr="009202AA" w14:paraId="5AF35D6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12DAD8" w14:textId="77777777" w:rsidR="00C47D37" w:rsidRDefault="00C47D37" w:rsidP="00806BCA">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0F625C86" w14:textId="77777777" w:rsidR="00C47D37" w:rsidRDefault="00C47D37" w:rsidP="00806BCA">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B84422B" w14:textId="77777777" w:rsidR="00C47D37" w:rsidRDefault="00C47D37" w:rsidP="00806BCA">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EB3C05" w14:textId="77777777" w:rsidR="00C47D37" w:rsidRDefault="00C47D37" w:rsidP="00806BCA">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6A61D5" w14:textId="77777777" w:rsidR="00C47D37" w:rsidRDefault="00C47D37" w:rsidP="00806BCA">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38164C" w14:textId="77777777" w:rsidR="00C47D37" w:rsidRDefault="00C47D37" w:rsidP="00806BCA">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BC4D6F" w14:textId="77777777" w:rsidR="00C47D37" w:rsidRPr="009202AA" w:rsidRDefault="00C47D37" w:rsidP="00806BCA">
            <w:pPr>
              <w:pStyle w:val="TAC"/>
              <w:rPr>
                <w:rFonts w:cs="Arial"/>
              </w:rPr>
            </w:pPr>
          </w:p>
        </w:tc>
      </w:tr>
      <w:tr w:rsidR="00C47D37" w:rsidRPr="009202AA" w14:paraId="3294616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5366ED" w14:textId="77777777" w:rsidR="00C47D37" w:rsidRDefault="00C47D37" w:rsidP="00806BCA">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2BA06D83" w14:textId="77777777" w:rsidR="00C47D37" w:rsidRDefault="00C47D37" w:rsidP="00806BCA">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4960525"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502C0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B56B8D"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EBA862"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A79F3A" w14:textId="77777777" w:rsidR="00C47D37" w:rsidRPr="009202AA" w:rsidRDefault="00C47D37" w:rsidP="00806BCA">
            <w:pPr>
              <w:pStyle w:val="TAC"/>
              <w:rPr>
                <w:rFonts w:cs="Arial"/>
              </w:rPr>
            </w:pPr>
          </w:p>
        </w:tc>
      </w:tr>
      <w:tr w:rsidR="00C47D37" w:rsidRPr="009202AA" w14:paraId="608776D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6913B2" w14:textId="77777777" w:rsidR="00C47D37" w:rsidRDefault="00C47D37" w:rsidP="00806BCA">
            <w:pPr>
              <w:pStyle w:val="TAC"/>
              <w:rPr>
                <w:rFonts w:cs="Arial"/>
                <w:lang w:val="sv-SE" w:eastAsia="zh-CN"/>
              </w:rPr>
            </w:pPr>
            <w:r>
              <w:rPr>
                <w:rFonts w:cs="Arial"/>
                <w:lang w:val="sv-SE" w:eastAsia="zh-CN"/>
              </w:rPr>
              <w:lastRenderedPageBreak/>
              <w:t>NR band n109</w:t>
            </w:r>
          </w:p>
        </w:tc>
        <w:tc>
          <w:tcPr>
            <w:tcW w:w="1275" w:type="dxa"/>
            <w:tcBorders>
              <w:top w:val="single" w:sz="4" w:space="0" w:color="auto"/>
              <w:left w:val="single" w:sz="4" w:space="0" w:color="auto"/>
              <w:bottom w:val="single" w:sz="4" w:space="0" w:color="auto"/>
              <w:right w:val="single" w:sz="4" w:space="0" w:color="auto"/>
            </w:tcBorders>
          </w:tcPr>
          <w:p w14:paraId="37254963" w14:textId="77777777" w:rsidR="00C47D37" w:rsidRDefault="00C47D37" w:rsidP="00806BCA">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2C7D3DDF" w14:textId="77777777" w:rsidR="00C47D37" w:rsidRPr="009202AA" w:rsidRDefault="00C47D37" w:rsidP="00806BCA">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5BBB7052" w14:textId="77777777" w:rsidR="00C47D37" w:rsidRPr="009202AA" w:rsidRDefault="00C47D37" w:rsidP="00806BCA">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40D0F19A" w14:textId="77777777" w:rsidR="00C47D37" w:rsidRPr="009202AA" w:rsidRDefault="00C47D37" w:rsidP="00806BCA">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2AD1656E" w14:textId="77777777" w:rsidR="00C47D37" w:rsidRPr="009202AA" w:rsidRDefault="00C47D37" w:rsidP="00806BCA">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3E2D078D" w14:textId="77777777" w:rsidR="00C47D37" w:rsidRPr="009202AA" w:rsidRDefault="00C47D37" w:rsidP="00806BCA">
            <w:pPr>
              <w:pStyle w:val="TAC"/>
              <w:rPr>
                <w:rFonts w:cs="Arial"/>
              </w:rPr>
            </w:pPr>
            <w:r w:rsidRPr="009202AA">
              <w:rPr>
                <w:rFonts w:cs="Arial"/>
              </w:rPr>
              <w:t>This is not applicable to BS operating in Band 44</w:t>
            </w:r>
          </w:p>
        </w:tc>
      </w:tr>
      <w:tr w:rsidR="00F26D54" w:rsidRPr="009202AA" w14:paraId="6C09DDA7" w14:textId="77777777" w:rsidTr="00806BCA">
        <w:trPr>
          <w:cantSplit/>
          <w:jc w:val="center"/>
          <w:ins w:id="177" w:author="Pc" w:date="2024-09-11T03:55:00Z"/>
        </w:trPr>
        <w:tc>
          <w:tcPr>
            <w:tcW w:w="1229" w:type="dxa"/>
            <w:tcBorders>
              <w:top w:val="single" w:sz="4" w:space="0" w:color="auto"/>
              <w:left w:val="single" w:sz="4" w:space="0" w:color="auto"/>
              <w:bottom w:val="single" w:sz="4" w:space="0" w:color="auto"/>
              <w:right w:val="single" w:sz="4" w:space="0" w:color="auto"/>
            </w:tcBorders>
          </w:tcPr>
          <w:p w14:paraId="5E3698AF" w14:textId="145DA5DF" w:rsidR="00F26D54" w:rsidRDefault="00F26D54" w:rsidP="00F26D54">
            <w:pPr>
              <w:pStyle w:val="TAC"/>
              <w:rPr>
                <w:ins w:id="178" w:author="Pc" w:date="2024-09-11T03:55:00Z"/>
                <w:rFonts w:cs="Arial"/>
                <w:lang w:val="sv-SE" w:eastAsia="zh-CN"/>
              </w:rPr>
            </w:pPr>
            <w:ins w:id="179" w:author="Pc" w:date="2024-09-11T03:56:00Z">
              <w:r>
                <w:rPr>
                  <w:rFonts w:cs="Arial" w:hint="eastAsia"/>
                  <w:lang w:val="sv-SE" w:eastAsia="zh-CN"/>
                </w:rPr>
                <w:t>E</w:t>
              </w:r>
              <w:r>
                <w:rPr>
                  <w:rFonts w:cs="Arial"/>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6F8C6988" w14:textId="72D70CCF" w:rsidR="00F26D54" w:rsidRDefault="00F26D54" w:rsidP="00F26D54">
            <w:pPr>
              <w:pStyle w:val="TAC"/>
              <w:rPr>
                <w:ins w:id="180" w:author="Pc" w:date="2024-09-11T03:55:00Z"/>
                <w:rFonts w:cs="Arial"/>
                <w:szCs w:val="18"/>
                <w:lang w:eastAsia="fr-FR"/>
              </w:rPr>
            </w:pPr>
            <w:ins w:id="181" w:author="Pc" w:date="2024-09-11T03:56:00Z">
              <w:r>
                <w:rPr>
                  <w:rFonts w:cs="Arial"/>
                  <w:szCs w:val="18"/>
                  <w:lang w:eastAsia="fr-FR"/>
                </w:rPr>
                <w:t>1800 – 1810 MHz</w:t>
              </w:r>
            </w:ins>
          </w:p>
        </w:tc>
        <w:tc>
          <w:tcPr>
            <w:tcW w:w="1418" w:type="dxa"/>
            <w:tcBorders>
              <w:top w:val="single" w:sz="4" w:space="0" w:color="auto"/>
              <w:left w:val="single" w:sz="4" w:space="0" w:color="auto"/>
              <w:bottom w:val="single" w:sz="4" w:space="0" w:color="auto"/>
              <w:right w:val="single" w:sz="4" w:space="0" w:color="auto"/>
            </w:tcBorders>
          </w:tcPr>
          <w:p w14:paraId="78B97F30" w14:textId="438FC622" w:rsidR="00F26D54" w:rsidRDefault="00F26D54" w:rsidP="00F26D54">
            <w:pPr>
              <w:pStyle w:val="TAL"/>
              <w:rPr>
                <w:ins w:id="182" w:author="Pc" w:date="2024-09-11T03:55:00Z"/>
                <w:rFonts w:cs="Arial"/>
                <w:szCs w:val="18"/>
                <w:lang w:eastAsia="fr-FR"/>
              </w:rPr>
            </w:pPr>
            <w:ins w:id="183" w:author="Pc" w:date="2024-09-11T03:56:00Z">
              <w:r>
                <w:rPr>
                  <w:rFonts w:cs="Arial"/>
                  <w:szCs w:val="18"/>
                  <w:lang w:eastAsia="fr-FR"/>
                </w:rPr>
                <w:t>-120 dBm</w:t>
              </w:r>
            </w:ins>
          </w:p>
        </w:tc>
        <w:tc>
          <w:tcPr>
            <w:tcW w:w="1417" w:type="dxa"/>
            <w:tcBorders>
              <w:top w:val="single" w:sz="4" w:space="0" w:color="auto"/>
              <w:left w:val="single" w:sz="4" w:space="0" w:color="auto"/>
              <w:bottom w:val="single" w:sz="4" w:space="0" w:color="auto"/>
              <w:right w:val="single" w:sz="4" w:space="0" w:color="auto"/>
            </w:tcBorders>
          </w:tcPr>
          <w:p w14:paraId="7F514D25" w14:textId="7DB0E728" w:rsidR="00F26D54" w:rsidRDefault="00F26D54" w:rsidP="00F26D54">
            <w:pPr>
              <w:pStyle w:val="TAL"/>
              <w:rPr>
                <w:ins w:id="184" w:author="Pc" w:date="2024-09-11T03:55:00Z"/>
                <w:rFonts w:cs="Arial"/>
                <w:szCs w:val="18"/>
                <w:lang w:eastAsia="fr-FR"/>
              </w:rPr>
            </w:pPr>
            <w:ins w:id="185" w:author="Pc" w:date="2024-09-11T03:56:00Z">
              <w:r>
                <w:rPr>
                  <w:rFonts w:cs="Arial"/>
                  <w:szCs w:val="18"/>
                  <w:lang w:eastAsia="fr-FR"/>
                </w:rPr>
                <w:t>-115 dBm</w:t>
              </w:r>
            </w:ins>
          </w:p>
        </w:tc>
        <w:tc>
          <w:tcPr>
            <w:tcW w:w="1418" w:type="dxa"/>
            <w:tcBorders>
              <w:top w:val="single" w:sz="4" w:space="0" w:color="auto"/>
              <w:left w:val="single" w:sz="4" w:space="0" w:color="auto"/>
              <w:bottom w:val="single" w:sz="4" w:space="0" w:color="auto"/>
              <w:right w:val="single" w:sz="4" w:space="0" w:color="auto"/>
            </w:tcBorders>
          </w:tcPr>
          <w:p w14:paraId="6D097641" w14:textId="06A0DD73" w:rsidR="00F26D54" w:rsidRDefault="00F26D54" w:rsidP="00F26D54">
            <w:pPr>
              <w:pStyle w:val="TAL"/>
              <w:rPr>
                <w:ins w:id="186" w:author="Pc" w:date="2024-09-11T03:55:00Z"/>
                <w:rFonts w:cs="Arial"/>
                <w:szCs w:val="18"/>
                <w:lang w:eastAsia="fr-FR"/>
              </w:rPr>
            </w:pPr>
            <w:ins w:id="187" w:author="Pc" w:date="2024-09-11T03:56:00Z">
              <w:r>
                <w:rPr>
                  <w:rFonts w:cs="Arial"/>
                  <w:szCs w:val="18"/>
                  <w:lang w:eastAsia="fr-FR"/>
                </w:rPr>
                <w:t>-112 dBm</w:t>
              </w:r>
            </w:ins>
          </w:p>
        </w:tc>
        <w:tc>
          <w:tcPr>
            <w:tcW w:w="709" w:type="dxa"/>
            <w:tcBorders>
              <w:top w:val="single" w:sz="4" w:space="0" w:color="auto"/>
              <w:left w:val="single" w:sz="4" w:space="0" w:color="auto"/>
              <w:bottom w:val="single" w:sz="4" w:space="0" w:color="auto"/>
              <w:right w:val="single" w:sz="4" w:space="0" w:color="auto"/>
            </w:tcBorders>
          </w:tcPr>
          <w:p w14:paraId="1F0A9885" w14:textId="645C3840" w:rsidR="00F26D54" w:rsidRDefault="00F26D54" w:rsidP="00F26D54">
            <w:pPr>
              <w:pStyle w:val="TAC"/>
              <w:rPr>
                <w:ins w:id="188" w:author="Pc" w:date="2024-09-11T03:55:00Z"/>
                <w:rFonts w:cs="Arial"/>
                <w:szCs w:val="18"/>
                <w:lang w:eastAsia="fr-FR"/>
              </w:rPr>
            </w:pPr>
            <w:ins w:id="189" w:author="Pc" w:date="2024-09-11T03:56:00Z">
              <w:r>
                <w:rPr>
                  <w:rFonts w:cs="Arial"/>
                  <w:szCs w:val="18"/>
                  <w:lang w:eastAsia="fr-FR"/>
                </w:rPr>
                <w:t>100 kHz</w:t>
              </w:r>
            </w:ins>
          </w:p>
        </w:tc>
        <w:tc>
          <w:tcPr>
            <w:tcW w:w="2191" w:type="dxa"/>
            <w:tcBorders>
              <w:top w:val="single" w:sz="4" w:space="0" w:color="auto"/>
              <w:left w:val="single" w:sz="4" w:space="0" w:color="auto"/>
              <w:bottom w:val="single" w:sz="4" w:space="0" w:color="auto"/>
              <w:right w:val="single" w:sz="4" w:space="0" w:color="auto"/>
            </w:tcBorders>
          </w:tcPr>
          <w:p w14:paraId="7489F85C" w14:textId="77777777" w:rsidR="00F26D54" w:rsidRPr="009202AA" w:rsidRDefault="00F26D54" w:rsidP="00F26D54">
            <w:pPr>
              <w:pStyle w:val="TAC"/>
              <w:rPr>
                <w:ins w:id="190" w:author="Pc" w:date="2024-09-11T03:55:00Z"/>
                <w:rFonts w:cs="Arial"/>
              </w:rPr>
            </w:pPr>
          </w:p>
        </w:tc>
      </w:tr>
    </w:tbl>
    <w:p w14:paraId="47E75FBD" w14:textId="40E6E749" w:rsidR="00C47D37" w:rsidRPr="009202AA" w:rsidRDefault="00C47D37" w:rsidP="00C47D37"/>
    <w:p w14:paraId="1250A7A3" w14:textId="77777777" w:rsidR="00C47D37" w:rsidRPr="009202AA" w:rsidRDefault="00C47D37" w:rsidP="00C47D37">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3B3BC0C0" w14:textId="77777777" w:rsidR="00C47D37" w:rsidRPr="009202AA" w:rsidRDefault="00C47D37" w:rsidP="00C47D37">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5E69DA" w14:textId="77777777" w:rsidR="00C47D37" w:rsidRPr="009202AA" w:rsidRDefault="00C47D37" w:rsidP="00C47D37">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61B334" w14:textId="0ED4A94F" w:rsidR="00191682" w:rsidRPr="00C47D37" w:rsidRDefault="00191682" w:rsidP="007C7293">
      <w:pPr>
        <w:pStyle w:val="B10"/>
        <w:ind w:left="0" w:firstLine="0"/>
        <w:jc w:val="both"/>
        <w:rPr>
          <w:color w:val="0070C0"/>
          <w:lang w:eastAsia="fi-FI"/>
        </w:rPr>
      </w:pPr>
    </w:p>
    <w:p w14:paraId="53F825DD" w14:textId="77777777" w:rsidR="00187AD9" w:rsidRDefault="00187AD9" w:rsidP="00187AD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CB7B33" w14:textId="77777777" w:rsidR="00F108FA" w:rsidRPr="009202AA" w:rsidRDefault="00F108FA" w:rsidP="00F108FA">
      <w:pPr>
        <w:pStyle w:val="Titolo5"/>
      </w:pPr>
      <w:bookmarkStart w:id="191" w:name="_Toc21096764"/>
      <w:bookmarkStart w:id="192" w:name="_Toc29763731"/>
      <w:bookmarkStart w:id="193" w:name="_Toc36030202"/>
      <w:bookmarkStart w:id="194" w:name="_Toc37180102"/>
      <w:bookmarkStart w:id="195" w:name="_Toc45869802"/>
      <w:bookmarkStart w:id="196" w:name="_Toc52555608"/>
      <w:bookmarkStart w:id="197" w:name="_Toc61113071"/>
      <w:bookmarkStart w:id="198" w:name="_Toc67911955"/>
      <w:bookmarkStart w:id="199" w:name="_Toc74840775"/>
      <w:bookmarkStart w:id="200" w:name="_Toc76503910"/>
      <w:bookmarkStart w:id="201" w:name="_Toc83042462"/>
      <w:bookmarkStart w:id="202" w:name="_Toc89854636"/>
      <w:bookmarkStart w:id="203" w:name="_Toc98667409"/>
      <w:bookmarkStart w:id="204" w:name="_Toc105752692"/>
      <w:bookmarkStart w:id="205" w:name="_Toc123150310"/>
      <w:bookmarkStart w:id="206" w:name="_Toc124163272"/>
      <w:bookmarkStart w:id="207" w:name="_Toc130913582"/>
      <w:bookmarkStart w:id="208" w:name="_Toc137373867"/>
      <w:bookmarkStart w:id="209" w:name="_Toc138892547"/>
      <w:bookmarkStart w:id="210" w:name="_Toc155216614"/>
      <w:r w:rsidRPr="009202AA">
        <w:t>9.7.6.4.3</w:t>
      </w:r>
      <w:r w:rsidRPr="009202AA">
        <w:tab/>
        <w:t>Additional spurious emissions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842123D" w14:textId="77777777" w:rsidR="00F108FA" w:rsidRPr="009202AA" w:rsidRDefault="00F108FA" w:rsidP="00F108FA">
      <w:pPr>
        <w:pStyle w:val="Titolo6"/>
      </w:pPr>
      <w:bookmarkStart w:id="211" w:name="_Toc21096765"/>
      <w:bookmarkStart w:id="212" w:name="_Toc29763732"/>
      <w:bookmarkStart w:id="213" w:name="_Toc36030203"/>
      <w:bookmarkStart w:id="214" w:name="_Toc37180103"/>
      <w:bookmarkStart w:id="215" w:name="_Toc45869803"/>
      <w:bookmarkStart w:id="216" w:name="_Toc52555609"/>
      <w:bookmarkStart w:id="217" w:name="_Toc61113072"/>
      <w:bookmarkStart w:id="218" w:name="_Toc67911956"/>
      <w:bookmarkStart w:id="219" w:name="_Toc74840776"/>
      <w:bookmarkStart w:id="220" w:name="_Toc76503911"/>
      <w:bookmarkStart w:id="221" w:name="_Toc83042463"/>
      <w:bookmarkStart w:id="222" w:name="_Toc89854637"/>
      <w:bookmarkStart w:id="223" w:name="_Toc98667410"/>
      <w:bookmarkStart w:id="224" w:name="_Toc105752693"/>
      <w:bookmarkStart w:id="225" w:name="_Toc123150311"/>
      <w:bookmarkStart w:id="226" w:name="_Toc124163273"/>
      <w:bookmarkStart w:id="227" w:name="_Toc130913583"/>
      <w:bookmarkStart w:id="228" w:name="_Toc137373868"/>
      <w:bookmarkStart w:id="229" w:name="_Toc138892548"/>
      <w:bookmarkStart w:id="230" w:name="_Toc155216615"/>
      <w:r w:rsidRPr="009202AA">
        <w:t>9.7.6.4.3.1</w:t>
      </w:r>
      <w:r w:rsidRPr="009202AA">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9C2AFA3" w14:textId="77777777" w:rsidR="00F108FA" w:rsidRPr="009202AA" w:rsidRDefault="00F108FA" w:rsidP="00F108FA">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D8D542" w14:textId="77777777" w:rsidR="00F108FA" w:rsidRPr="009202AA" w:rsidRDefault="00F108FA" w:rsidP="00F108FA">
      <w:r w:rsidRPr="009202AA">
        <w:t>Some requirements may apply for the protection of specific equipment (UE, MS and/or BS) or equipment operating in specific systems (GSM/EDGE, CDMA, UTRA, E-UTRA, NR, etc.) as listed below.</w:t>
      </w:r>
    </w:p>
    <w:p w14:paraId="357A2509" w14:textId="77777777" w:rsidR="00F108FA" w:rsidRPr="009202AA" w:rsidRDefault="00F108FA" w:rsidP="00F108FA">
      <w:r w:rsidRPr="009202AA">
        <w:t>All additional spurious requirements are TRP unless otherwise stated.</w:t>
      </w:r>
    </w:p>
    <w:p w14:paraId="29EB9EDE" w14:textId="77777777" w:rsidR="00F108FA" w:rsidRPr="009202AA" w:rsidRDefault="00F108FA" w:rsidP="00F108FA">
      <w:pPr>
        <w:pStyle w:val="Titolo6"/>
      </w:pPr>
      <w:bookmarkStart w:id="231" w:name="_Toc21096766"/>
      <w:bookmarkStart w:id="232" w:name="_Toc29763733"/>
      <w:bookmarkStart w:id="233" w:name="_Toc36030204"/>
      <w:bookmarkStart w:id="234" w:name="_Toc37180104"/>
      <w:bookmarkStart w:id="235" w:name="_Toc45869804"/>
      <w:bookmarkStart w:id="236" w:name="_Toc52555610"/>
      <w:bookmarkStart w:id="237" w:name="_Toc61113073"/>
      <w:bookmarkStart w:id="238" w:name="_Toc67911957"/>
      <w:bookmarkStart w:id="239" w:name="_Toc74840777"/>
      <w:bookmarkStart w:id="240" w:name="_Toc76503912"/>
      <w:bookmarkStart w:id="241" w:name="_Toc83042464"/>
      <w:bookmarkStart w:id="242" w:name="_Toc89854638"/>
      <w:bookmarkStart w:id="243" w:name="_Toc98667411"/>
      <w:bookmarkStart w:id="244" w:name="_Toc105752694"/>
      <w:bookmarkStart w:id="245" w:name="_Toc123150312"/>
      <w:bookmarkStart w:id="246" w:name="_Toc124163274"/>
      <w:bookmarkStart w:id="247" w:name="_Toc130913584"/>
      <w:bookmarkStart w:id="248" w:name="_Toc137373869"/>
      <w:bookmarkStart w:id="249" w:name="_Toc138892549"/>
      <w:bookmarkStart w:id="250" w:name="_Toc155216616"/>
      <w:r w:rsidRPr="009202AA">
        <w:t>9.7.6.4.3.2</w:t>
      </w:r>
      <w:r w:rsidRPr="009202AA">
        <w:tab/>
        <w:t>Minimum Requirement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3A60E5" w14:textId="77777777" w:rsidR="00F108FA" w:rsidRPr="009202AA" w:rsidRDefault="00F108FA" w:rsidP="00F108FA">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0DA41E84" w14:textId="77777777" w:rsidR="00F108FA" w:rsidRPr="009202AA" w:rsidRDefault="00F108FA" w:rsidP="00F108FA">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F108FA" w:rsidRPr="009202AA" w14:paraId="69561463" w14:textId="77777777" w:rsidTr="00806BCA">
        <w:trPr>
          <w:cantSplit/>
          <w:trHeight w:val="113"/>
          <w:jc w:val="center"/>
        </w:trPr>
        <w:tc>
          <w:tcPr>
            <w:tcW w:w="1105" w:type="dxa"/>
            <w:shd w:val="clear" w:color="auto" w:fill="auto"/>
          </w:tcPr>
          <w:p w14:paraId="6C3361F3" w14:textId="77777777" w:rsidR="00F108FA" w:rsidRPr="009202AA" w:rsidRDefault="00F108FA" w:rsidP="00806BCA">
            <w:pPr>
              <w:pStyle w:val="TAH"/>
              <w:rPr>
                <w:rFonts w:cs="Arial"/>
              </w:rPr>
            </w:pPr>
            <w:r w:rsidRPr="009202AA">
              <w:rPr>
                <w:rFonts w:cs="Arial"/>
              </w:rPr>
              <w:lastRenderedPageBreak/>
              <w:t>System type to co-exist with</w:t>
            </w:r>
          </w:p>
        </w:tc>
        <w:tc>
          <w:tcPr>
            <w:tcW w:w="1559" w:type="dxa"/>
            <w:shd w:val="clear" w:color="auto" w:fill="auto"/>
          </w:tcPr>
          <w:p w14:paraId="0A41A9BB" w14:textId="77777777" w:rsidR="00F108FA" w:rsidRPr="009202AA" w:rsidRDefault="00F108FA" w:rsidP="00806BCA">
            <w:pPr>
              <w:pStyle w:val="TAH"/>
              <w:rPr>
                <w:rFonts w:cs="Arial"/>
              </w:rPr>
            </w:pPr>
            <w:r w:rsidRPr="009202AA">
              <w:rPr>
                <w:rFonts w:cs="Arial"/>
              </w:rPr>
              <w:t>Frequency range for co-existence requirement</w:t>
            </w:r>
          </w:p>
        </w:tc>
        <w:tc>
          <w:tcPr>
            <w:tcW w:w="1190" w:type="dxa"/>
            <w:shd w:val="clear" w:color="auto" w:fill="auto"/>
          </w:tcPr>
          <w:p w14:paraId="1419278E" w14:textId="77777777" w:rsidR="00F108FA" w:rsidRPr="009202AA" w:rsidRDefault="00F108FA" w:rsidP="00806BCA">
            <w:pPr>
              <w:pStyle w:val="TAH"/>
              <w:rPr>
                <w:rFonts w:cs="Arial"/>
              </w:rPr>
            </w:pPr>
            <w:r w:rsidRPr="009202AA">
              <w:rPr>
                <w:rFonts w:cs="Arial"/>
              </w:rPr>
              <w:t>Maximum Level</w:t>
            </w:r>
          </w:p>
        </w:tc>
        <w:tc>
          <w:tcPr>
            <w:tcW w:w="1701" w:type="dxa"/>
            <w:shd w:val="clear" w:color="auto" w:fill="auto"/>
          </w:tcPr>
          <w:p w14:paraId="240F240A" w14:textId="77777777" w:rsidR="00F108FA" w:rsidRPr="009202AA" w:rsidRDefault="00F108FA" w:rsidP="00806BCA">
            <w:pPr>
              <w:pStyle w:val="TAH"/>
              <w:rPr>
                <w:rFonts w:cs="Arial"/>
              </w:rPr>
            </w:pPr>
            <w:r w:rsidRPr="009202AA">
              <w:rPr>
                <w:rFonts w:cs="Arial"/>
              </w:rPr>
              <w:t>Measurement Bandwidth</w:t>
            </w:r>
          </w:p>
        </w:tc>
        <w:tc>
          <w:tcPr>
            <w:tcW w:w="4138" w:type="dxa"/>
            <w:shd w:val="clear" w:color="auto" w:fill="auto"/>
          </w:tcPr>
          <w:p w14:paraId="73E668F9" w14:textId="77777777" w:rsidR="00F108FA" w:rsidRPr="009202AA" w:rsidRDefault="00F108FA" w:rsidP="00806BCA">
            <w:pPr>
              <w:pStyle w:val="TAH"/>
              <w:rPr>
                <w:rFonts w:cs="Arial"/>
              </w:rPr>
            </w:pPr>
            <w:r w:rsidRPr="009202AA">
              <w:rPr>
                <w:rFonts w:cs="Arial"/>
              </w:rPr>
              <w:t>Note</w:t>
            </w:r>
          </w:p>
        </w:tc>
      </w:tr>
      <w:tr w:rsidR="00F108FA" w:rsidRPr="009202AA" w14:paraId="0E3F7DC3" w14:textId="77777777" w:rsidTr="00806BCA">
        <w:trPr>
          <w:cantSplit/>
          <w:trHeight w:val="113"/>
          <w:jc w:val="center"/>
        </w:trPr>
        <w:tc>
          <w:tcPr>
            <w:tcW w:w="1105" w:type="dxa"/>
            <w:vMerge w:val="restart"/>
            <w:shd w:val="clear" w:color="auto" w:fill="auto"/>
          </w:tcPr>
          <w:p w14:paraId="26590497" w14:textId="77777777" w:rsidR="00F108FA" w:rsidRPr="009202AA" w:rsidRDefault="00F108FA" w:rsidP="00806BCA">
            <w:pPr>
              <w:pStyle w:val="TAC"/>
              <w:rPr>
                <w:rFonts w:cs="Arial"/>
              </w:rPr>
            </w:pPr>
            <w:r w:rsidRPr="009202AA">
              <w:rPr>
                <w:rFonts w:cs="Arial"/>
              </w:rPr>
              <w:t>GSM900</w:t>
            </w:r>
          </w:p>
        </w:tc>
        <w:tc>
          <w:tcPr>
            <w:tcW w:w="1559" w:type="dxa"/>
            <w:shd w:val="clear" w:color="auto" w:fill="auto"/>
            <w:vAlign w:val="center"/>
          </w:tcPr>
          <w:p w14:paraId="4011DA8A" w14:textId="77777777" w:rsidR="00F108FA" w:rsidRPr="009202AA" w:rsidRDefault="00F108FA" w:rsidP="00806BCA">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7F9B721" w14:textId="77777777" w:rsidR="00F108FA" w:rsidRPr="009202AA" w:rsidRDefault="00F108FA" w:rsidP="00806BCA">
            <w:pPr>
              <w:pStyle w:val="TAC"/>
              <w:rPr>
                <w:rFonts w:cs="v5.0.0"/>
              </w:rPr>
            </w:pPr>
            <w:r w:rsidRPr="009202AA">
              <w:rPr>
                <w:rFonts w:cs="v5.0.0"/>
              </w:rPr>
              <w:t>-48 dBm</w:t>
            </w:r>
          </w:p>
        </w:tc>
        <w:tc>
          <w:tcPr>
            <w:tcW w:w="1701" w:type="dxa"/>
            <w:shd w:val="clear" w:color="auto" w:fill="auto"/>
            <w:vAlign w:val="center"/>
          </w:tcPr>
          <w:p w14:paraId="11F31C0C"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687AE89" w14:textId="77777777" w:rsidR="00F108FA" w:rsidRPr="009202AA" w:rsidRDefault="00F108FA" w:rsidP="00806BCA">
            <w:pPr>
              <w:pStyle w:val="TAC"/>
              <w:rPr>
                <w:rFonts w:cs="Arial"/>
              </w:rPr>
            </w:pPr>
            <w:r w:rsidRPr="009202AA">
              <w:rPr>
                <w:rFonts w:cs="Arial"/>
              </w:rPr>
              <w:t>This requirement does not apply to  BS operating in band 8</w:t>
            </w:r>
          </w:p>
        </w:tc>
      </w:tr>
      <w:tr w:rsidR="00F108FA" w:rsidRPr="009202AA" w14:paraId="704CA131" w14:textId="77777777" w:rsidTr="00806BCA">
        <w:trPr>
          <w:cantSplit/>
          <w:trHeight w:val="113"/>
          <w:jc w:val="center"/>
        </w:trPr>
        <w:tc>
          <w:tcPr>
            <w:tcW w:w="1105" w:type="dxa"/>
            <w:vMerge/>
            <w:shd w:val="clear" w:color="auto" w:fill="auto"/>
          </w:tcPr>
          <w:p w14:paraId="34C859F6" w14:textId="77777777" w:rsidR="00F108FA" w:rsidRPr="009202AA" w:rsidRDefault="00F108FA" w:rsidP="00806BCA">
            <w:pPr>
              <w:pStyle w:val="TAC"/>
              <w:rPr>
                <w:rFonts w:cs="Arial"/>
              </w:rPr>
            </w:pPr>
          </w:p>
        </w:tc>
        <w:tc>
          <w:tcPr>
            <w:tcW w:w="1559" w:type="dxa"/>
            <w:shd w:val="clear" w:color="auto" w:fill="auto"/>
            <w:vAlign w:val="center"/>
          </w:tcPr>
          <w:p w14:paraId="05300E15" w14:textId="77777777" w:rsidR="00F108FA" w:rsidRPr="009202AA" w:rsidRDefault="00F108FA" w:rsidP="00806BCA">
            <w:pPr>
              <w:pStyle w:val="TAC"/>
              <w:rPr>
                <w:rFonts w:cs="v5.0.0"/>
              </w:rPr>
            </w:pPr>
            <w:r w:rsidRPr="009202AA">
              <w:rPr>
                <w:rFonts w:cs="Arial"/>
              </w:rPr>
              <w:t>876 - 915 MHz</w:t>
            </w:r>
          </w:p>
        </w:tc>
        <w:tc>
          <w:tcPr>
            <w:tcW w:w="1190" w:type="dxa"/>
            <w:shd w:val="clear" w:color="auto" w:fill="auto"/>
            <w:vAlign w:val="center"/>
          </w:tcPr>
          <w:p w14:paraId="1F98FBB2"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4AFC9AC1" w14:textId="77777777" w:rsidR="00F108FA" w:rsidRPr="009202AA" w:rsidRDefault="00F108FA" w:rsidP="00806BCA">
            <w:pPr>
              <w:pStyle w:val="TAC"/>
              <w:rPr>
                <w:rFonts w:cs="v5.0.0"/>
              </w:rPr>
            </w:pPr>
            <w:r w:rsidRPr="009202AA">
              <w:rPr>
                <w:rFonts w:cs="Arial"/>
              </w:rPr>
              <w:t>100 kHz</w:t>
            </w:r>
          </w:p>
        </w:tc>
        <w:tc>
          <w:tcPr>
            <w:tcW w:w="4138" w:type="dxa"/>
            <w:shd w:val="clear" w:color="auto" w:fill="auto"/>
            <w:vAlign w:val="center"/>
          </w:tcPr>
          <w:p w14:paraId="57C9B5B4" w14:textId="77777777" w:rsidR="00F108FA" w:rsidRPr="009202AA" w:rsidDel="00813974" w:rsidRDefault="00F108FA" w:rsidP="00806BCA">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F108FA" w:rsidRPr="009202AA" w14:paraId="160B241A" w14:textId="77777777" w:rsidTr="00806BCA">
        <w:trPr>
          <w:cantSplit/>
          <w:trHeight w:val="113"/>
          <w:jc w:val="center"/>
        </w:trPr>
        <w:tc>
          <w:tcPr>
            <w:tcW w:w="1105" w:type="dxa"/>
            <w:vMerge w:val="restart"/>
            <w:shd w:val="clear" w:color="auto" w:fill="auto"/>
          </w:tcPr>
          <w:p w14:paraId="46D0B6BB" w14:textId="77777777" w:rsidR="00F108FA" w:rsidRPr="009202AA" w:rsidRDefault="00F108FA" w:rsidP="00806BCA">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FFF0D5B" w14:textId="77777777" w:rsidR="00F108FA" w:rsidRPr="009202AA" w:rsidRDefault="00F108FA" w:rsidP="00806BCA">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06B04BB5" w14:textId="77777777" w:rsidR="00F108FA" w:rsidRPr="009202AA" w:rsidRDefault="00F108FA" w:rsidP="00806BCA">
            <w:pPr>
              <w:pStyle w:val="TAC"/>
              <w:rPr>
                <w:rFonts w:cs="v5.0.0"/>
              </w:rPr>
            </w:pPr>
            <w:r w:rsidRPr="009202AA">
              <w:rPr>
                <w:rFonts w:cs="v5.0.0"/>
              </w:rPr>
              <w:t>-38 dBm</w:t>
            </w:r>
          </w:p>
        </w:tc>
        <w:tc>
          <w:tcPr>
            <w:tcW w:w="1701" w:type="dxa"/>
            <w:shd w:val="clear" w:color="auto" w:fill="auto"/>
            <w:vAlign w:val="center"/>
          </w:tcPr>
          <w:p w14:paraId="34550498"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C9E0AA5" w14:textId="77777777" w:rsidR="00F108FA" w:rsidRPr="009202AA" w:rsidRDefault="00F108FA" w:rsidP="00806BCA">
            <w:pPr>
              <w:pStyle w:val="TAC"/>
              <w:rPr>
                <w:rFonts w:cs="Arial"/>
                <w:lang w:eastAsia="zh-CN"/>
              </w:rPr>
            </w:pPr>
            <w:r w:rsidRPr="009202AA">
              <w:rPr>
                <w:rFonts w:cs="v5.0.0"/>
              </w:rPr>
              <w:t>This requirement does not apply to  BS operating in band 3</w:t>
            </w:r>
            <w:r w:rsidRPr="009202AA">
              <w:rPr>
                <w:rFonts w:cs="Arial"/>
              </w:rPr>
              <w:t>.</w:t>
            </w:r>
          </w:p>
        </w:tc>
      </w:tr>
      <w:tr w:rsidR="00F108FA" w:rsidRPr="009202AA" w14:paraId="4864A453" w14:textId="77777777" w:rsidTr="00806BCA">
        <w:trPr>
          <w:cantSplit/>
          <w:trHeight w:val="113"/>
          <w:jc w:val="center"/>
        </w:trPr>
        <w:tc>
          <w:tcPr>
            <w:tcW w:w="1105" w:type="dxa"/>
            <w:vMerge/>
            <w:shd w:val="clear" w:color="auto" w:fill="auto"/>
          </w:tcPr>
          <w:p w14:paraId="4474A9D9" w14:textId="77777777" w:rsidR="00F108FA" w:rsidRPr="009202AA" w:rsidRDefault="00F108FA" w:rsidP="00806BCA">
            <w:pPr>
              <w:pStyle w:val="TAC"/>
              <w:rPr>
                <w:rFonts w:cs="Arial"/>
              </w:rPr>
            </w:pPr>
          </w:p>
        </w:tc>
        <w:tc>
          <w:tcPr>
            <w:tcW w:w="1559" w:type="dxa"/>
            <w:shd w:val="clear" w:color="auto" w:fill="auto"/>
            <w:vAlign w:val="center"/>
          </w:tcPr>
          <w:p w14:paraId="4AA4D0B5" w14:textId="77777777" w:rsidR="00F108FA" w:rsidRPr="009202AA" w:rsidRDefault="00F108FA" w:rsidP="00806BCA">
            <w:pPr>
              <w:pStyle w:val="TAC"/>
              <w:rPr>
                <w:rFonts w:cs="Arial"/>
              </w:rPr>
            </w:pPr>
            <w:r w:rsidRPr="009202AA">
              <w:rPr>
                <w:rFonts w:cs="Arial"/>
              </w:rPr>
              <w:t>1710 - 1785 MHz</w:t>
            </w:r>
          </w:p>
        </w:tc>
        <w:tc>
          <w:tcPr>
            <w:tcW w:w="1190" w:type="dxa"/>
            <w:shd w:val="clear" w:color="auto" w:fill="auto"/>
            <w:vAlign w:val="center"/>
          </w:tcPr>
          <w:p w14:paraId="2FE798A8"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62D823E5" w14:textId="77777777" w:rsidR="00F108FA" w:rsidRPr="009202AA" w:rsidRDefault="00F108FA" w:rsidP="00806BCA">
            <w:pPr>
              <w:pStyle w:val="TAC"/>
              <w:rPr>
                <w:rFonts w:cs="Arial"/>
              </w:rPr>
            </w:pPr>
            <w:r w:rsidRPr="009202AA">
              <w:rPr>
                <w:rFonts w:cs="Arial"/>
              </w:rPr>
              <w:t>100 kHz</w:t>
            </w:r>
          </w:p>
        </w:tc>
        <w:tc>
          <w:tcPr>
            <w:tcW w:w="4138" w:type="dxa"/>
            <w:shd w:val="clear" w:color="auto" w:fill="auto"/>
            <w:vAlign w:val="center"/>
          </w:tcPr>
          <w:p w14:paraId="18E5F13E" w14:textId="77777777" w:rsidR="00F108FA" w:rsidRPr="009202AA" w:rsidRDefault="00F108FA" w:rsidP="00806BCA">
            <w:pPr>
              <w:pStyle w:val="TAC"/>
              <w:rPr>
                <w:rFonts w:cs="Arial"/>
              </w:rPr>
            </w:pPr>
            <w:r w:rsidRPr="009202AA">
              <w:rPr>
                <w:rFonts w:cs="v5.0.0"/>
              </w:rPr>
              <w:t>This requirement does not apply to  BS operating in band 3, since it is already covered by the requirement in subclause 9.7.6.4.2.</w:t>
            </w:r>
          </w:p>
        </w:tc>
      </w:tr>
      <w:tr w:rsidR="00F108FA" w:rsidRPr="009202AA" w14:paraId="6BC6E46A" w14:textId="77777777" w:rsidTr="00806BCA">
        <w:trPr>
          <w:cantSplit/>
          <w:trHeight w:val="113"/>
          <w:jc w:val="center"/>
        </w:trPr>
        <w:tc>
          <w:tcPr>
            <w:tcW w:w="1105" w:type="dxa"/>
            <w:vMerge w:val="restart"/>
            <w:shd w:val="clear" w:color="auto" w:fill="auto"/>
          </w:tcPr>
          <w:p w14:paraId="5800E4F5" w14:textId="77777777" w:rsidR="00F108FA" w:rsidRPr="009202AA" w:rsidRDefault="00F108FA" w:rsidP="00806BCA">
            <w:pPr>
              <w:pStyle w:val="TAC"/>
              <w:rPr>
                <w:rFonts w:cs="Arial"/>
              </w:rPr>
            </w:pPr>
            <w:r w:rsidRPr="009202AA">
              <w:rPr>
                <w:rFonts w:cs="Arial"/>
              </w:rPr>
              <w:t>PCS1900</w:t>
            </w:r>
          </w:p>
        </w:tc>
        <w:tc>
          <w:tcPr>
            <w:tcW w:w="1559" w:type="dxa"/>
            <w:shd w:val="clear" w:color="auto" w:fill="auto"/>
            <w:vAlign w:val="center"/>
          </w:tcPr>
          <w:p w14:paraId="355C7EEB" w14:textId="77777777" w:rsidR="00F108FA" w:rsidRPr="009202AA" w:rsidRDefault="00F108FA" w:rsidP="00806BCA">
            <w:pPr>
              <w:pStyle w:val="TAC"/>
              <w:rPr>
                <w:rFonts w:cs="v5.0.0"/>
                <w:lang w:eastAsia="zh-CN"/>
              </w:rPr>
            </w:pPr>
            <w:r w:rsidRPr="009202AA">
              <w:rPr>
                <w:rFonts w:cs="v5.0.0"/>
              </w:rPr>
              <w:t xml:space="preserve">1930 </w:t>
            </w:r>
            <w:r w:rsidRPr="009202AA">
              <w:rPr>
                <w:rFonts w:cs="v5.0.0"/>
              </w:rPr>
              <w:noBreakHyphen/>
              <w:t xml:space="preserve"> 1990 MHz</w:t>
            </w:r>
          </w:p>
          <w:p w14:paraId="387DD723" w14:textId="77777777" w:rsidR="00F108FA" w:rsidRPr="009202AA" w:rsidRDefault="00F108FA" w:rsidP="00806BCA">
            <w:pPr>
              <w:pStyle w:val="TAC"/>
              <w:rPr>
                <w:rFonts w:cs="Arial"/>
                <w:lang w:eastAsia="zh-CN"/>
              </w:rPr>
            </w:pPr>
          </w:p>
        </w:tc>
        <w:tc>
          <w:tcPr>
            <w:tcW w:w="1190" w:type="dxa"/>
            <w:shd w:val="clear" w:color="auto" w:fill="auto"/>
            <w:vAlign w:val="center"/>
          </w:tcPr>
          <w:p w14:paraId="4EB3246B" w14:textId="77777777" w:rsidR="00F108FA" w:rsidRPr="009202AA" w:rsidRDefault="00F108FA" w:rsidP="00806BCA">
            <w:pPr>
              <w:pStyle w:val="TAC"/>
              <w:rPr>
                <w:rFonts w:cs="v5.0.0"/>
              </w:rPr>
            </w:pPr>
            <w:r w:rsidRPr="009202AA">
              <w:rPr>
                <w:rFonts w:cs="v5.0.0"/>
              </w:rPr>
              <w:t>-38 dBm</w:t>
            </w:r>
          </w:p>
        </w:tc>
        <w:tc>
          <w:tcPr>
            <w:tcW w:w="1701" w:type="dxa"/>
            <w:shd w:val="clear" w:color="auto" w:fill="auto"/>
            <w:vAlign w:val="center"/>
          </w:tcPr>
          <w:p w14:paraId="4988FA62"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26FA4F74" w14:textId="77777777" w:rsidR="00F108FA" w:rsidRPr="009202AA" w:rsidRDefault="00F108FA" w:rsidP="00806BCA">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F108FA" w:rsidRPr="009202AA" w14:paraId="364541BF" w14:textId="77777777" w:rsidTr="00806BCA">
        <w:trPr>
          <w:cantSplit/>
          <w:trHeight w:val="113"/>
          <w:jc w:val="center"/>
        </w:trPr>
        <w:tc>
          <w:tcPr>
            <w:tcW w:w="1105" w:type="dxa"/>
            <w:vMerge/>
            <w:shd w:val="clear" w:color="auto" w:fill="auto"/>
          </w:tcPr>
          <w:p w14:paraId="48359717" w14:textId="77777777" w:rsidR="00F108FA" w:rsidRPr="009202AA" w:rsidRDefault="00F108FA" w:rsidP="00806BCA">
            <w:pPr>
              <w:pStyle w:val="TAC"/>
              <w:rPr>
                <w:rFonts w:cs="Arial"/>
              </w:rPr>
            </w:pPr>
          </w:p>
        </w:tc>
        <w:tc>
          <w:tcPr>
            <w:tcW w:w="1559" w:type="dxa"/>
            <w:shd w:val="clear" w:color="auto" w:fill="auto"/>
            <w:vAlign w:val="center"/>
          </w:tcPr>
          <w:p w14:paraId="4AF22C70" w14:textId="77777777" w:rsidR="00F108FA" w:rsidRPr="009202AA" w:rsidRDefault="00F108FA" w:rsidP="00806BCA">
            <w:pPr>
              <w:pStyle w:val="TAC"/>
              <w:rPr>
                <w:rFonts w:cs="v5.0.0"/>
                <w:lang w:eastAsia="zh-CN"/>
              </w:rPr>
            </w:pPr>
            <w:r w:rsidRPr="009202AA">
              <w:rPr>
                <w:rFonts w:cs="v5.0.0"/>
              </w:rPr>
              <w:t xml:space="preserve">1850 </w:t>
            </w:r>
            <w:r w:rsidRPr="009202AA">
              <w:rPr>
                <w:rFonts w:cs="v5.0.0"/>
              </w:rPr>
              <w:noBreakHyphen/>
              <w:t xml:space="preserve"> 1910 MHz</w:t>
            </w:r>
          </w:p>
          <w:p w14:paraId="479FB1C8" w14:textId="77777777" w:rsidR="00F108FA" w:rsidRPr="009202AA" w:rsidRDefault="00F108FA" w:rsidP="00806BCA">
            <w:pPr>
              <w:pStyle w:val="TAC"/>
              <w:rPr>
                <w:rFonts w:cs="Arial"/>
                <w:lang w:eastAsia="zh-CN"/>
              </w:rPr>
            </w:pPr>
          </w:p>
        </w:tc>
        <w:tc>
          <w:tcPr>
            <w:tcW w:w="1190" w:type="dxa"/>
            <w:shd w:val="clear" w:color="auto" w:fill="auto"/>
            <w:vAlign w:val="center"/>
          </w:tcPr>
          <w:p w14:paraId="5474317A"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089AFDC6"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D065059" w14:textId="77777777" w:rsidR="00F108FA" w:rsidRPr="009202AA" w:rsidRDefault="00F108FA" w:rsidP="00806BCA">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F108FA" w:rsidRPr="009202AA" w14:paraId="3C49CFC9" w14:textId="77777777" w:rsidTr="00806BCA">
        <w:trPr>
          <w:cantSplit/>
          <w:trHeight w:val="113"/>
          <w:jc w:val="center"/>
        </w:trPr>
        <w:tc>
          <w:tcPr>
            <w:tcW w:w="1105" w:type="dxa"/>
            <w:vMerge w:val="restart"/>
            <w:shd w:val="clear" w:color="auto" w:fill="auto"/>
          </w:tcPr>
          <w:p w14:paraId="19F806F1" w14:textId="77777777" w:rsidR="00F108FA" w:rsidRPr="009202AA" w:rsidRDefault="00F108FA" w:rsidP="00806BCA">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B2F1B20" w14:textId="77777777" w:rsidR="00F108FA" w:rsidRPr="009202AA" w:rsidRDefault="00F108FA" w:rsidP="00806BCA">
            <w:pPr>
              <w:pStyle w:val="TAC"/>
              <w:rPr>
                <w:rFonts w:cs="Arial"/>
              </w:rPr>
            </w:pPr>
            <w:r w:rsidRPr="009202AA">
              <w:rPr>
                <w:rFonts w:cs="v5.0.0"/>
              </w:rPr>
              <w:t>869 - 894 MHz</w:t>
            </w:r>
          </w:p>
        </w:tc>
        <w:tc>
          <w:tcPr>
            <w:tcW w:w="1190" w:type="dxa"/>
            <w:shd w:val="clear" w:color="auto" w:fill="auto"/>
            <w:vAlign w:val="center"/>
          </w:tcPr>
          <w:p w14:paraId="393070B8" w14:textId="77777777" w:rsidR="00F108FA" w:rsidRPr="009202AA" w:rsidRDefault="00F108FA" w:rsidP="00806BCA">
            <w:pPr>
              <w:pStyle w:val="TAC"/>
              <w:rPr>
                <w:rFonts w:cs="v5.0.0"/>
              </w:rPr>
            </w:pPr>
            <w:r w:rsidRPr="009202AA">
              <w:rPr>
                <w:rFonts w:cs="v5.0.0"/>
              </w:rPr>
              <w:t>-48 dBm</w:t>
            </w:r>
          </w:p>
        </w:tc>
        <w:tc>
          <w:tcPr>
            <w:tcW w:w="1701" w:type="dxa"/>
            <w:shd w:val="clear" w:color="auto" w:fill="auto"/>
            <w:vAlign w:val="center"/>
          </w:tcPr>
          <w:p w14:paraId="1261115F"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0E42AC7" w14:textId="77777777" w:rsidR="00F108FA" w:rsidRPr="009202AA" w:rsidRDefault="00F108FA" w:rsidP="00806BCA">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F108FA" w:rsidRPr="009202AA" w14:paraId="3862AAC1" w14:textId="77777777" w:rsidTr="00806BCA">
        <w:trPr>
          <w:cantSplit/>
          <w:trHeight w:val="113"/>
          <w:jc w:val="center"/>
        </w:trPr>
        <w:tc>
          <w:tcPr>
            <w:tcW w:w="1105" w:type="dxa"/>
            <w:vMerge/>
            <w:shd w:val="clear" w:color="auto" w:fill="auto"/>
          </w:tcPr>
          <w:p w14:paraId="76B53466" w14:textId="77777777" w:rsidR="00F108FA" w:rsidRPr="009202AA" w:rsidRDefault="00F108FA" w:rsidP="00806BCA">
            <w:pPr>
              <w:pStyle w:val="TAC"/>
              <w:rPr>
                <w:rFonts w:cs="Arial"/>
              </w:rPr>
            </w:pPr>
          </w:p>
        </w:tc>
        <w:tc>
          <w:tcPr>
            <w:tcW w:w="1559" w:type="dxa"/>
            <w:shd w:val="clear" w:color="auto" w:fill="auto"/>
            <w:vAlign w:val="center"/>
          </w:tcPr>
          <w:p w14:paraId="20A819DA" w14:textId="77777777" w:rsidR="00F108FA" w:rsidRPr="009202AA" w:rsidRDefault="00F108FA" w:rsidP="00806BCA">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6BF49024"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204AAE04" w14:textId="77777777" w:rsidR="00F108FA" w:rsidRPr="009202AA" w:rsidRDefault="00F108FA" w:rsidP="00806BCA">
            <w:pPr>
              <w:pStyle w:val="TAC"/>
              <w:rPr>
                <w:rFonts w:cs="v5.0.0"/>
              </w:rPr>
            </w:pPr>
            <w:r w:rsidRPr="009202AA">
              <w:rPr>
                <w:rFonts w:cs="v5.0.0"/>
              </w:rPr>
              <w:t>100 kHz</w:t>
            </w:r>
          </w:p>
        </w:tc>
        <w:tc>
          <w:tcPr>
            <w:tcW w:w="4138" w:type="dxa"/>
            <w:shd w:val="clear" w:color="auto" w:fill="auto"/>
            <w:vAlign w:val="center"/>
          </w:tcPr>
          <w:p w14:paraId="6C028985" w14:textId="77777777" w:rsidR="00F108FA" w:rsidRPr="009202AA" w:rsidRDefault="00F108FA" w:rsidP="00806BCA">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26EE6AA0" w14:textId="77777777" w:rsidTr="00806BCA">
        <w:trPr>
          <w:cantSplit/>
          <w:trHeight w:val="113"/>
          <w:jc w:val="center"/>
        </w:trPr>
        <w:tc>
          <w:tcPr>
            <w:tcW w:w="1105" w:type="dxa"/>
            <w:vMerge w:val="restart"/>
            <w:shd w:val="clear" w:color="auto" w:fill="auto"/>
          </w:tcPr>
          <w:p w14:paraId="3C3D7645" w14:textId="77777777" w:rsidR="00F108FA" w:rsidRPr="009202AA" w:rsidRDefault="00F108FA" w:rsidP="00806BCA">
            <w:pPr>
              <w:pStyle w:val="TAC"/>
              <w:rPr>
                <w:rFonts w:cs="Arial"/>
              </w:rPr>
            </w:pPr>
            <w:r w:rsidRPr="009202AA">
              <w:rPr>
                <w:rFonts w:cs="Arial"/>
              </w:rPr>
              <w:t xml:space="preserve">UTRA FDD Band I or </w:t>
            </w:r>
          </w:p>
          <w:p w14:paraId="1CEF0BD6" w14:textId="77777777" w:rsidR="00F108FA" w:rsidRPr="009202AA" w:rsidRDefault="00F108FA" w:rsidP="00806BCA">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9A5D142" w14:textId="77777777" w:rsidR="00F108FA" w:rsidRPr="009202AA" w:rsidRDefault="00F108FA" w:rsidP="00806BCA">
            <w:pPr>
              <w:pStyle w:val="TAC"/>
              <w:rPr>
                <w:rFonts w:cs="Arial"/>
              </w:rPr>
            </w:pPr>
            <w:r w:rsidRPr="009202AA">
              <w:rPr>
                <w:rFonts w:cs="Arial"/>
              </w:rPr>
              <w:t>2110 - 2170 MHz</w:t>
            </w:r>
          </w:p>
        </w:tc>
        <w:tc>
          <w:tcPr>
            <w:tcW w:w="1190" w:type="dxa"/>
            <w:shd w:val="clear" w:color="auto" w:fill="auto"/>
            <w:vAlign w:val="center"/>
          </w:tcPr>
          <w:p w14:paraId="0959938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C7CEDD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FBC53F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F108FA" w:rsidRPr="009202AA" w14:paraId="7E5D3CAC" w14:textId="77777777" w:rsidTr="00806BCA">
        <w:trPr>
          <w:cantSplit/>
          <w:trHeight w:val="113"/>
          <w:jc w:val="center"/>
        </w:trPr>
        <w:tc>
          <w:tcPr>
            <w:tcW w:w="1105" w:type="dxa"/>
            <w:vMerge/>
            <w:shd w:val="clear" w:color="auto" w:fill="auto"/>
          </w:tcPr>
          <w:p w14:paraId="237D36A5" w14:textId="77777777" w:rsidR="00F108FA" w:rsidRPr="009202AA" w:rsidRDefault="00F108FA" w:rsidP="00806BCA">
            <w:pPr>
              <w:pStyle w:val="TAC"/>
              <w:rPr>
                <w:rFonts w:cs="Arial"/>
              </w:rPr>
            </w:pPr>
          </w:p>
        </w:tc>
        <w:tc>
          <w:tcPr>
            <w:tcW w:w="1559" w:type="dxa"/>
            <w:shd w:val="clear" w:color="auto" w:fill="auto"/>
            <w:vAlign w:val="center"/>
          </w:tcPr>
          <w:p w14:paraId="15A62C77" w14:textId="77777777" w:rsidR="00F108FA" w:rsidRPr="009202AA" w:rsidRDefault="00F108FA" w:rsidP="00806BCA">
            <w:pPr>
              <w:pStyle w:val="TAC"/>
              <w:rPr>
                <w:rFonts w:cs="Arial"/>
                <w:lang w:eastAsia="zh-CN"/>
              </w:rPr>
            </w:pPr>
            <w:r w:rsidRPr="009202AA">
              <w:rPr>
                <w:rFonts w:cs="Arial"/>
              </w:rPr>
              <w:t>1920 - 1980 MHz</w:t>
            </w:r>
          </w:p>
          <w:p w14:paraId="23048083" w14:textId="77777777" w:rsidR="00F108FA" w:rsidRPr="009202AA" w:rsidRDefault="00F108FA" w:rsidP="00806BCA">
            <w:pPr>
              <w:pStyle w:val="TAC"/>
              <w:rPr>
                <w:rFonts w:cs="Arial"/>
                <w:lang w:eastAsia="zh-CN"/>
              </w:rPr>
            </w:pPr>
          </w:p>
        </w:tc>
        <w:tc>
          <w:tcPr>
            <w:tcW w:w="1190" w:type="dxa"/>
            <w:shd w:val="clear" w:color="auto" w:fill="auto"/>
            <w:vAlign w:val="center"/>
          </w:tcPr>
          <w:p w14:paraId="7EC2ECAA"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6FE361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16EAFDB"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F108FA" w:rsidRPr="009202AA" w14:paraId="69872D86" w14:textId="77777777" w:rsidTr="00806BCA">
        <w:trPr>
          <w:cantSplit/>
          <w:trHeight w:val="113"/>
          <w:jc w:val="center"/>
        </w:trPr>
        <w:tc>
          <w:tcPr>
            <w:tcW w:w="1105" w:type="dxa"/>
            <w:vMerge w:val="restart"/>
            <w:shd w:val="clear" w:color="auto" w:fill="auto"/>
          </w:tcPr>
          <w:p w14:paraId="59ED83B3" w14:textId="77777777" w:rsidR="00F108FA" w:rsidRPr="009202AA" w:rsidRDefault="00F108FA" w:rsidP="00806BCA">
            <w:pPr>
              <w:pStyle w:val="TAC"/>
              <w:rPr>
                <w:rFonts w:cs="Arial"/>
              </w:rPr>
            </w:pPr>
            <w:r w:rsidRPr="009202AA">
              <w:rPr>
                <w:rFonts w:cs="Arial"/>
              </w:rPr>
              <w:t xml:space="preserve">UTRA FDD Band II or </w:t>
            </w:r>
          </w:p>
          <w:p w14:paraId="07E2558E" w14:textId="77777777" w:rsidR="00F108FA" w:rsidRPr="009202AA" w:rsidRDefault="00F108FA" w:rsidP="00806BCA">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F8CECD" w14:textId="77777777" w:rsidR="00F108FA" w:rsidRPr="009202AA" w:rsidRDefault="00F108FA" w:rsidP="00806BCA">
            <w:pPr>
              <w:pStyle w:val="TAC"/>
              <w:rPr>
                <w:rFonts w:cs="Arial"/>
                <w:lang w:eastAsia="zh-CN"/>
              </w:rPr>
            </w:pPr>
            <w:r w:rsidRPr="009202AA">
              <w:rPr>
                <w:rFonts w:cs="Arial"/>
              </w:rPr>
              <w:t>1930 - 1990 MHz</w:t>
            </w:r>
          </w:p>
          <w:p w14:paraId="34225A60" w14:textId="77777777" w:rsidR="00F108FA" w:rsidRPr="009202AA" w:rsidRDefault="00F108FA" w:rsidP="00806BCA">
            <w:pPr>
              <w:pStyle w:val="TAC"/>
              <w:rPr>
                <w:rFonts w:cs="Arial"/>
                <w:lang w:eastAsia="zh-CN"/>
              </w:rPr>
            </w:pPr>
          </w:p>
        </w:tc>
        <w:tc>
          <w:tcPr>
            <w:tcW w:w="1190" w:type="dxa"/>
            <w:shd w:val="clear" w:color="auto" w:fill="auto"/>
            <w:vAlign w:val="center"/>
          </w:tcPr>
          <w:p w14:paraId="24F1EECA"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0629405"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10D57F74"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F108FA" w:rsidRPr="009202AA" w14:paraId="68F4C9FF" w14:textId="77777777" w:rsidTr="00806BCA">
        <w:trPr>
          <w:cantSplit/>
          <w:trHeight w:val="113"/>
          <w:jc w:val="center"/>
        </w:trPr>
        <w:tc>
          <w:tcPr>
            <w:tcW w:w="1105" w:type="dxa"/>
            <w:vMerge/>
            <w:shd w:val="clear" w:color="auto" w:fill="auto"/>
          </w:tcPr>
          <w:p w14:paraId="01EA6A37" w14:textId="77777777" w:rsidR="00F108FA" w:rsidRPr="009202AA" w:rsidRDefault="00F108FA" w:rsidP="00806BCA">
            <w:pPr>
              <w:pStyle w:val="TAC"/>
              <w:rPr>
                <w:rFonts w:cs="Arial"/>
              </w:rPr>
            </w:pPr>
          </w:p>
        </w:tc>
        <w:tc>
          <w:tcPr>
            <w:tcW w:w="1559" w:type="dxa"/>
            <w:shd w:val="clear" w:color="auto" w:fill="auto"/>
            <w:vAlign w:val="center"/>
          </w:tcPr>
          <w:p w14:paraId="18F96F1D" w14:textId="77777777" w:rsidR="00F108FA" w:rsidRPr="009202AA" w:rsidRDefault="00F108FA" w:rsidP="00806BCA">
            <w:pPr>
              <w:pStyle w:val="TAC"/>
              <w:rPr>
                <w:rFonts w:cs="Arial"/>
                <w:lang w:eastAsia="zh-CN"/>
              </w:rPr>
            </w:pPr>
            <w:r w:rsidRPr="009202AA">
              <w:rPr>
                <w:rFonts w:cs="Arial"/>
              </w:rPr>
              <w:t>1850 - 1910 MHz</w:t>
            </w:r>
          </w:p>
          <w:p w14:paraId="342868AE" w14:textId="77777777" w:rsidR="00F108FA" w:rsidRPr="009202AA" w:rsidRDefault="00F108FA" w:rsidP="00806BCA">
            <w:pPr>
              <w:pStyle w:val="TAC"/>
              <w:rPr>
                <w:rFonts w:cs="Arial"/>
                <w:lang w:eastAsia="zh-CN"/>
              </w:rPr>
            </w:pPr>
          </w:p>
        </w:tc>
        <w:tc>
          <w:tcPr>
            <w:tcW w:w="1190" w:type="dxa"/>
            <w:shd w:val="clear" w:color="auto" w:fill="auto"/>
            <w:vAlign w:val="center"/>
          </w:tcPr>
          <w:p w14:paraId="0D44AE16"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ED7316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08FD540"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F108FA" w:rsidRPr="009202AA" w14:paraId="0106D85D" w14:textId="77777777" w:rsidTr="00806BCA">
        <w:trPr>
          <w:cantSplit/>
          <w:jc w:val="center"/>
        </w:trPr>
        <w:tc>
          <w:tcPr>
            <w:tcW w:w="1105" w:type="dxa"/>
            <w:vMerge w:val="restart"/>
            <w:shd w:val="clear" w:color="auto" w:fill="auto"/>
          </w:tcPr>
          <w:p w14:paraId="11F61BFF" w14:textId="77777777" w:rsidR="00F108FA" w:rsidRPr="009202AA" w:rsidRDefault="00F108FA" w:rsidP="00806BCA">
            <w:pPr>
              <w:pStyle w:val="TAC"/>
              <w:rPr>
                <w:rFonts w:cs="Arial"/>
              </w:rPr>
            </w:pPr>
            <w:r w:rsidRPr="009202AA">
              <w:rPr>
                <w:rFonts w:cs="Arial"/>
              </w:rPr>
              <w:t xml:space="preserve">UTRA FDD Band III or </w:t>
            </w:r>
          </w:p>
          <w:p w14:paraId="299CCFBE" w14:textId="77777777" w:rsidR="00F108FA" w:rsidRPr="009202AA" w:rsidRDefault="00F108FA" w:rsidP="00806BCA">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7FDA7826" w14:textId="77777777" w:rsidR="00F108FA" w:rsidRPr="009202AA" w:rsidRDefault="00F108FA" w:rsidP="00806BCA">
            <w:pPr>
              <w:pStyle w:val="TAC"/>
              <w:rPr>
                <w:rFonts w:cs="Arial"/>
                <w:lang w:eastAsia="zh-CN"/>
              </w:rPr>
            </w:pPr>
            <w:r w:rsidRPr="009202AA">
              <w:rPr>
                <w:rFonts w:cs="Arial"/>
              </w:rPr>
              <w:t>1805 - 1880 MHz</w:t>
            </w:r>
          </w:p>
        </w:tc>
        <w:tc>
          <w:tcPr>
            <w:tcW w:w="1190" w:type="dxa"/>
            <w:shd w:val="clear" w:color="auto" w:fill="auto"/>
            <w:vAlign w:val="center"/>
          </w:tcPr>
          <w:p w14:paraId="7B40389F"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69C91E7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3A30BC1" w14:textId="6B5E5715"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w:t>
            </w:r>
            <w:ins w:id="251" w:author="Pc" w:date="2024-09-11T03:59:00Z">
              <w:r>
                <w:rPr>
                  <w:rFonts w:cs="Arial"/>
                </w:rPr>
                <w:t>,</w:t>
              </w:r>
            </w:ins>
            <w:r w:rsidRPr="009202AA">
              <w:rPr>
                <w:rFonts w:cs="Arial"/>
              </w:rPr>
              <w:t xml:space="preserve"> </w:t>
            </w:r>
            <w:del w:id="252" w:author="Pc" w:date="2024-09-11T03:59:00Z">
              <w:r w:rsidRPr="009202AA" w:rsidDel="00F108FA">
                <w:rPr>
                  <w:rFonts w:cs="Arial"/>
                </w:rPr>
                <w:delText xml:space="preserve">or </w:delText>
              </w:r>
            </w:del>
            <w:r w:rsidRPr="009202AA">
              <w:rPr>
                <w:rFonts w:cs="Arial"/>
              </w:rPr>
              <w:t>9</w:t>
            </w:r>
            <w:ins w:id="253" w:author="Pc" w:date="2024-09-11T03:59:00Z">
              <w:r>
                <w:rPr>
                  <w:rFonts w:cs="Arial"/>
                </w:rPr>
                <w:t xml:space="preserve"> or 111</w:t>
              </w:r>
            </w:ins>
            <w:r w:rsidRPr="009202AA">
              <w:rPr>
                <w:rFonts w:cs="Arial"/>
              </w:rPr>
              <w:t>.</w:t>
            </w:r>
          </w:p>
        </w:tc>
      </w:tr>
      <w:tr w:rsidR="00F108FA" w:rsidRPr="009202AA" w14:paraId="052F738A" w14:textId="77777777" w:rsidTr="00806BCA">
        <w:trPr>
          <w:cantSplit/>
          <w:trHeight w:val="113"/>
          <w:jc w:val="center"/>
        </w:trPr>
        <w:tc>
          <w:tcPr>
            <w:tcW w:w="1105" w:type="dxa"/>
            <w:vMerge/>
            <w:shd w:val="clear" w:color="auto" w:fill="auto"/>
          </w:tcPr>
          <w:p w14:paraId="7EA714D0" w14:textId="77777777" w:rsidR="00F108FA" w:rsidRPr="009202AA" w:rsidRDefault="00F108FA" w:rsidP="00806BCA">
            <w:pPr>
              <w:pStyle w:val="TAC"/>
              <w:rPr>
                <w:rFonts w:cs="Arial"/>
              </w:rPr>
            </w:pPr>
          </w:p>
        </w:tc>
        <w:tc>
          <w:tcPr>
            <w:tcW w:w="1559" w:type="dxa"/>
            <w:shd w:val="clear" w:color="auto" w:fill="auto"/>
            <w:vAlign w:val="center"/>
          </w:tcPr>
          <w:p w14:paraId="6AD67622" w14:textId="77777777" w:rsidR="00F108FA" w:rsidRPr="009202AA" w:rsidRDefault="00F108FA" w:rsidP="00806BCA">
            <w:pPr>
              <w:pStyle w:val="TAC"/>
              <w:rPr>
                <w:rFonts w:cs="Arial"/>
              </w:rPr>
            </w:pPr>
            <w:r w:rsidRPr="009202AA">
              <w:rPr>
                <w:rFonts w:cs="Arial"/>
              </w:rPr>
              <w:t>1710 - 1785 MHz</w:t>
            </w:r>
          </w:p>
        </w:tc>
        <w:tc>
          <w:tcPr>
            <w:tcW w:w="1190" w:type="dxa"/>
            <w:shd w:val="clear" w:color="auto" w:fill="auto"/>
            <w:vAlign w:val="center"/>
          </w:tcPr>
          <w:p w14:paraId="407EE46C"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F0DD6A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EFBEB3"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8739531" w14:textId="77777777" w:rsidR="00F108FA" w:rsidRPr="009202AA" w:rsidRDefault="00F108FA" w:rsidP="00806BCA">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F108FA" w:rsidRPr="009202AA" w14:paraId="255D9A90" w14:textId="77777777" w:rsidTr="00806BCA">
        <w:trPr>
          <w:cantSplit/>
          <w:trHeight w:val="113"/>
          <w:jc w:val="center"/>
        </w:trPr>
        <w:tc>
          <w:tcPr>
            <w:tcW w:w="1105" w:type="dxa"/>
            <w:vMerge w:val="restart"/>
            <w:shd w:val="clear" w:color="auto" w:fill="auto"/>
          </w:tcPr>
          <w:p w14:paraId="087016A1" w14:textId="77777777" w:rsidR="00F108FA" w:rsidRPr="009202AA" w:rsidRDefault="00F108FA" w:rsidP="00806BCA">
            <w:pPr>
              <w:pStyle w:val="TAC"/>
              <w:rPr>
                <w:rFonts w:cs="Arial"/>
                <w:lang w:val="sv-FI"/>
              </w:rPr>
            </w:pPr>
            <w:r w:rsidRPr="009202AA">
              <w:rPr>
                <w:rFonts w:cs="Arial"/>
                <w:lang w:val="sv-FI"/>
              </w:rPr>
              <w:t xml:space="preserve">UTRA FDD Band IV or </w:t>
            </w:r>
          </w:p>
          <w:p w14:paraId="4F20D962" w14:textId="77777777" w:rsidR="00F108FA" w:rsidRPr="009202AA" w:rsidRDefault="00F108FA" w:rsidP="00806BCA">
            <w:pPr>
              <w:pStyle w:val="TAC"/>
              <w:rPr>
                <w:rFonts w:cs="Arial"/>
                <w:lang w:val="sv-FI"/>
              </w:rPr>
            </w:pPr>
            <w:r w:rsidRPr="009202AA">
              <w:rPr>
                <w:rFonts w:cs="Arial"/>
                <w:lang w:val="sv-FI"/>
              </w:rPr>
              <w:t>E-UTRA Band 4</w:t>
            </w:r>
          </w:p>
        </w:tc>
        <w:tc>
          <w:tcPr>
            <w:tcW w:w="1559" w:type="dxa"/>
            <w:shd w:val="clear" w:color="auto" w:fill="auto"/>
            <w:vAlign w:val="center"/>
          </w:tcPr>
          <w:p w14:paraId="3A40559A" w14:textId="77777777" w:rsidR="00F108FA" w:rsidRPr="009202AA" w:rsidRDefault="00F108FA" w:rsidP="00806BCA">
            <w:pPr>
              <w:pStyle w:val="TAC"/>
              <w:rPr>
                <w:rFonts w:cs="Arial"/>
              </w:rPr>
            </w:pPr>
            <w:r w:rsidRPr="009202AA">
              <w:rPr>
                <w:rFonts w:cs="Arial"/>
              </w:rPr>
              <w:t>2110 - 2155 MHz</w:t>
            </w:r>
          </w:p>
        </w:tc>
        <w:tc>
          <w:tcPr>
            <w:tcW w:w="1190" w:type="dxa"/>
            <w:shd w:val="clear" w:color="auto" w:fill="auto"/>
            <w:vAlign w:val="center"/>
          </w:tcPr>
          <w:p w14:paraId="5120B5FB"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6EF2517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12D63E1"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F108FA" w:rsidRPr="009202AA" w14:paraId="1945C3C5" w14:textId="77777777" w:rsidTr="00806BCA">
        <w:trPr>
          <w:cantSplit/>
          <w:trHeight w:val="113"/>
          <w:jc w:val="center"/>
        </w:trPr>
        <w:tc>
          <w:tcPr>
            <w:tcW w:w="1105" w:type="dxa"/>
            <w:vMerge/>
            <w:shd w:val="clear" w:color="auto" w:fill="auto"/>
          </w:tcPr>
          <w:p w14:paraId="12FF4867" w14:textId="77777777" w:rsidR="00F108FA" w:rsidRPr="009202AA" w:rsidRDefault="00F108FA" w:rsidP="00806BCA">
            <w:pPr>
              <w:pStyle w:val="TAC"/>
              <w:rPr>
                <w:rFonts w:cs="Arial"/>
              </w:rPr>
            </w:pPr>
          </w:p>
        </w:tc>
        <w:tc>
          <w:tcPr>
            <w:tcW w:w="1559" w:type="dxa"/>
            <w:shd w:val="clear" w:color="auto" w:fill="auto"/>
            <w:vAlign w:val="center"/>
          </w:tcPr>
          <w:p w14:paraId="668952D6" w14:textId="77777777" w:rsidR="00F108FA" w:rsidRPr="009202AA" w:rsidRDefault="00F108FA" w:rsidP="00806BCA">
            <w:pPr>
              <w:pStyle w:val="TAC"/>
              <w:rPr>
                <w:rFonts w:cs="Arial"/>
              </w:rPr>
            </w:pPr>
            <w:r w:rsidRPr="009202AA">
              <w:rPr>
                <w:rFonts w:cs="Arial"/>
              </w:rPr>
              <w:t>1710 - 1755 MHz</w:t>
            </w:r>
          </w:p>
        </w:tc>
        <w:tc>
          <w:tcPr>
            <w:tcW w:w="1190" w:type="dxa"/>
            <w:shd w:val="clear" w:color="auto" w:fill="auto"/>
            <w:vAlign w:val="center"/>
          </w:tcPr>
          <w:p w14:paraId="3D3BB72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6EE441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DB6CF90"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F108FA" w:rsidRPr="009202AA" w14:paraId="2D40413C" w14:textId="77777777" w:rsidTr="00806BCA">
        <w:trPr>
          <w:cantSplit/>
          <w:trHeight w:val="113"/>
          <w:jc w:val="center"/>
        </w:trPr>
        <w:tc>
          <w:tcPr>
            <w:tcW w:w="1105" w:type="dxa"/>
            <w:vMerge w:val="restart"/>
            <w:shd w:val="clear" w:color="auto" w:fill="auto"/>
          </w:tcPr>
          <w:p w14:paraId="24742B2B" w14:textId="77777777" w:rsidR="00F108FA" w:rsidRPr="009202AA" w:rsidRDefault="00F108FA" w:rsidP="00806BCA">
            <w:pPr>
              <w:pStyle w:val="TAC"/>
              <w:rPr>
                <w:rFonts w:cs="Arial"/>
              </w:rPr>
            </w:pPr>
            <w:r w:rsidRPr="009202AA">
              <w:rPr>
                <w:rFonts w:cs="Arial"/>
              </w:rPr>
              <w:t xml:space="preserve">UTRA FDD Band V or </w:t>
            </w:r>
          </w:p>
          <w:p w14:paraId="17A8D8DB" w14:textId="77777777" w:rsidR="00F108FA" w:rsidRPr="009202AA" w:rsidRDefault="00F108FA" w:rsidP="00806BCA">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439400EE" w14:textId="77777777" w:rsidR="00F108FA" w:rsidRPr="009202AA" w:rsidRDefault="00F108FA" w:rsidP="00806BCA">
            <w:pPr>
              <w:pStyle w:val="TAC"/>
              <w:rPr>
                <w:rFonts w:cs="Arial"/>
              </w:rPr>
            </w:pPr>
            <w:r w:rsidRPr="009202AA">
              <w:rPr>
                <w:rFonts w:cs="Arial"/>
              </w:rPr>
              <w:t>869 - 894 MHz</w:t>
            </w:r>
          </w:p>
        </w:tc>
        <w:tc>
          <w:tcPr>
            <w:tcW w:w="1190" w:type="dxa"/>
            <w:shd w:val="clear" w:color="auto" w:fill="auto"/>
            <w:vAlign w:val="center"/>
          </w:tcPr>
          <w:p w14:paraId="1FF48D3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3DA6042"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BAB7F51" w14:textId="77777777" w:rsidR="00F108FA" w:rsidRPr="009202AA" w:rsidRDefault="00F108FA" w:rsidP="00806B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F108FA" w:rsidRPr="009202AA" w14:paraId="78B1F5C0" w14:textId="77777777" w:rsidTr="00806BCA">
        <w:trPr>
          <w:cantSplit/>
          <w:trHeight w:val="113"/>
          <w:jc w:val="center"/>
        </w:trPr>
        <w:tc>
          <w:tcPr>
            <w:tcW w:w="1105" w:type="dxa"/>
            <w:vMerge/>
            <w:shd w:val="clear" w:color="auto" w:fill="auto"/>
          </w:tcPr>
          <w:p w14:paraId="1513698D" w14:textId="77777777" w:rsidR="00F108FA" w:rsidRPr="009202AA" w:rsidRDefault="00F108FA" w:rsidP="00806BCA">
            <w:pPr>
              <w:pStyle w:val="TAC"/>
              <w:rPr>
                <w:rFonts w:cs="Arial"/>
              </w:rPr>
            </w:pPr>
          </w:p>
        </w:tc>
        <w:tc>
          <w:tcPr>
            <w:tcW w:w="1559" w:type="dxa"/>
            <w:shd w:val="clear" w:color="auto" w:fill="auto"/>
            <w:vAlign w:val="center"/>
          </w:tcPr>
          <w:p w14:paraId="24C4F607" w14:textId="77777777" w:rsidR="00F108FA" w:rsidRPr="009202AA" w:rsidRDefault="00F108FA" w:rsidP="00806BCA">
            <w:pPr>
              <w:pStyle w:val="TAC"/>
              <w:rPr>
                <w:rFonts w:cs="Arial"/>
              </w:rPr>
            </w:pPr>
            <w:r w:rsidRPr="009202AA">
              <w:rPr>
                <w:rFonts w:cs="Arial"/>
              </w:rPr>
              <w:t>824 - 849 MHz</w:t>
            </w:r>
          </w:p>
        </w:tc>
        <w:tc>
          <w:tcPr>
            <w:tcW w:w="1190" w:type="dxa"/>
            <w:shd w:val="clear" w:color="auto" w:fill="auto"/>
            <w:vAlign w:val="center"/>
          </w:tcPr>
          <w:p w14:paraId="331F400A"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0E87CC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2079A2A" w14:textId="77777777" w:rsidR="00F108FA" w:rsidRPr="009202AA" w:rsidRDefault="00F108FA" w:rsidP="00806B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1B8F6EF5" w14:textId="77777777" w:rsidTr="00806BCA">
        <w:trPr>
          <w:cantSplit/>
          <w:trHeight w:val="113"/>
          <w:jc w:val="center"/>
        </w:trPr>
        <w:tc>
          <w:tcPr>
            <w:tcW w:w="1105" w:type="dxa"/>
            <w:vMerge w:val="restart"/>
            <w:shd w:val="clear" w:color="auto" w:fill="auto"/>
          </w:tcPr>
          <w:p w14:paraId="5E2DC54E" w14:textId="77777777" w:rsidR="00F108FA" w:rsidRPr="009202AA" w:rsidRDefault="00F108FA" w:rsidP="00806BCA">
            <w:pPr>
              <w:pStyle w:val="TAC"/>
              <w:rPr>
                <w:rFonts w:cs="Arial"/>
                <w:lang w:val="sv-FI"/>
              </w:rPr>
            </w:pPr>
            <w:r w:rsidRPr="009202AA">
              <w:rPr>
                <w:rFonts w:cs="Arial"/>
                <w:lang w:val="sv-FI"/>
              </w:rPr>
              <w:lastRenderedPageBreak/>
              <w:t xml:space="preserve">UTRA FDD Band VI, XIX or </w:t>
            </w:r>
          </w:p>
          <w:p w14:paraId="1CF72A2A" w14:textId="77777777" w:rsidR="00F108FA" w:rsidRPr="009202AA" w:rsidRDefault="00F108FA" w:rsidP="00806BCA">
            <w:pPr>
              <w:pStyle w:val="TAC"/>
              <w:rPr>
                <w:rFonts w:cs="Arial"/>
              </w:rPr>
            </w:pPr>
            <w:r w:rsidRPr="009202AA">
              <w:rPr>
                <w:rFonts w:cs="Arial"/>
              </w:rPr>
              <w:t>E-UTRA Band 6, 18, 19</w:t>
            </w:r>
          </w:p>
        </w:tc>
        <w:tc>
          <w:tcPr>
            <w:tcW w:w="1559" w:type="dxa"/>
            <w:shd w:val="clear" w:color="auto" w:fill="auto"/>
            <w:vAlign w:val="center"/>
          </w:tcPr>
          <w:p w14:paraId="51194527" w14:textId="77777777" w:rsidR="00F108FA" w:rsidRPr="009202AA" w:rsidRDefault="00F108FA" w:rsidP="00806BCA">
            <w:pPr>
              <w:pStyle w:val="TAC"/>
              <w:rPr>
                <w:rFonts w:cs="Arial"/>
              </w:rPr>
            </w:pPr>
            <w:r w:rsidRPr="009202AA">
              <w:rPr>
                <w:rFonts w:cs="Arial"/>
              </w:rPr>
              <w:t>860 - 890 MHz</w:t>
            </w:r>
          </w:p>
        </w:tc>
        <w:tc>
          <w:tcPr>
            <w:tcW w:w="1190" w:type="dxa"/>
            <w:shd w:val="clear" w:color="auto" w:fill="auto"/>
            <w:vAlign w:val="center"/>
          </w:tcPr>
          <w:p w14:paraId="517ED656"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9F19409"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13C8DB3D"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F108FA" w:rsidRPr="009202AA" w14:paraId="632D3932" w14:textId="77777777" w:rsidTr="00806BCA">
        <w:trPr>
          <w:cantSplit/>
          <w:trHeight w:val="313"/>
          <w:jc w:val="center"/>
        </w:trPr>
        <w:tc>
          <w:tcPr>
            <w:tcW w:w="1105" w:type="dxa"/>
            <w:vMerge/>
            <w:shd w:val="clear" w:color="auto" w:fill="auto"/>
          </w:tcPr>
          <w:p w14:paraId="68A05E88" w14:textId="77777777" w:rsidR="00F108FA" w:rsidRPr="009202AA" w:rsidRDefault="00F108FA" w:rsidP="00806BCA">
            <w:pPr>
              <w:pStyle w:val="TAC"/>
              <w:rPr>
                <w:rFonts w:cs="Arial"/>
              </w:rPr>
            </w:pPr>
          </w:p>
        </w:tc>
        <w:tc>
          <w:tcPr>
            <w:tcW w:w="1559" w:type="dxa"/>
            <w:shd w:val="clear" w:color="auto" w:fill="auto"/>
            <w:vAlign w:val="center"/>
          </w:tcPr>
          <w:p w14:paraId="6B5763B7" w14:textId="77777777" w:rsidR="00F108FA" w:rsidRPr="009202AA" w:rsidRDefault="00F108FA" w:rsidP="00806BCA">
            <w:pPr>
              <w:pStyle w:val="TAC"/>
              <w:rPr>
                <w:rFonts w:cs="Arial"/>
              </w:rPr>
            </w:pPr>
            <w:r w:rsidRPr="009202AA">
              <w:rPr>
                <w:rFonts w:cs="Arial"/>
              </w:rPr>
              <w:t>815 - 830 MHz</w:t>
            </w:r>
          </w:p>
        </w:tc>
        <w:tc>
          <w:tcPr>
            <w:tcW w:w="1190" w:type="dxa"/>
            <w:shd w:val="clear" w:color="auto" w:fill="auto"/>
            <w:vAlign w:val="center"/>
          </w:tcPr>
          <w:p w14:paraId="12995B4B"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05010C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AA1906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F108FA" w:rsidRPr="009202AA" w14:paraId="412C59AD" w14:textId="77777777" w:rsidTr="00806BCA">
        <w:trPr>
          <w:cantSplit/>
          <w:trHeight w:val="312"/>
          <w:jc w:val="center"/>
        </w:trPr>
        <w:tc>
          <w:tcPr>
            <w:tcW w:w="1105" w:type="dxa"/>
            <w:vMerge/>
            <w:shd w:val="clear" w:color="auto" w:fill="auto"/>
          </w:tcPr>
          <w:p w14:paraId="58F83071" w14:textId="77777777" w:rsidR="00F108FA" w:rsidRPr="009202AA" w:rsidRDefault="00F108FA" w:rsidP="00806BCA">
            <w:pPr>
              <w:pStyle w:val="TAC"/>
              <w:rPr>
                <w:rFonts w:cs="Arial"/>
              </w:rPr>
            </w:pPr>
          </w:p>
        </w:tc>
        <w:tc>
          <w:tcPr>
            <w:tcW w:w="1559" w:type="dxa"/>
            <w:shd w:val="clear" w:color="auto" w:fill="auto"/>
            <w:vAlign w:val="center"/>
          </w:tcPr>
          <w:p w14:paraId="446753DD" w14:textId="77777777" w:rsidR="00F108FA" w:rsidRPr="009202AA" w:rsidRDefault="00F108FA" w:rsidP="00806BCA">
            <w:pPr>
              <w:pStyle w:val="TAC"/>
              <w:rPr>
                <w:rFonts w:cs="Arial"/>
              </w:rPr>
            </w:pPr>
            <w:r w:rsidRPr="009202AA">
              <w:rPr>
                <w:rFonts w:cs="Arial"/>
              </w:rPr>
              <w:t>830 - 845 MHz</w:t>
            </w:r>
          </w:p>
        </w:tc>
        <w:tc>
          <w:tcPr>
            <w:tcW w:w="1190" w:type="dxa"/>
            <w:shd w:val="clear" w:color="auto" w:fill="auto"/>
            <w:vAlign w:val="center"/>
          </w:tcPr>
          <w:p w14:paraId="4B0925F1"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901748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7E0410E" w14:textId="77777777" w:rsidR="00F108FA" w:rsidRPr="009202AA" w:rsidRDefault="00F108FA" w:rsidP="00806BCA">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F108FA" w:rsidRPr="009202AA" w14:paraId="162D1286" w14:textId="77777777" w:rsidTr="00806BCA">
        <w:trPr>
          <w:cantSplit/>
          <w:jc w:val="center"/>
        </w:trPr>
        <w:tc>
          <w:tcPr>
            <w:tcW w:w="1105" w:type="dxa"/>
            <w:vMerge w:val="restart"/>
            <w:shd w:val="clear" w:color="auto" w:fill="auto"/>
          </w:tcPr>
          <w:p w14:paraId="5D792666" w14:textId="77777777" w:rsidR="00F108FA" w:rsidRPr="009202AA" w:rsidRDefault="00F108FA" w:rsidP="00806BCA">
            <w:pPr>
              <w:pStyle w:val="TAC"/>
              <w:rPr>
                <w:rFonts w:cs="Arial"/>
              </w:rPr>
            </w:pPr>
            <w:r w:rsidRPr="009202AA">
              <w:rPr>
                <w:rFonts w:cs="Arial"/>
              </w:rPr>
              <w:t xml:space="preserve">UTRA FDD Band VII or </w:t>
            </w:r>
          </w:p>
          <w:p w14:paraId="0BC30E1F" w14:textId="77777777" w:rsidR="00F108FA" w:rsidRPr="009202AA" w:rsidRDefault="00F108FA" w:rsidP="00806BCA">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501606D" w14:textId="77777777" w:rsidR="00F108FA" w:rsidRPr="009202AA" w:rsidRDefault="00F108FA" w:rsidP="00806BCA">
            <w:pPr>
              <w:pStyle w:val="TAC"/>
              <w:rPr>
                <w:rFonts w:cs="Arial"/>
              </w:rPr>
            </w:pPr>
            <w:r w:rsidRPr="009202AA">
              <w:rPr>
                <w:rFonts w:cs="Arial"/>
              </w:rPr>
              <w:t>2620 - 2690 MHz</w:t>
            </w:r>
          </w:p>
        </w:tc>
        <w:tc>
          <w:tcPr>
            <w:tcW w:w="1190" w:type="dxa"/>
            <w:shd w:val="clear" w:color="auto" w:fill="auto"/>
            <w:vAlign w:val="center"/>
          </w:tcPr>
          <w:p w14:paraId="30DD1309"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2C30072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98F3690" w14:textId="77777777" w:rsidR="00F108FA" w:rsidRPr="009202AA" w:rsidRDefault="00F108FA" w:rsidP="00806BCA">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F108FA" w:rsidRPr="009202AA" w14:paraId="20861F13" w14:textId="77777777" w:rsidTr="00806BCA">
        <w:trPr>
          <w:cantSplit/>
          <w:trHeight w:val="113"/>
          <w:jc w:val="center"/>
        </w:trPr>
        <w:tc>
          <w:tcPr>
            <w:tcW w:w="1105" w:type="dxa"/>
            <w:vMerge/>
            <w:shd w:val="clear" w:color="auto" w:fill="auto"/>
          </w:tcPr>
          <w:p w14:paraId="5A2C5AD9" w14:textId="77777777" w:rsidR="00F108FA" w:rsidRPr="009202AA" w:rsidRDefault="00F108FA" w:rsidP="00806BCA">
            <w:pPr>
              <w:pStyle w:val="TAC"/>
              <w:rPr>
                <w:rFonts w:cs="Arial"/>
              </w:rPr>
            </w:pPr>
          </w:p>
        </w:tc>
        <w:tc>
          <w:tcPr>
            <w:tcW w:w="1559" w:type="dxa"/>
            <w:shd w:val="clear" w:color="auto" w:fill="auto"/>
            <w:vAlign w:val="center"/>
          </w:tcPr>
          <w:p w14:paraId="72A60B33" w14:textId="77777777" w:rsidR="00F108FA" w:rsidRPr="009202AA" w:rsidRDefault="00F108FA" w:rsidP="00806BCA">
            <w:pPr>
              <w:pStyle w:val="TAC"/>
              <w:rPr>
                <w:rFonts w:cs="Arial"/>
              </w:rPr>
            </w:pPr>
            <w:r w:rsidRPr="009202AA">
              <w:rPr>
                <w:rFonts w:cs="Arial"/>
              </w:rPr>
              <w:t>2500 - 2570 MHz</w:t>
            </w:r>
          </w:p>
        </w:tc>
        <w:tc>
          <w:tcPr>
            <w:tcW w:w="1190" w:type="dxa"/>
            <w:shd w:val="clear" w:color="auto" w:fill="auto"/>
            <w:vAlign w:val="center"/>
          </w:tcPr>
          <w:p w14:paraId="6708919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4EC66DF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D75F008" w14:textId="77777777" w:rsidR="00F108FA" w:rsidRPr="009202AA" w:rsidRDefault="00F108FA" w:rsidP="00806BCA">
            <w:pPr>
              <w:pStyle w:val="TAL"/>
              <w:jc w:val="center"/>
              <w:rPr>
                <w:rFonts w:cs="Arial"/>
              </w:rPr>
            </w:pPr>
            <w:r w:rsidRPr="009202AA">
              <w:rPr>
                <w:rFonts w:cs="Arial"/>
              </w:rPr>
              <w:t>This requirement does not apply to  BS operating in band 7, since it is already covered by the requirement in subclause 9.7.6.4.2.</w:t>
            </w:r>
          </w:p>
        </w:tc>
      </w:tr>
      <w:tr w:rsidR="00F108FA" w:rsidRPr="009202AA" w14:paraId="4BF29C86" w14:textId="77777777" w:rsidTr="00806BCA">
        <w:trPr>
          <w:cantSplit/>
          <w:trHeight w:val="113"/>
          <w:jc w:val="center"/>
        </w:trPr>
        <w:tc>
          <w:tcPr>
            <w:tcW w:w="1105" w:type="dxa"/>
            <w:vMerge w:val="restart"/>
            <w:shd w:val="clear" w:color="auto" w:fill="auto"/>
          </w:tcPr>
          <w:p w14:paraId="5462F045" w14:textId="77777777" w:rsidR="00F108FA" w:rsidRPr="009202AA" w:rsidRDefault="00F108FA" w:rsidP="00806BCA">
            <w:pPr>
              <w:pStyle w:val="TAC"/>
              <w:rPr>
                <w:rFonts w:cs="Arial"/>
              </w:rPr>
            </w:pPr>
            <w:r w:rsidRPr="009202AA">
              <w:rPr>
                <w:rFonts w:cs="Arial"/>
              </w:rPr>
              <w:t xml:space="preserve">UTRA FDD Band VIII or </w:t>
            </w:r>
          </w:p>
          <w:p w14:paraId="72A87522" w14:textId="77777777" w:rsidR="00F108FA" w:rsidRPr="009202AA" w:rsidRDefault="00F108FA" w:rsidP="00806BCA">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43A29309" w14:textId="77777777" w:rsidR="00F108FA" w:rsidRPr="009202AA" w:rsidRDefault="00F108FA" w:rsidP="00806BCA">
            <w:pPr>
              <w:pStyle w:val="TAC"/>
              <w:rPr>
                <w:rFonts w:cs="Arial"/>
              </w:rPr>
            </w:pPr>
            <w:r w:rsidRPr="009202AA">
              <w:rPr>
                <w:rFonts w:cs="Arial"/>
              </w:rPr>
              <w:t>925 - 960 MHz</w:t>
            </w:r>
          </w:p>
        </w:tc>
        <w:tc>
          <w:tcPr>
            <w:tcW w:w="1190" w:type="dxa"/>
            <w:shd w:val="clear" w:color="auto" w:fill="auto"/>
            <w:vAlign w:val="center"/>
          </w:tcPr>
          <w:p w14:paraId="4EEF9982"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8E0F6E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96BE9BC"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F108FA" w:rsidRPr="009202AA" w14:paraId="3C393A70" w14:textId="77777777" w:rsidTr="00806BCA">
        <w:trPr>
          <w:cantSplit/>
          <w:trHeight w:val="113"/>
          <w:jc w:val="center"/>
        </w:trPr>
        <w:tc>
          <w:tcPr>
            <w:tcW w:w="1105" w:type="dxa"/>
            <w:vMerge/>
            <w:shd w:val="clear" w:color="auto" w:fill="auto"/>
          </w:tcPr>
          <w:p w14:paraId="356BA89B" w14:textId="77777777" w:rsidR="00F108FA" w:rsidRPr="009202AA" w:rsidRDefault="00F108FA" w:rsidP="00806BCA">
            <w:pPr>
              <w:pStyle w:val="TAC"/>
              <w:rPr>
                <w:rFonts w:cs="Arial"/>
              </w:rPr>
            </w:pPr>
          </w:p>
        </w:tc>
        <w:tc>
          <w:tcPr>
            <w:tcW w:w="1559" w:type="dxa"/>
            <w:shd w:val="clear" w:color="auto" w:fill="auto"/>
            <w:vAlign w:val="center"/>
          </w:tcPr>
          <w:p w14:paraId="7E3019AC" w14:textId="77777777" w:rsidR="00F108FA" w:rsidRPr="009202AA" w:rsidRDefault="00F108FA" w:rsidP="00806BCA">
            <w:pPr>
              <w:pStyle w:val="TAC"/>
              <w:rPr>
                <w:rFonts w:cs="Arial"/>
              </w:rPr>
            </w:pPr>
            <w:r w:rsidRPr="009202AA">
              <w:rPr>
                <w:rFonts w:cs="Arial"/>
              </w:rPr>
              <w:t>880 - 915 MHz</w:t>
            </w:r>
          </w:p>
        </w:tc>
        <w:tc>
          <w:tcPr>
            <w:tcW w:w="1190" w:type="dxa"/>
            <w:shd w:val="clear" w:color="auto" w:fill="auto"/>
            <w:vAlign w:val="center"/>
          </w:tcPr>
          <w:p w14:paraId="1655D3B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75A90E64"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19A018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F108FA" w:rsidRPr="009202AA" w14:paraId="36D1D6BE" w14:textId="77777777" w:rsidTr="00806BCA">
        <w:trPr>
          <w:cantSplit/>
          <w:trHeight w:val="454"/>
          <w:jc w:val="center"/>
        </w:trPr>
        <w:tc>
          <w:tcPr>
            <w:tcW w:w="1105" w:type="dxa"/>
            <w:vMerge w:val="restart"/>
            <w:shd w:val="clear" w:color="auto" w:fill="auto"/>
          </w:tcPr>
          <w:p w14:paraId="7A839C8C" w14:textId="77777777" w:rsidR="00F108FA" w:rsidRPr="009202AA" w:rsidRDefault="00F108FA" w:rsidP="00806BCA">
            <w:pPr>
              <w:pStyle w:val="TAC"/>
              <w:rPr>
                <w:rFonts w:cs="Arial"/>
                <w:lang w:val="sv-FI"/>
              </w:rPr>
            </w:pPr>
            <w:r w:rsidRPr="009202AA">
              <w:rPr>
                <w:rFonts w:cs="Arial"/>
                <w:lang w:val="sv-FI"/>
              </w:rPr>
              <w:t xml:space="preserve">UTRA FDD Band IX or </w:t>
            </w:r>
          </w:p>
          <w:p w14:paraId="26199A1A" w14:textId="77777777" w:rsidR="00F108FA" w:rsidRPr="009202AA" w:rsidRDefault="00F108FA" w:rsidP="00806BCA">
            <w:pPr>
              <w:pStyle w:val="TAC"/>
              <w:rPr>
                <w:rFonts w:cs="Arial"/>
                <w:lang w:val="sv-FI"/>
              </w:rPr>
            </w:pPr>
            <w:r w:rsidRPr="009202AA">
              <w:rPr>
                <w:rFonts w:cs="Arial"/>
                <w:lang w:val="sv-FI"/>
              </w:rPr>
              <w:t>E-UTRA Band 9</w:t>
            </w:r>
          </w:p>
        </w:tc>
        <w:tc>
          <w:tcPr>
            <w:tcW w:w="1559" w:type="dxa"/>
            <w:shd w:val="clear" w:color="auto" w:fill="auto"/>
            <w:vAlign w:val="center"/>
          </w:tcPr>
          <w:p w14:paraId="3F399902" w14:textId="77777777" w:rsidR="00F108FA" w:rsidRPr="009202AA" w:rsidRDefault="00F108FA" w:rsidP="00806BCA">
            <w:pPr>
              <w:pStyle w:val="TAC"/>
              <w:rPr>
                <w:rFonts w:cs="Arial"/>
                <w:lang w:eastAsia="zh-CN"/>
              </w:rPr>
            </w:pPr>
            <w:r w:rsidRPr="009202AA">
              <w:rPr>
                <w:rFonts w:cs="Arial"/>
              </w:rPr>
              <w:t>1844.9 - 1879.9 MHz</w:t>
            </w:r>
          </w:p>
        </w:tc>
        <w:tc>
          <w:tcPr>
            <w:tcW w:w="1190" w:type="dxa"/>
            <w:shd w:val="clear" w:color="auto" w:fill="auto"/>
            <w:vAlign w:val="center"/>
          </w:tcPr>
          <w:p w14:paraId="1FAFB91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35C9F9E"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364385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F108FA" w:rsidRPr="009202AA" w14:paraId="63F0A6CA" w14:textId="77777777" w:rsidTr="00806BCA">
        <w:trPr>
          <w:cantSplit/>
          <w:trHeight w:val="113"/>
          <w:jc w:val="center"/>
        </w:trPr>
        <w:tc>
          <w:tcPr>
            <w:tcW w:w="1105" w:type="dxa"/>
            <w:vMerge/>
            <w:shd w:val="clear" w:color="auto" w:fill="auto"/>
          </w:tcPr>
          <w:p w14:paraId="2B2803E7" w14:textId="77777777" w:rsidR="00F108FA" w:rsidRPr="009202AA" w:rsidRDefault="00F108FA" w:rsidP="00806BCA">
            <w:pPr>
              <w:pStyle w:val="TAC"/>
              <w:rPr>
                <w:rFonts w:cs="Arial"/>
              </w:rPr>
            </w:pPr>
          </w:p>
        </w:tc>
        <w:tc>
          <w:tcPr>
            <w:tcW w:w="1559" w:type="dxa"/>
            <w:shd w:val="clear" w:color="auto" w:fill="auto"/>
            <w:vAlign w:val="center"/>
          </w:tcPr>
          <w:p w14:paraId="392A7655" w14:textId="77777777" w:rsidR="00F108FA" w:rsidRPr="009202AA" w:rsidRDefault="00F108FA" w:rsidP="00806BCA">
            <w:pPr>
              <w:pStyle w:val="TAC"/>
              <w:rPr>
                <w:rFonts w:cs="Arial"/>
              </w:rPr>
            </w:pPr>
            <w:r w:rsidRPr="009202AA">
              <w:rPr>
                <w:rFonts w:cs="Arial"/>
              </w:rPr>
              <w:t>1749.9 - 1784.9 MHz</w:t>
            </w:r>
          </w:p>
        </w:tc>
        <w:tc>
          <w:tcPr>
            <w:tcW w:w="1190" w:type="dxa"/>
            <w:shd w:val="clear" w:color="auto" w:fill="auto"/>
            <w:vAlign w:val="center"/>
          </w:tcPr>
          <w:p w14:paraId="2D0A644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2B704D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241734A"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F108FA" w:rsidRPr="009202AA" w14:paraId="28ED1D61" w14:textId="77777777" w:rsidTr="00806BCA">
        <w:trPr>
          <w:cantSplit/>
          <w:trHeight w:val="113"/>
          <w:jc w:val="center"/>
        </w:trPr>
        <w:tc>
          <w:tcPr>
            <w:tcW w:w="1105" w:type="dxa"/>
            <w:vMerge w:val="restart"/>
            <w:shd w:val="clear" w:color="auto" w:fill="auto"/>
          </w:tcPr>
          <w:p w14:paraId="223B7A1D" w14:textId="77777777" w:rsidR="00F108FA" w:rsidRPr="009202AA" w:rsidRDefault="00F108FA" w:rsidP="00806BCA">
            <w:pPr>
              <w:pStyle w:val="TAC"/>
              <w:rPr>
                <w:rFonts w:cs="Arial"/>
                <w:lang w:val="sv-FI"/>
              </w:rPr>
            </w:pPr>
            <w:r w:rsidRPr="009202AA">
              <w:rPr>
                <w:rFonts w:cs="Arial"/>
                <w:lang w:val="sv-FI"/>
              </w:rPr>
              <w:t xml:space="preserve">UTRA FDD Band X or </w:t>
            </w:r>
          </w:p>
          <w:p w14:paraId="5EC85F22" w14:textId="77777777" w:rsidR="00F108FA" w:rsidRPr="009202AA" w:rsidRDefault="00F108FA" w:rsidP="00806BCA">
            <w:pPr>
              <w:pStyle w:val="TAC"/>
              <w:rPr>
                <w:rFonts w:cs="Arial"/>
                <w:lang w:val="sv-FI"/>
              </w:rPr>
            </w:pPr>
            <w:r w:rsidRPr="009202AA">
              <w:rPr>
                <w:rFonts w:cs="Arial"/>
                <w:lang w:val="sv-FI"/>
              </w:rPr>
              <w:t>E-UTRA Band 10</w:t>
            </w:r>
          </w:p>
        </w:tc>
        <w:tc>
          <w:tcPr>
            <w:tcW w:w="1559" w:type="dxa"/>
            <w:shd w:val="clear" w:color="auto" w:fill="auto"/>
            <w:vAlign w:val="center"/>
          </w:tcPr>
          <w:p w14:paraId="47F688D2" w14:textId="77777777" w:rsidR="00F108FA" w:rsidRPr="009202AA" w:rsidRDefault="00F108FA" w:rsidP="00806BCA">
            <w:pPr>
              <w:pStyle w:val="TAC"/>
              <w:rPr>
                <w:rFonts w:cs="Arial"/>
              </w:rPr>
            </w:pPr>
            <w:r w:rsidRPr="009202AA">
              <w:rPr>
                <w:rFonts w:cs="Arial"/>
              </w:rPr>
              <w:t>2110 - 2170 MHz</w:t>
            </w:r>
          </w:p>
        </w:tc>
        <w:tc>
          <w:tcPr>
            <w:tcW w:w="1190" w:type="dxa"/>
            <w:shd w:val="clear" w:color="auto" w:fill="auto"/>
            <w:vAlign w:val="center"/>
          </w:tcPr>
          <w:p w14:paraId="57EBC897"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B7B1CB4"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D08E2AF"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F108FA" w:rsidRPr="009202AA" w14:paraId="0C9BF68C" w14:textId="77777777" w:rsidTr="00806BCA">
        <w:trPr>
          <w:cantSplit/>
          <w:trHeight w:val="113"/>
          <w:jc w:val="center"/>
        </w:trPr>
        <w:tc>
          <w:tcPr>
            <w:tcW w:w="1105" w:type="dxa"/>
            <w:vMerge/>
            <w:tcBorders>
              <w:bottom w:val="single" w:sz="4" w:space="0" w:color="auto"/>
            </w:tcBorders>
            <w:shd w:val="clear" w:color="auto" w:fill="auto"/>
          </w:tcPr>
          <w:p w14:paraId="2B8CE8DB" w14:textId="77777777" w:rsidR="00F108FA" w:rsidRPr="009202AA" w:rsidRDefault="00F108FA" w:rsidP="00806BCA">
            <w:pPr>
              <w:pStyle w:val="TAC"/>
              <w:rPr>
                <w:rFonts w:cs="Arial"/>
              </w:rPr>
            </w:pPr>
          </w:p>
        </w:tc>
        <w:tc>
          <w:tcPr>
            <w:tcW w:w="1559" w:type="dxa"/>
            <w:shd w:val="clear" w:color="auto" w:fill="auto"/>
            <w:vAlign w:val="center"/>
          </w:tcPr>
          <w:p w14:paraId="57CDF27F" w14:textId="77777777" w:rsidR="00F108FA" w:rsidRPr="009202AA" w:rsidRDefault="00F108FA" w:rsidP="00806BCA">
            <w:pPr>
              <w:pStyle w:val="TAC"/>
              <w:rPr>
                <w:rFonts w:cs="Arial"/>
              </w:rPr>
            </w:pPr>
            <w:r w:rsidRPr="009202AA">
              <w:rPr>
                <w:rFonts w:cs="Arial"/>
              </w:rPr>
              <w:t>1710 - 1770 MHz</w:t>
            </w:r>
          </w:p>
        </w:tc>
        <w:tc>
          <w:tcPr>
            <w:tcW w:w="1190" w:type="dxa"/>
            <w:shd w:val="clear" w:color="auto" w:fill="auto"/>
            <w:vAlign w:val="center"/>
          </w:tcPr>
          <w:p w14:paraId="12DCE34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F07FF4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D8EA2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F108FA" w:rsidRPr="009202AA" w14:paraId="20A2634A"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4E0F8E" w14:textId="77777777" w:rsidR="00F108FA" w:rsidRPr="009202AA" w:rsidRDefault="00F108FA" w:rsidP="00806BCA">
            <w:pPr>
              <w:pStyle w:val="TAC"/>
              <w:rPr>
                <w:rFonts w:cs="Arial"/>
              </w:rPr>
            </w:pPr>
            <w:r w:rsidRPr="009202AA">
              <w:rPr>
                <w:rFonts w:cs="Arial"/>
              </w:rPr>
              <w:t xml:space="preserve">UTRA FDD Band XI or XXI or </w:t>
            </w:r>
          </w:p>
          <w:p w14:paraId="0BB7AB5B" w14:textId="77777777" w:rsidR="00F108FA" w:rsidRPr="009202AA" w:rsidRDefault="00F108FA" w:rsidP="00806BC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03583B3" w14:textId="77777777" w:rsidR="00F108FA" w:rsidRPr="009202AA" w:rsidRDefault="00F108FA" w:rsidP="00806BCA">
            <w:pPr>
              <w:pStyle w:val="TAC"/>
              <w:rPr>
                <w:rFonts w:cs="Arial"/>
              </w:rPr>
            </w:pPr>
            <w:r w:rsidRPr="009202AA">
              <w:rPr>
                <w:rFonts w:cs="Arial"/>
              </w:rPr>
              <w:t>1475.9 - 1510.9 MHz</w:t>
            </w:r>
          </w:p>
        </w:tc>
        <w:tc>
          <w:tcPr>
            <w:tcW w:w="1190" w:type="dxa"/>
            <w:shd w:val="clear" w:color="auto" w:fill="auto"/>
            <w:vAlign w:val="center"/>
          </w:tcPr>
          <w:p w14:paraId="400A2200"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FC727C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64DC59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F108FA" w:rsidRPr="009202AA" w14:paraId="7A62412F" w14:textId="77777777" w:rsidTr="00806BCA">
        <w:trPr>
          <w:cantSplit/>
          <w:trHeight w:val="313"/>
          <w:jc w:val="center"/>
        </w:trPr>
        <w:tc>
          <w:tcPr>
            <w:tcW w:w="1105" w:type="dxa"/>
            <w:vMerge/>
            <w:tcBorders>
              <w:left w:val="single" w:sz="4" w:space="0" w:color="auto"/>
              <w:right w:val="single" w:sz="4" w:space="0" w:color="auto"/>
            </w:tcBorders>
            <w:shd w:val="clear" w:color="auto" w:fill="auto"/>
          </w:tcPr>
          <w:p w14:paraId="10C7C628"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B09AFD1" w14:textId="77777777" w:rsidR="00F108FA" w:rsidRPr="009202AA" w:rsidRDefault="00F108FA" w:rsidP="00806BCA">
            <w:pPr>
              <w:pStyle w:val="TAC"/>
              <w:rPr>
                <w:rFonts w:cs="Arial"/>
              </w:rPr>
            </w:pPr>
            <w:r w:rsidRPr="009202AA">
              <w:rPr>
                <w:rFonts w:cs="Arial"/>
              </w:rPr>
              <w:t>1427.9 - 1447.9 MHz</w:t>
            </w:r>
          </w:p>
        </w:tc>
        <w:tc>
          <w:tcPr>
            <w:tcW w:w="1190" w:type="dxa"/>
            <w:shd w:val="clear" w:color="auto" w:fill="auto"/>
            <w:vAlign w:val="center"/>
          </w:tcPr>
          <w:p w14:paraId="1DAAC31D"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B0BEF60"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3EB066C" w14:textId="77777777" w:rsidR="00F108FA" w:rsidRPr="009202AA" w:rsidRDefault="00F108FA" w:rsidP="00806BC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F108FA" w:rsidRPr="009202AA" w14:paraId="1B9DE532" w14:textId="77777777" w:rsidTr="00806BCA">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66BB41E"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CE9A91C" w14:textId="77777777" w:rsidR="00F108FA" w:rsidRPr="009202AA" w:rsidRDefault="00F108FA" w:rsidP="00806BCA">
            <w:pPr>
              <w:pStyle w:val="TAC"/>
              <w:rPr>
                <w:rFonts w:cs="Arial"/>
              </w:rPr>
            </w:pPr>
            <w:r w:rsidRPr="009202AA">
              <w:rPr>
                <w:rFonts w:cs="Arial"/>
              </w:rPr>
              <w:t>1447.9 – 1462.9 MHz</w:t>
            </w:r>
          </w:p>
        </w:tc>
        <w:tc>
          <w:tcPr>
            <w:tcW w:w="1190" w:type="dxa"/>
            <w:shd w:val="clear" w:color="auto" w:fill="auto"/>
            <w:vAlign w:val="center"/>
          </w:tcPr>
          <w:p w14:paraId="7B095236"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FA3E6E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DDE7E3E" w14:textId="77777777" w:rsidR="00F108FA" w:rsidRPr="009202AA" w:rsidRDefault="00F108FA" w:rsidP="00806BC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F108FA" w:rsidRPr="009202AA" w14:paraId="317D7E58"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6E6C62" w14:textId="77777777" w:rsidR="00F108FA" w:rsidRPr="009202AA" w:rsidRDefault="00F108FA" w:rsidP="00806BCA">
            <w:pPr>
              <w:pStyle w:val="TAC"/>
              <w:rPr>
                <w:rFonts w:cs="Arial"/>
              </w:rPr>
            </w:pPr>
            <w:r w:rsidRPr="009202AA">
              <w:rPr>
                <w:rFonts w:cs="Arial"/>
              </w:rPr>
              <w:t xml:space="preserve">UTRA FDD Band XII or </w:t>
            </w:r>
          </w:p>
          <w:p w14:paraId="0E40AE71" w14:textId="77777777" w:rsidR="00F108FA" w:rsidRPr="009202AA" w:rsidRDefault="00F108FA" w:rsidP="00806BCA">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270D96D" w14:textId="77777777" w:rsidR="00F108FA" w:rsidRPr="009202AA" w:rsidRDefault="00F108FA" w:rsidP="00806BCA">
            <w:pPr>
              <w:pStyle w:val="TAC"/>
              <w:rPr>
                <w:rFonts w:cs="Arial"/>
              </w:rPr>
            </w:pPr>
            <w:r w:rsidRPr="009202AA">
              <w:rPr>
                <w:rFonts w:cs="Arial"/>
              </w:rPr>
              <w:t>729 - 746 MHz</w:t>
            </w:r>
          </w:p>
        </w:tc>
        <w:tc>
          <w:tcPr>
            <w:tcW w:w="1190" w:type="dxa"/>
            <w:shd w:val="clear" w:color="auto" w:fill="auto"/>
            <w:vAlign w:val="center"/>
          </w:tcPr>
          <w:p w14:paraId="1E52032A"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B50308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E63B0AB"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F108FA" w:rsidRPr="009202AA" w14:paraId="42046B48"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64B0DD"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4FE1DF48" w14:textId="77777777" w:rsidR="00F108FA" w:rsidRPr="009202AA" w:rsidRDefault="00F108FA" w:rsidP="00806BCA">
            <w:pPr>
              <w:pStyle w:val="TAC"/>
              <w:rPr>
                <w:rFonts w:cs="Arial"/>
              </w:rPr>
            </w:pPr>
            <w:r w:rsidRPr="009202AA">
              <w:rPr>
                <w:rFonts w:cs="Arial"/>
              </w:rPr>
              <w:t>699 - 716 MHz</w:t>
            </w:r>
          </w:p>
        </w:tc>
        <w:tc>
          <w:tcPr>
            <w:tcW w:w="1190" w:type="dxa"/>
            <w:shd w:val="clear" w:color="auto" w:fill="auto"/>
            <w:vAlign w:val="center"/>
          </w:tcPr>
          <w:p w14:paraId="273FB48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1FE9EE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22CC4D"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F108FA" w:rsidRPr="009202AA" w14:paraId="08F8C49E"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9483AC" w14:textId="77777777" w:rsidR="00F108FA" w:rsidRPr="009202AA" w:rsidRDefault="00F108FA" w:rsidP="00806BCA">
            <w:pPr>
              <w:pStyle w:val="TAC"/>
              <w:rPr>
                <w:rFonts w:cs="Arial"/>
                <w:lang w:val="sv-FI"/>
              </w:rPr>
            </w:pPr>
            <w:r w:rsidRPr="009202AA">
              <w:rPr>
                <w:rFonts w:cs="Arial"/>
                <w:lang w:val="sv-FI"/>
              </w:rPr>
              <w:t xml:space="preserve">UTRA FDD Band XIII or </w:t>
            </w:r>
          </w:p>
          <w:p w14:paraId="628C2125" w14:textId="77777777" w:rsidR="00F108FA" w:rsidRPr="009202AA" w:rsidRDefault="00F108FA" w:rsidP="00806BCA">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34E0631B" w14:textId="77777777" w:rsidR="00F108FA" w:rsidRPr="009202AA" w:rsidRDefault="00F108FA" w:rsidP="00806BCA">
            <w:pPr>
              <w:pStyle w:val="TAC"/>
              <w:rPr>
                <w:rFonts w:cs="Arial"/>
              </w:rPr>
            </w:pPr>
            <w:r w:rsidRPr="009202AA">
              <w:rPr>
                <w:rFonts w:cs="Arial"/>
              </w:rPr>
              <w:t>746 - 756 MHz</w:t>
            </w:r>
          </w:p>
        </w:tc>
        <w:tc>
          <w:tcPr>
            <w:tcW w:w="1190" w:type="dxa"/>
            <w:shd w:val="clear" w:color="auto" w:fill="auto"/>
            <w:vAlign w:val="center"/>
          </w:tcPr>
          <w:p w14:paraId="1F46D46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B4F6C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F6D93D"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F108FA" w:rsidRPr="009202AA" w14:paraId="06FF85B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9B9181"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4D29CCDE" w14:textId="77777777" w:rsidR="00F108FA" w:rsidRPr="009202AA" w:rsidRDefault="00F108FA" w:rsidP="00806BCA">
            <w:pPr>
              <w:pStyle w:val="TAC"/>
              <w:rPr>
                <w:rFonts w:cs="Arial"/>
              </w:rPr>
            </w:pPr>
            <w:r w:rsidRPr="009202AA">
              <w:rPr>
                <w:rFonts w:cs="Arial"/>
              </w:rPr>
              <w:t>777 - 787 MHz</w:t>
            </w:r>
          </w:p>
        </w:tc>
        <w:tc>
          <w:tcPr>
            <w:tcW w:w="1190" w:type="dxa"/>
            <w:shd w:val="clear" w:color="auto" w:fill="auto"/>
            <w:vAlign w:val="center"/>
          </w:tcPr>
          <w:p w14:paraId="57A533AB"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77BC0AD9"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3F91DF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F108FA" w:rsidRPr="009202AA" w14:paraId="6203A564"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BA8AEA" w14:textId="77777777" w:rsidR="00F108FA" w:rsidRPr="009202AA" w:rsidRDefault="00F108FA" w:rsidP="00806BCA">
            <w:pPr>
              <w:pStyle w:val="TAC"/>
              <w:rPr>
                <w:rFonts w:cs="Arial"/>
                <w:lang w:val="sv-FI"/>
              </w:rPr>
            </w:pPr>
            <w:r w:rsidRPr="009202AA">
              <w:rPr>
                <w:rFonts w:cs="Arial"/>
                <w:lang w:val="sv-FI"/>
              </w:rPr>
              <w:t xml:space="preserve">UTRA FDD Band XIV or </w:t>
            </w:r>
          </w:p>
          <w:p w14:paraId="766FF205" w14:textId="77777777" w:rsidR="00F108FA" w:rsidRPr="009202AA" w:rsidRDefault="00F108FA" w:rsidP="00806BCA">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3FA4A0CE" w14:textId="77777777" w:rsidR="00F108FA" w:rsidRPr="009202AA" w:rsidRDefault="00F108FA" w:rsidP="00806BCA">
            <w:pPr>
              <w:pStyle w:val="TAC"/>
              <w:rPr>
                <w:rFonts w:cs="Arial"/>
              </w:rPr>
            </w:pPr>
            <w:r w:rsidRPr="009202AA">
              <w:rPr>
                <w:rFonts w:cs="Arial"/>
              </w:rPr>
              <w:t>758 - 768 MHz</w:t>
            </w:r>
          </w:p>
        </w:tc>
        <w:tc>
          <w:tcPr>
            <w:tcW w:w="1190" w:type="dxa"/>
            <w:shd w:val="clear" w:color="auto" w:fill="auto"/>
            <w:vAlign w:val="center"/>
          </w:tcPr>
          <w:p w14:paraId="29B9C366"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689DB3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1ACECC3"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F108FA" w:rsidRPr="009202AA" w14:paraId="67BE4869"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ECE225"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AAC76BD" w14:textId="77777777" w:rsidR="00F108FA" w:rsidRPr="009202AA" w:rsidRDefault="00F108FA" w:rsidP="00806BCA">
            <w:pPr>
              <w:pStyle w:val="TAC"/>
              <w:rPr>
                <w:rFonts w:cs="Arial"/>
              </w:rPr>
            </w:pPr>
            <w:r w:rsidRPr="009202AA">
              <w:rPr>
                <w:rFonts w:cs="Arial"/>
              </w:rPr>
              <w:t>788 - 798 MHz</w:t>
            </w:r>
          </w:p>
        </w:tc>
        <w:tc>
          <w:tcPr>
            <w:tcW w:w="1190" w:type="dxa"/>
            <w:shd w:val="clear" w:color="auto" w:fill="auto"/>
            <w:vAlign w:val="center"/>
          </w:tcPr>
          <w:p w14:paraId="25540D93"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4997CD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F5840E4"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F108FA" w:rsidRPr="009202AA" w14:paraId="601734AA"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tcPr>
          <w:p w14:paraId="09ECDF55" w14:textId="77777777" w:rsidR="00F108FA" w:rsidRPr="009202AA" w:rsidRDefault="00F108FA" w:rsidP="00806BCA">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F4064AB" w14:textId="77777777" w:rsidR="00F108FA" w:rsidRPr="009202AA" w:rsidRDefault="00F108FA" w:rsidP="00806BCA">
            <w:pPr>
              <w:pStyle w:val="TAC"/>
              <w:rPr>
                <w:rFonts w:cs="Arial"/>
              </w:rPr>
            </w:pPr>
            <w:r w:rsidRPr="009202AA">
              <w:rPr>
                <w:rFonts w:cs="Arial"/>
              </w:rPr>
              <w:t>734 - 746 MHz</w:t>
            </w:r>
          </w:p>
        </w:tc>
        <w:tc>
          <w:tcPr>
            <w:tcW w:w="1190" w:type="dxa"/>
            <w:shd w:val="clear" w:color="auto" w:fill="auto"/>
            <w:vAlign w:val="center"/>
          </w:tcPr>
          <w:p w14:paraId="4462D51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1E953BC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E222CA2"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F108FA" w:rsidRPr="009202AA" w14:paraId="26962729" w14:textId="77777777" w:rsidTr="00806BCA">
        <w:trPr>
          <w:cantSplit/>
          <w:trHeight w:val="209"/>
          <w:jc w:val="center"/>
        </w:trPr>
        <w:tc>
          <w:tcPr>
            <w:tcW w:w="1105" w:type="dxa"/>
            <w:vMerge/>
            <w:tcBorders>
              <w:left w:val="single" w:sz="4" w:space="0" w:color="auto"/>
              <w:right w:val="single" w:sz="4" w:space="0" w:color="auto"/>
            </w:tcBorders>
            <w:shd w:val="clear" w:color="auto" w:fill="auto"/>
          </w:tcPr>
          <w:p w14:paraId="754C5A96"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D3C1DDD" w14:textId="77777777" w:rsidR="00F108FA" w:rsidRPr="009202AA" w:rsidRDefault="00F108FA" w:rsidP="00806BCA">
            <w:pPr>
              <w:pStyle w:val="TAC"/>
              <w:rPr>
                <w:rFonts w:cs="Arial"/>
              </w:rPr>
            </w:pPr>
            <w:r w:rsidRPr="009202AA">
              <w:rPr>
                <w:rFonts w:cs="Arial"/>
              </w:rPr>
              <w:t>704 - 716 MHz</w:t>
            </w:r>
          </w:p>
        </w:tc>
        <w:tc>
          <w:tcPr>
            <w:tcW w:w="1190" w:type="dxa"/>
            <w:shd w:val="clear" w:color="auto" w:fill="auto"/>
            <w:vAlign w:val="center"/>
          </w:tcPr>
          <w:p w14:paraId="56525404"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F6E082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B3B8CD2"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F108FA" w:rsidRPr="009202AA" w14:paraId="2FBD4FB3"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696925AF" w14:textId="77777777" w:rsidR="00F108FA" w:rsidRPr="009202AA" w:rsidRDefault="00F108FA" w:rsidP="00806BCA">
            <w:pPr>
              <w:pStyle w:val="TAC"/>
              <w:rPr>
                <w:rFonts w:cs="Arial"/>
              </w:rPr>
            </w:pPr>
            <w:r w:rsidRPr="009202AA">
              <w:rPr>
                <w:rFonts w:cs="Arial"/>
              </w:rPr>
              <w:t xml:space="preserve">UTRA FDD Band XX or </w:t>
            </w:r>
          </w:p>
          <w:p w14:paraId="01D7A9F5" w14:textId="77777777" w:rsidR="00F108FA" w:rsidRPr="009202AA" w:rsidRDefault="00F108FA" w:rsidP="00806BCA">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99FC763" w14:textId="77777777" w:rsidR="00F108FA" w:rsidRPr="009202AA" w:rsidRDefault="00F108FA" w:rsidP="00806BCA">
            <w:pPr>
              <w:pStyle w:val="TAC"/>
              <w:rPr>
                <w:rFonts w:cs="Arial"/>
              </w:rPr>
            </w:pPr>
            <w:r w:rsidRPr="009202AA">
              <w:rPr>
                <w:rFonts w:cs="Arial"/>
              </w:rPr>
              <w:t>791 - 821 MHz</w:t>
            </w:r>
          </w:p>
        </w:tc>
        <w:tc>
          <w:tcPr>
            <w:tcW w:w="1190" w:type="dxa"/>
            <w:shd w:val="clear" w:color="auto" w:fill="auto"/>
            <w:vAlign w:val="center"/>
          </w:tcPr>
          <w:p w14:paraId="11B1015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E8CAE42"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6060368" w14:textId="77777777" w:rsidR="00F108FA" w:rsidRPr="009202AA" w:rsidRDefault="00F108FA" w:rsidP="00806BCA">
            <w:pPr>
              <w:pStyle w:val="TAC"/>
              <w:rPr>
                <w:rFonts w:cs="Arial"/>
              </w:rPr>
            </w:pPr>
            <w:r w:rsidRPr="009202AA">
              <w:rPr>
                <w:rFonts w:cs="Arial"/>
              </w:rPr>
              <w:t>This requirement does not apply to BS operating in band 20 or 28.</w:t>
            </w:r>
          </w:p>
        </w:tc>
      </w:tr>
      <w:tr w:rsidR="00F108FA" w:rsidRPr="009202AA" w14:paraId="0CE72CA2"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A7523C"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A0A70DC" w14:textId="77777777" w:rsidR="00F108FA" w:rsidRPr="009202AA" w:rsidRDefault="00F108FA" w:rsidP="00806BCA">
            <w:pPr>
              <w:pStyle w:val="TAC"/>
              <w:rPr>
                <w:rFonts w:cs="Arial"/>
              </w:rPr>
            </w:pPr>
            <w:r w:rsidRPr="009202AA">
              <w:rPr>
                <w:rFonts w:cs="Arial"/>
              </w:rPr>
              <w:t>832 - 862 MHz</w:t>
            </w:r>
          </w:p>
        </w:tc>
        <w:tc>
          <w:tcPr>
            <w:tcW w:w="1190" w:type="dxa"/>
            <w:shd w:val="clear" w:color="auto" w:fill="auto"/>
            <w:vAlign w:val="center"/>
          </w:tcPr>
          <w:p w14:paraId="4D987014"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C10860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0F2C7C8" w14:textId="77777777" w:rsidR="00F108FA" w:rsidRPr="009202AA" w:rsidRDefault="00F108FA" w:rsidP="00806BCA">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F108FA" w:rsidRPr="009202AA" w14:paraId="5BB6B8D9"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1BA808B0" w14:textId="77777777" w:rsidR="00F108FA" w:rsidRPr="009202AA" w:rsidRDefault="00F108FA" w:rsidP="00806BCA">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18620681" w14:textId="77777777" w:rsidR="00F108FA" w:rsidRPr="009202AA" w:rsidRDefault="00F108FA" w:rsidP="00806BCA">
            <w:pPr>
              <w:pStyle w:val="TAC"/>
              <w:rPr>
                <w:rFonts w:cs="Arial"/>
              </w:rPr>
            </w:pPr>
            <w:r w:rsidRPr="009202AA">
              <w:rPr>
                <w:rFonts w:cs="v5.0.0"/>
              </w:rPr>
              <w:t>3510 – 3590 MHz</w:t>
            </w:r>
          </w:p>
        </w:tc>
        <w:tc>
          <w:tcPr>
            <w:tcW w:w="1190" w:type="dxa"/>
            <w:shd w:val="clear" w:color="auto" w:fill="auto"/>
            <w:vAlign w:val="center"/>
          </w:tcPr>
          <w:p w14:paraId="03A0500B"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82B6CEB"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4FE52AD" w14:textId="77777777" w:rsidR="00F108FA" w:rsidRPr="009202AA" w:rsidRDefault="00F108FA" w:rsidP="00806BCA">
            <w:pPr>
              <w:pStyle w:val="TAC"/>
              <w:rPr>
                <w:rFonts w:cs="Arial"/>
              </w:rPr>
            </w:pPr>
            <w:r>
              <w:rPr>
                <w:rFonts w:cs="Arial"/>
              </w:rPr>
              <w:t>This requirement does not apply to BS operating in band 22, 42, 48, 49, 77 or 78.</w:t>
            </w:r>
          </w:p>
        </w:tc>
      </w:tr>
      <w:tr w:rsidR="00F108FA" w:rsidRPr="009202AA" w14:paraId="5D7EBF21"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BDE3C5E"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67BEAC53" w14:textId="77777777" w:rsidR="00F108FA" w:rsidRPr="009202AA" w:rsidRDefault="00F108FA" w:rsidP="00806BCA">
            <w:pPr>
              <w:pStyle w:val="TAC"/>
              <w:rPr>
                <w:rFonts w:cs="Arial"/>
              </w:rPr>
            </w:pPr>
            <w:r w:rsidRPr="009202AA">
              <w:rPr>
                <w:rFonts w:cs="v5.0.0"/>
              </w:rPr>
              <w:t>3410 – 3490 MHz</w:t>
            </w:r>
          </w:p>
        </w:tc>
        <w:tc>
          <w:tcPr>
            <w:tcW w:w="1190" w:type="dxa"/>
            <w:shd w:val="clear" w:color="auto" w:fill="auto"/>
            <w:vAlign w:val="center"/>
          </w:tcPr>
          <w:p w14:paraId="18E5E59D"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46A67C5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BFE1529" w14:textId="77777777" w:rsidR="00F108FA" w:rsidRPr="009202AA" w:rsidRDefault="00F108FA" w:rsidP="00806BCA">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F108FA" w:rsidRPr="009202AA" w14:paraId="7F686822"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62772AEE" w14:textId="77777777" w:rsidR="00F108FA" w:rsidRPr="009202AA" w:rsidRDefault="00F108FA" w:rsidP="00806BCA">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10B6D36A" w14:textId="77777777" w:rsidR="00F108FA" w:rsidRPr="009202AA" w:rsidRDefault="00F108FA" w:rsidP="00806BCA">
            <w:pPr>
              <w:pStyle w:val="TAC"/>
              <w:rPr>
                <w:rFonts w:cs="Arial"/>
              </w:rPr>
            </w:pPr>
            <w:r w:rsidRPr="009202AA">
              <w:rPr>
                <w:rFonts w:cs="Arial"/>
              </w:rPr>
              <w:t>1525 – 1559 MHz</w:t>
            </w:r>
          </w:p>
        </w:tc>
        <w:tc>
          <w:tcPr>
            <w:tcW w:w="1190" w:type="dxa"/>
            <w:shd w:val="clear" w:color="auto" w:fill="auto"/>
            <w:vAlign w:val="center"/>
          </w:tcPr>
          <w:p w14:paraId="50D95303"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C527B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34D1697" w14:textId="77777777" w:rsidR="00F108FA" w:rsidRPr="009202AA" w:rsidRDefault="00F108FA" w:rsidP="00806BCA">
            <w:pPr>
              <w:pStyle w:val="TAC"/>
              <w:rPr>
                <w:rFonts w:cs="Arial"/>
              </w:rPr>
            </w:pPr>
            <w:r w:rsidRPr="009202AA">
              <w:rPr>
                <w:rFonts w:cs="Arial"/>
              </w:rPr>
              <w:t>This requirement does not apply to BS operating in band 24.</w:t>
            </w:r>
          </w:p>
        </w:tc>
      </w:tr>
      <w:tr w:rsidR="00F108FA" w:rsidRPr="009202AA" w14:paraId="514B46BC"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36FD2EA"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3FB50DE" w14:textId="77777777" w:rsidR="00F108FA" w:rsidRPr="009202AA" w:rsidRDefault="00F108FA" w:rsidP="00806BCA">
            <w:pPr>
              <w:pStyle w:val="TAC"/>
              <w:rPr>
                <w:rFonts w:cs="Arial"/>
              </w:rPr>
            </w:pPr>
            <w:r w:rsidRPr="009202AA">
              <w:rPr>
                <w:rFonts w:cs="Arial"/>
              </w:rPr>
              <w:t>1626.5 – 1660.5 MHz</w:t>
            </w:r>
          </w:p>
        </w:tc>
        <w:tc>
          <w:tcPr>
            <w:tcW w:w="1190" w:type="dxa"/>
            <w:shd w:val="clear" w:color="auto" w:fill="auto"/>
            <w:vAlign w:val="center"/>
          </w:tcPr>
          <w:p w14:paraId="6B5A4A22"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1DAF35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7B6F7BF" w14:textId="77777777" w:rsidR="00F108FA" w:rsidRPr="009202AA" w:rsidRDefault="00F108FA" w:rsidP="00806BCA">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F108FA" w:rsidRPr="009202AA" w14:paraId="2463E457"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4FE57DCD" w14:textId="77777777" w:rsidR="00F108FA" w:rsidRPr="009202AA" w:rsidRDefault="00F108FA" w:rsidP="00806BCA">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21803B4" w14:textId="77777777" w:rsidR="00F108FA" w:rsidRPr="009202AA" w:rsidRDefault="00F108FA" w:rsidP="00806B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5E52EF40"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2EB1427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14EBADF" w14:textId="77777777" w:rsidR="00F108FA" w:rsidRPr="009202AA" w:rsidRDefault="00F108FA" w:rsidP="00806BCA">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F108FA" w:rsidRPr="009202AA" w14:paraId="39FD3F56"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73BA397"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35FFA45C" w14:textId="77777777" w:rsidR="00F108FA" w:rsidRPr="009202AA" w:rsidRDefault="00F108FA" w:rsidP="00806B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B51225C"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29FDB1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9A4FFFC" w14:textId="77777777" w:rsidR="00F108FA" w:rsidRPr="009202AA" w:rsidRDefault="00F108FA" w:rsidP="00806BCA">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F108FA" w:rsidRPr="009202AA" w14:paraId="362B3FC1"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4373A973" w14:textId="77777777" w:rsidR="00F108FA" w:rsidRPr="009202AA" w:rsidRDefault="00F108FA" w:rsidP="00806BCA">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7386723" w14:textId="77777777" w:rsidR="00F108FA" w:rsidRPr="009202AA" w:rsidRDefault="00F108FA" w:rsidP="00806BCA">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59D972B2"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611ED5C"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8CB9BF7" w14:textId="77777777" w:rsidR="00F108FA" w:rsidRPr="009202AA" w:rsidRDefault="00F108FA" w:rsidP="00806BCA">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F108FA" w:rsidRPr="009202AA" w14:paraId="67416CF3"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4398DAE" w14:textId="77777777" w:rsidR="00F108FA" w:rsidRPr="009202AA" w:rsidRDefault="00F108FA" w:rsidP="00806BCA">
            <w:pPr>
              <w:keepNext/>
              <w:keepLines/>
              <w:jc w:val="center"/>
              <w:rPr>
                <w:rFonts w:ascii="Arial" w:hAnsi="Arial"/>
                <w:sz w:val="18"/>
              </w:rPr>
            </w:pPr>
          </w:p>
        </w:tc>
        <w:tc>
          <w:tcPr>
            <w:tcW w:w="1559" w:type="dxa"/>
            <w:tcBorders>
              <w:left w:val="single" w:sz="4" w:space="0" w:color="auto"/>
            </w:tcBorders>
            <w:shd w:val="clear" w:color="auto" w:fill="auto"/>
            <w:vAlign w:val="center"/>
          </w:tcPr>
          <w:p w14:paraId="1EFD1964" w14:textId="77777777" w:rsidR="00F108FA" w:rsidRPr="009202AA" w:rsidRDefault="00F108FA" w:rsidP="00806BCA">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EC3C83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7E61E8F"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22F2F97" w14:textId="77777777" w:rsidR="00F108FA" w:rsidRPr="009202AA" w:rsidRDefault="00F108FA" w:rsidP="00806BCA">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F108FA" w:rsidRPr="009202AA" w14:paraId="524AC169"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53FD8FDA" w14:textId="77777777" w:rsidR="00F108FA" w:rsidRPr="009202AA" w:rsidRDefault="00F108FA" w:rsidP="00806BCA">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1848C6A" w14:textId="77777777" w:rsidR="00F108FA" w:rsidRPr="009202AA" w:rsidRDefault="00F108FA" w:rsidP="00806BCA">
            <w:pPr>
              <w:pStyle w:val="TAC"/>
              <w:rPr>
                <w:rFonts w:cs="Arial"/>
              </w:rPr>
            </w:pPr>
            <w:r w:rsidRPr="009202AA">
              <w:rPr>
                <w:rFonts w:cs="Arial"/>
              </w:rPr>
              <w:t>852 – 869 MHz</w:t>
            </w:r>
          </w:p>
        </w:tc>
        <w:tc>
          <w:tcPr>
            <w:tcW w:w="1190" w:type="dxa"/>
            <w:shd w:val="clear" w:color="auto" w:fill="auto"/>
            <w:vAlign w:val="center"/>
          </w:tcPr>
          <w:p w14:paraId="150B9FC5"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9FCF3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80AD2ED" w14:textId="77777777" w:rsidR="00F108FA" w:rsidRPr="009202AA" w:rsidRDefault="00F108FA" w:rsidP="00806BCA">
            <w:pPr>
              <w:pStyle w:val="TAC"/>
              <w:rPr>
                <w:rFonts w:cs="Arial"/>
              </w:rPr>
            </w:pPr>
            <w:r w:rsidRPr="009202AA">
              <w:rPr>
                <w:rFonts w:cs="Arial"/>
              </w:rPr>
              <w:t>This requirement does not apply to BS operating in bands 5, 26 or 27.</w:t>
            </w:r>
          </w:p>
        </w:tc>
      </w:tr>
      <w:tr w:rsidR="00F108FA" w:rsidRPr="009202AA" w14:paraId="20A85E67"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EAC7F7"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2061B03" w14:textId="77777777" w:rsidR="00F108FA" w:rsidRPr="009202AA" w:rsidRDefault="00F108FA" w:rsidP="00806BCA">
            <w:pPr>
              <w:pStyle w:val="TAC"/>
              <w:rPr>
                <w:rFonts w:cs="Arial"/>
              </w:rPr>
            </w:pPr>
            <w:r w:rsidRPr="009202AA">
              <w:rPr>
                <w:rFonts w:cs="Arial"/>
              </w:rPr>
              <w:t>807 – 824 MHz</w:t>
            </w:r>
          </w:p>
        </w:tc>
        <w:tc>
          <w:tcPr>
            <w:tcW w:w="1190" w:type="dxa"/>
            <w:shd w:val="clear" w:color="auto" w:fill="auto"/>
            <w:vAlign w:val="center"/>
          </w:tcPr>
          <w:p w14:paraId="3F46F21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FC3534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35F78C2" w14:textId="77777777" w:rsidR="00F108FA" w:rsidRPr="009202AA" w:rsidRDefault="00F108FA" w:rsidP="00806BCA">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F108FA" w:rsidRPr="009202AA" w14:paraId="4E2D05F2"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763A6A89" w14:textId="77777777" w:rsidR="00F108FA" w:rsidRPr="009202AA" w:rsidRDefault="00F108FA" w:rsidP="00806BCA">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A15F0CC" w14:textId="77777777" w:rsidR="00F108FA" w:rsidRPr="009202AA" w:rsidRDefault="00F108FA" w:rsidP="00806BCA">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76C392A7"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7DE1AFC"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EBE1B60" w14:textId="77777777" w:rsidR="00F108FA" w:rsidRPr="009202AA" w:rsidRDefault="00F108FA" w:rsidP="00806BCA">
            <w:pPr>
              <w:keepNext/>
              <w:keepLines/>
              <w:jc w:val="center"/>
              <w:rPr>
                <w:rFonts w:ascii="Arial" w:hAnsi="Arial"/>
                <w:sz w:val="18"/>
              </w:rPr>
            </w:pPr>
            <w:r w:rsidRPr="009202AA">
              <w:rPr>
                <w:rFonts w:ascii="Arial" w:hAnsi="Arial"/>
                <w:sz w:val="18"/>
              </w:rPr>
              <w:t>This requirement does not apply to BS operating in band 20, 28, 44, 67 or 68.</w:t>
            </w:r>
          </w:p>
        </w:tc>
      </w:tr>
      <w:tr w:rsidR="00F108FA" w:rsidRPr="009202AA" w14:paraId="4C931139"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049E71D" w14:textId="77777777" w:rsidR="00F108FA" w:rsidRPr="009202AA" w:rsidRDefault="00F108FA" w:rsidP="00806BCA">
            <w:pPr>
              <w:keepNext/>
              <w:keepLines/>
              <w:jc w:val="center"/>
              <w:rPr>
                <w:rFonts w:ascii="Arial" w:hAnsi="Arial"/>
                <w:sz w:val="18"/>
              </w:rPr>
            </w:pPr>
          </w:p>
        </w:tc>
        <w:tc>
          <w:tcPr>
            <w:tcW w:w="1559" w:type="dxa"/>
            <w:tcBorders>
              <w:left w:val="single" w:sz="4" w:space="0" w:color="auto"/>
            </w:tcBorders>
            <w:shd w:val="clear" w:color="auto" w:fill="auto"/>
            <w:vAlign w:val="center"/>
          </w:tcPr>
          <w:p w14:paraId="1E3400FB" w14:textId="77777777" w:rsidR="00F108FA" w:rsidRPr="009202AA" w:rsidRDefault="00F108FA" w:rsidP="00806BCA">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4C164E90"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ED0B8B1"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84A11A0" w14:textId="77777777" w:rsidR="00F108FA" w:rsidRPr="009202AA" w:rsidRDefault="00F108FA" w:rsidP="00806B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F108FA" w:rsidRPr="009202AA" w14:paraId="43532A2E"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089957" w14:textId="77777777" w:rsidR="00F108FA" w:rsidRPr="009202AA" w:rsidRDefault="00F108FA" w:rsidP="00806BCA">
            <w:pPr>
              <w:pStyle w:val="TAC"/>
              <w:rPr>
                <w:rFonts w:cs="Arial"/>
              </w:rPr>
            </w:pPr>
            <w:r w:rsidRPr="009202AA">
              <w:rPr>
                <w:rFonts w:cs="Arial"/>
              </w:rPr>
              <w:lastRenderedPageBreak/>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EF6C16" w14:textId="77777777" w:rsidR="00F108FA" w:rsidRPr="009202AA" w:rsidRDefault="00F108FA" w:rsidP="00806BCA">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12346C"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2086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BA0B5F" w14:textId="77777777" w:rsidR="00F108FA" w:rsidRPr="009202AA" w:rsidRDefault="00F108FA" w:rsidP="00806BCA">
            <w:pPr>
              <w:pStyle w:val="TAC"/>
              <w:rPr>
                <w:rFonts w:cs="Arial"/>
              </w:rPr>
            </w:pPr>
            <w:r w:rsidRPr="009202AA">
              <w:rPr>
                <w:rFonts w:cs="Arial"/>
              </w:rPr>
              <w:t>This requirement does not apply to BS operating in Band 29 or 85</w:t>
            </w:r>
          </w:p>
        </w:tc>
      </w:tr>
      <w:tr w:rsidR="00F108FA" w:rsidRPr="009202AA" w14:paraId="6F4095C5"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8860B7D" w14:textId="77777777" w:rsidR="00F108FA" w:rsidRPr="009202AA" w:rsidRDefault="00F108FA" w:rsidP="00806BCA">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73A002" w14:textId="77777777" w:rsidR="00F108FA" w:rsidRPr="009202AA" w:rsidRDefault="00F108FA" w:rsidP="00806BCA">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CE789E"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F6240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D1308E" w14:textId="77777777" w:rsidR="00F108FA" w:rsidRPr="009202AA" w:rsidRDefault="00F108FA" w:rsidP="00806BCA">
            <w:pPr>
              <w:pStyle w:val="TAL"/>
              <w:jc w:val="center"/>
              <w:rPr>
                <w:rFonts w:cs="Arial"/>
              </w:rPr>
            </w:pPr>
            <w:r w:rsidRPr="009202AA">
              <w:rPr>
                <w:rFonts w:cs="Arial"/>
              </w:rPr>
              <w:t>This requirement does not apply to BS operating in band 30 or 40.</w:t>
            </w:r>
          </w:p>
        </w:tc>
      </w:tr>
      <w:tr w:rsidR="00F108FA" w:rsidRPr="009202AA" w14:paraId="016E3C6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BBEA3C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9DAA7C" w14:textId="77777777" w:rsidR="00F108FA" w:rsidRPr="009202AA" w:rsidRDefault="00F108FA" w:rsidP="00806BCA">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242CB"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E9476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6421B7" w14:textId="77777777" w:rsidR="00F108FA" w:rsidRPr="009202AA" w:rsidRDefault="00F108FA" w:rsidP="00806BCA">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F108FA" w:rsidRPr="009202AA" w14:paraId="7BA3BC78"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tcPr>
          <w:p w14:paraId="7D10FE5B" w14:textId="77777777" w:rsidR="00F108FA" w:rsidRPr="009202AA" w:rsidRDefault="00F108FA" w:rsidP="00806B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FAE452" w14:textId="77777777" w:rsidR="00F108FA" w:rsidRPr="009202AA" w:rsidRDefault="00F108FA" w:rsidP="00806BCA">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15D52A"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9F68A7"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7E9193" w14:textId="77777777" w:rsidR="00F108FA" w:rsidRPr="009202AA" w:rsidRDefault="00F108FA" w:rsidP="00806BCA">
            <w:pPr>
              <w:pStyle w:val="TAL"/>
              <w:jc w:val="center"/>
              <w:rPr>
                <w:rFonts w:cs="Arial"/>
              </w:rPr>
            </w:pPr>
            <w:r w:rsidRPr="009202AA">
              <w:rPr>
                <w:rFonts w:cs="Arial"/>
              </w:rPr>
              <w:t>This requirement does not apply to BS operating in band 31, 72, 73.</w:t>
            </w:r>
          </w:p>
        </w:tc>
      </w:tr>
      <w:tr w:rsidR="00F108FA" w:rsidRPr="009202AA" w14:paraId="1C3842F9"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382426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A382B" w14:textId="77777777" w:rsidR="00F108FA" w:rsidRPr="009202AA" w:rsidRDefault="00F108FA" w:rsidP="00806BCA">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99FCA"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C3DDD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23BDE1" w14:textId="77777777" w:rsidR="00F108FA" w:rsidRPr="009202AA" w:rsidRDefault="00F108FA" w:rsidP="00806BCA">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F108FA" w:rsidRPr="009202AA" w14:paraId="54E3F1DE"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6E02F4" w14:textId="77777777" w:rsidR="00F108FA" w:rsidRPr="009202AA" w:rsidRDefault="00F108FA" w:rsidP="00806BC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7422D4" w14:textId="77777777" w:rsidR="00F108FA" w:rsidRPr="009202AA" w:rsidRDefault="00F108FA" w:rsidP="00806BC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69173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ABE6DB" w14:textId="77777777" w:rsidR="00F108FA" w:rsidRPr="009202AA" w:rsidRDefault="00F108FA" w:rsidP="00806BC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C4259E" w14:textId="77777777" w:rsidR="00F108FA" w:rsidRPr="009202AA" w:rsidRDefault="00F108FA" w:rsidP="00806BC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F108FA" w:rsidRPr="009202AA" w14:paraId="7E16C6B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C2B8D3" w14:textId="77777777" w:rsidR="00F108FA" w:rsidRPr="009202AA" w:rsidRDefault="00F108FA" w:rsidP="00806BC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395511" w14:textId="77777777" w:rsidR="00F108FA" w:rsidRPr="009202AA" w:rsidRDefault="00F108FA" w:rsidP="00806BCA">
            <w:pPr>
              <w:pStyle w:val="TAC"/>
              <w:rPr>
                <w:rFonts w:cs="Arial"/>
                <w:lang w:eastAsia="zh-CN"/>
              </w:rPr>
            </w:pPr>
            <w:r w:rsidRPr="009202AA">
              <w:rPr>
                <w:rFonts w:cs="Arial"/>
              </w:rPr>
              <w:t>1900 - 1920 MHz</w:t>
            </w:r>
          </w:p>
          <w:p w14:paraId="76811B8E"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B0122"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375A9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9AC8D0" w14:textId="77777777" w:rsidR="00F108FA" w:rsidRPr="009202AA" w:rsidRDefault="00F108FA" w:rsidP="00806BCA">
            <w:pPr>
              <w:pStyle w:val="TAC"/>
              <w:rPr>
                <w:rFonts w:cs="Arial"/>
                <w:lang w:eastAsia="zh-CN"/>
              </w:rPr>
            </w:pPr>
            <w:r w:rsidRPr="009202AA">
              <w:rPr>
                <w:rFonts w:cs="Arial"/>
              </w:rPr>
              <w:t>This requirement does not apply to  BS operating in Band 33</w:t>
            </w:r>
          </w:p>
        </w:tc>
      </w:tr>
      <w:tr w:rsidR="00F108FA" w:rsidRPr="009202AA" w14:paraId="14D65B83"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D2AE61" w14:textId="77777777" w:rsidR="00F108FA" w:rsidRPr="009202AA" w:rsidRDefault="00F108FA" w:rsidP="00806BC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88CCB" w14:textId="77777777" w:rsidR="00F108FA" w:rsidRPr="009202AA" w:rsidRDefault="00F108FA" w:rsidP="00806B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BDFB26"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8AB8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877BC" w14:textId="77777777" w:rsidR="00F108FA" w:rsidRPr="009202AA" w:rsidRDefault="00F108FA" w:rsidP="00806BCA">
            <w:pPr>
              <w:pStyle w:val="TAC"/>
              <w:rPr>
                <w:rFonts w:cs="Arial"/>
              </w:rPr>
            </w:pPr>
            <w:r w:rsidRPr="009202AA">
              <w:rPr>
                <w:rFonts w:cs="Arial"/>
              </w:rPr>
              <w:t>This requirement does not apply to  BS operating in Band 34</w:t>
            </w:r>
          </w:p>
        </w:tc>
      </w:tr>
      <w:tr w:rsidR="00F108FA" w:rsidRPr="009202AA" w14:paraId="164ECE7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817FDC" w14:textId="77777777" w:rsidR="00F108FA" w:rsidRPr="009202AA" w:rsidRDefault="00F108FA" w:rsidP="00806BC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1321DE" w14:textId="77777777" w:rsidR="00F108FA" w:rsidRPr="009202AA" w:rsidRDefault="00F108FA" w:rsidP="00806BCA">
            <w:pPr>
              <w:pStyle w:val="TAC"/>
              <w:rPr>
                <w:rFonts w:cs="Arial"/>
                <w:lang w:eastAsia="zh-CN"/>
              </w:rPr>
            </w:pPr>
            <w:r w:rsidRPr="009202AA">
              <w:rPr>
                <w:rFonts w:cs="Arial"/>
              </w:rPr>
              <w:t>1850 – 1910 MHz</w:t>
            </w:r>
          </w:p>
          <w:p w14:paraId="7E0720BB"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7F930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385F5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AF5B4F" w14:textId="77777777" w:rsidR="00F108FA" w:rsidRPr="009202AA" w:rsidRDefault="00F108FA" w:rsidP="00806BC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F108FA" w:rsidRPr="009202AA" w14:paraId="7CF73B7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52E911" w14:textId="77777777" w:rsidR="00F108FA" w:rsidRPr="009202AA" w:rsidRDefault="00F108FA" w:rsidP="00806BC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C42277" w14:textId="77777777" w:rsidR="00F108FA" w:rsidRPr="009202AA" w:rsidRDefault="00F108FA" w:rsidP="00806BC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6B21A6"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69EC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6A225" w14:textId="77777777" w:rsidR="00F108FA" w:rsidRPr="009202AA" w:rsidRDefault="00F108FA" w:rsidP="00806BC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F108FA" w:rsidRPr="009202AA" w14:paraId="054945C6"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B0E56D" w14:textId="77777777" w:rsidR="00F108FA" w:rsidRPr="009202AA" w:rsidRDefault="00F108FA" w:rsidP="00806BC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5E4C0F" w14:textId="77777777" w:rsidR="00F108FA" w:rsidRPr="009202AA" w:rsidRDefault="00F108FA" w:rsidP="00806BC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989D89"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E0728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9766A4" w14:textId="77777777" w:rsidR="00F108FA" w:rsidRPr="009202AA" w:rsidRDefault="00F108FA" w:rsidP="00806BC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F108FA" w:rsidRPr="009202AA" w14:paraId="17EC8E48"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066624" w14:textId="77777777" w:rsidR="00F108FA" w:rsidRPr="009202AA" w:rsidRDefault="00F108FA" w:rsidP="00806BC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896029" w14:textId="77777777" w:rsidR="00F108FA" w:rsidRPr="009202AA" w:rsidRDefault="00F108FA" w:rsidP="00806B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3B07C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A6DD2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7FC670" w14:textId="77777777" w:rsidR="00F108FA" w:rsidRPr="009202AA" w:rsidRDefault="00F108FA" w:rsidP="00806BCA">
            <w:pPr>
              <w:pStyle w:val="TAC"/>
              <w:rPr>
                <w:rFonts w:cs="Arial"/>
              </w:rPr>
            </w:pPr>
            <w:r w:rsidRPr="009202AA">
              <w:rPr>
                <w:rFonts w:cs="Arial"/>
              </w:rPr>
              <w:t>This requirement does not apply to  BS operating in Band 38 or 69.</w:t>
            </w:r>
          </w:p>
        </w:tc>
      </w:tr>
      <w:tr w:rsidR="00F108FA" w:rsidRPr="009202AA" w14:paraId="750F50CB"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1B2098" w14:textId="77777777" w:rsidR="00F108FA" w:rsidRPr="009202AA" w:rsidRDefault="00F108FA" w:rsidP="00806BC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E4926" w14:textId="77777777" w:rsidR="00F108FA" w:rsidRPr="009202AA" w:rsidRDefault="00F108FA" w:rsidP="00806BC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92028"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2360D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470ECB" w14:textId="77777777" w:rsidR="00F108FA" w:rsidRPr="009202AA" w:rsidRDefault="00F108FA" w:rsidP="00806BC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F108FA" w:rsidRPr="009202AA" w14:paraId="0340726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9B6DC9" w14:textId="77777777" w:rsidR="00F108FA" w:rsidRPr="009202AA" w:rsidRDefault="00F108FA" w:rsidP="00806BC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FA38A" w14:textId="77777777" w:rsidR="00F108FA" w:rsidRPr="009202AA" w:rsidRDefault="00F108FA" w:rsidP="00806BC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C1D81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8B1CC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CE4C0" w14:textId="77777777" w:rsidR="00F108FA" w:rsidRPr="009202AA" w:rsidRDefault="00F108FA" w:rsidP="00806BC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F108FA" w:rsidRPr="009202AA" w14:paraId="7FB42DC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A713B98" w14:textId="77777777" w:rsidR="00F108FA" w:rsidRPr="009202AA" w:rsidRDefault="00F108FA" w:rsidP="00806BCA">
            <w:pPr>
              <w:pStyle w:val="TAC"/>
              <w:rPr>
                <w:rFonts w:cs="Arial"/>
              </w:rPr>
            </w:pPr>
            <w:r w:rsidRPr="009202AA">
              <w:rPr>
                <w:rFonts w:cs="Arial"/>
              </w:rPr>
              <w:lastRenderedPageBreak/>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082B2F" w14:textId="77777777" w:rsidR="00F108FA" w:rsidRPr="009202AA" w:rsidRDefault="00F108FA" w:rsidP="00806BC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D894E"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39705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98A9BA" w14:textId="77777777" w:rsidR="00F108FA" w:rsidRPr="009202AA" w:rsidRDefault="00F108FA" w:rsidP="00806BC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F108FA" w:rsidRPr="009202AA" w14:paraId="0BEB078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4CB94E"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6DBDFA" w14:textId="77777777" w:rsidR="00F108FA" w:rsidRPr="009202AA" w:rsidRDefault="00F108FA" w:rsidP="00806BC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1DF51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5041F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FF1C3C" w14:textId="77777777" w:rsidR="00F108FA" w:rsidRPr="009202AA" w:rsidRDefault="00F108FA" w:rsidP="00806BC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F108FA" w:rsidRPr="009202AA" w14:paraId="10A3BB12"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8CCF29"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4412A" w14:textId="77777777" w:rsidR="00F108FA" w:rsidRPr="009202AA" w:rsidRDefault="00F108FA" w:rsidP="00806BC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74F05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349AF6"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299E1F" w14:textId="77777777" w:rsidR="00F108FA" w:rsidRPr="009202AA" w:rsidRDefault="00F108FA" w:rsidP="00806BC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F108FA" w:rsidRPr="009202AA" w14:paraId="7C02712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4C50AB" w14:textId="77777777" w:rsidR="00F108FA" w:rsidRPr="009202AA" w:rsidRDefault="00F108FA" w:rsidP="00806BC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BF93A1" w14:textId="77777777" w:rsidR="00F108FA" w:rsidRPr="009202AA" w:rsidRDefault="00F108FA" w:rsidP="00806BC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8F435C"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17D8E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E98790" w14:textId="77777777" w:rsidR="00F108FA" w:rsidRPr="009202AA" w:rsidRDefault="00F108FA" w:rsidP="00806BCA">
            <w:pPr>
              <w:pStyle w:val="TAC"/>
              <w:rPr>
                <w:rFonts w:cs="Arial"/>
              </w:rPr>
            </w:pPr>
            <w:r w:rsidRPr="009202AA">
              <w:rPr>
                <w:rFonts w:cs="Arial"/>
              </w:rPr>
              <w:t>This is not applicable to BS operating in Band 28 or 44</w:t>
            </w:r>
          </w:p>
        </w:tc>
      </w:tr>
      <w:tr w:rsidR="00F108FA" w:rsidRPr="009202AA" w14:paraId="64BAF3C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BB0CAE"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23546"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226B88"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844DF2"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F1B65"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F108FA" w:rsidRPr="009202AA" w14:paraId="1A371BE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268CA1"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DE1F1"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01B24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21B59F"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416E73" w14:textId="77777777" w:rsidR="00F108FA" w:rsidRPr="009202AA" w:rsidRDefault="00F108FA" w:rsidP="00806BCA">
            <w:pPr>
              <w:keepNext/>
              <w:keepLines/>
              <w:spacing w:after="0"/>
              <w:jc w:val="center"/>
              <w:rPr>
                <w:rFonts w:ascii="Arial" w:hAnsi="Arial" w:cs="Arial"/>
                <w:sz w:val="18"/>
                <w:szCs w:val="18"/>
              </w:rPr>
            </w:pPr>
          </w:p>
        </w:tc>
      </w:tr>
      <w:tr w:rsidR="00F108FA" w:rsidRPr="009202AA" w14:paraId="3A506C3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354202" w14:textId="77777777" w:rsidR="00F108FA" w:rsidRPr="009202AA" w:rsidRDefault="00F108FA" w:rsidP="00806BC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321434" w14:textId="77777777" w:rsidR="00F108FA" w:rsidRPr="009202AA" w:rsidRDefault="00F108FA" w:rsidP="00806BC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3DE1B0" w14:textId="77777777" w:rsidR="00F108FA" w:rsidRPr="009202AA" w:rsidRDefault="00F108FA" w:rsidP="00806BC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E07EBC3" w14:textId="77777777" w:rsidR="00F108FA" w:rsidRPr="009202AA" w:rsidRDefault="00F108FA" w:rsidP="00806BC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EC74F9" w14:textId="77777777" w:rsidR="00F108FA" w:rsidRPr="009202AA" w:rsidRDefault="00F108FA" w:rsidP="00806BCA">
            <w:pPr>
              <w:pStyle w:val="TAC"/>
              <w:rPr>
                <w:rFonts w:cs="Arial"/>
                <w:szCs w:val="18"/>
              </w:rPr>
            </w:pPr>
          </w:p>
        </w:tc>
      </w:tr>
      <w:tr w:rsidR="00F108FA" w:rsidRPr="009202AA" w14:paraId="40E8712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5377D5" w14:textId="77777777" w:rsidR="00F108FA" w:rsidRPr="009202AA" w:rsidRDefault="00F108FA" w:rsidP="00806BC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28ECAA" w14:textId="77777777" w:rsidR="00F108FA" w:rsidRPr="009202AA" w:rsidRDefault="00F108FA" w:rsidP="00806B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0BF7C5" w14:textId="77777777" w:rsidR="00F108FA" w:rsidRPr="009202AA" w:rsidRDefault="00F108FA" w:rsidP="00806B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2D1B60" w14:textId="77777777" w:rsidR="00F108FA" w:rsidRPr="009202AA" w:rsidRDefault="00F108FA" w:rsidP="00806B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B8037C6" w14:textId="77777777" w:rsidR="00F108FA" w:rsidRPr="009202AA" w:rsidRDefault="00F108FA" w:rsidP="00806BCA">
            <w:pPr>
              <w:pStyle w:val="TAC"/>
              <w:rPr>
                <w:rFonts w:cs="Arial"/>
                <w:szCs w:val="18"/>
              </w:rPr>
            </w:pPr>
            <w:r w:rsidRPr="009202AA">
              <w:rPr>
                <w:lang w:eastAsia="ja-JP"/>
              </w:rPr>
              <w:t>This is not applicable to BS operating in Band 22, 42, 43, 48</w:t>
            </w:r>
          </w:p>
        </w:tc>
      </w:tr>
      <w:tr w:rsidR="00F108FA" w:rsidRPr="009202AA" w14:paraId="4CA76B3A"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4AF224" w14:textId="77777777" w:rsidR="00F108FA" w:rsidRPr="009202AA" w:rsidRDefault="00F108FA" w:rsidP="00806BC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380F4B" w14:textId="77777777" w:rsidR="00F108FA" w:rsidRPr="009202AA" w:rsidRDefault="00F108FA" w:rsidP="00806B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FAF7D45" w14:textId="77777777" w:rsidR="00F108FA" w:rsidRPr="009202AA" w:rsidRDefault="00F108FA" w:rsidP="00806B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A65B5C8" w14:textId="77777777" w:rsidR="00F108FA" w:rsidRPr="009202AA" w:rsidRDefault="00F108FA" w:rsidP="00806B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AFB7AEB" w14:textId="77777777" w:rsidR="00F108FA" w:rsidRPr="009202AA" w:rsidRDefault="00F108FA" w:rsidP="00806BCA">
            <w:pPr>
              <w:pStyle w:val="TAC"/>
              <w:rPr>
                <w:rFonts w:cs="Arial"/>
                <w:szCs w:val="18"/>
              </w:rPr>
            </w:pPr>
            <w:r w:rsidRPr="009202AA">
              <w:rPr>
                <w:lang w:eastAsia="ja-JP"/>
              </w:rPr>
              <w:t>This is not applicable to BS operating in Band 22, 42, 43, 48</w:t>
            </w:r>
          </w:p>
        </w:tc>
      </w:tr>
      <w:tr w:rsidR="00F108FA" w:rsidRPr="009202AA" w14:paraId="3E4E6EE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C9729A" w14:textId="77777777" w:rsidR="00F108FA" w:rsidRPr="009202AA" w:rsidRDefault="00F108FA" w:rsidP="00806BC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3E5251" w14:textId="77777777" w:rsidR="00F108FA" w:rsidRPr="009202AA" w:rsidRDefault="00F108FA" w:rsidP="00806BC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E8B522" w14:textId="77777777" w:rsidR="00F108FA" w:rsidRPr="009202AA" w:rsidRDefault="00F108FA" w:rsidP="00806B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B79ACAB" w14:textId="77777777" w:rsidR="00F108FA" w:rsidRPr="009202AA" w:rsidRDefault="00F108FA" w:rsidP="00806B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E21BBA" w14:textId="77777777" w:rsidR="00F108FA" w:rsidRPr="009202AA" w:rsidRDefault="00F108FA" w:rsidP="00806BCA">
            <w:pPr>
              <w:pStyle w:val="TAC"/>
              <w:rPr>
                <w:rFonts w:cs="Arial"/>
                <w:szCs w:val="18"/>
              </w:rPr>
            </w:pPr>
            <w:r w:rsidRPr="009202AA">
              <w:rPr>
                <w:lang w:eastAsia="ko-KR"/>
              </w:rPr>
              <w:t>This requirement does not apply to BS operating in Band 11, 21, 32, 45, 50, 51, 74, 75, 76.</w:t>
            </w:r>
          </w:p>
        </w:tc>
      </w:tr>
      <w:tr w:rsidR="00F108FA" w:rsidRPr="009202AA" w14:paraId="235175FC"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02A1C9" w14:textId="77777777" w:rsidR="00F108FA" w:rsidRPr="009202AA" w:rsidRDefault="00F108FA" w:rsidP="00806BC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5897E" w14:textId="77777777" w:rsidR="00F108FA" w:rsidRPr="009202AA" w:rsidRDefault="00F108FA" w:rsidP="00806BC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17868B5" w14:textId="77777777" w:rsidR="00F108FA" w:rsidRPr="009202AA" w:rsidRDefault="00F108FA" w:rsidP="00806B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355E1F6" w14:textId="77777777" w:rsidR="00F108FA" w:rsidRPr="009202AA" w:rsidRDefault="00F108FA" w:rsidP="00806B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CA7E05" w14:textId="77777777" w:rsidR="00F108FA" w:rsidRPr="009202AA" w:rsidRDefault="00F108FA" w:rsidP="00806BCA">
            <w:pPr>
              <w:pStyle w:val="TAC"/>
              <w:rPr>
                <w:rFonts w:cs="Arial"/>
                <w:szCs w:val="18"/>
              </w:rPr>
            </w:pPr>
            <w:r w:rsidRPr="009202AA">
              <w:rPr>
                <w:lang w:eastAsia="ko-KR"/>
              </w:rPr>
              <w:t>This requirement does not apply to BS operating in Band 50, 51, 75, 76.</w:t>
            </w:r>
          </w:p>
        </w:tc>
      </w:tr>
      <w:tr w:rsidR="00F108FA" w:rsidRPr="009202AA" w14:paraId="5D53D0A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281B3E" w14:textId="77777777" w:rsidR="00F108FA" w:rsidRPr="009202AA" w:rsidRDefault="00F108FA" w:rsidP="00806BC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9D312" w14:textId="77777777" w:rsidR="00F108FA" w:rsidRPr="009202AA" w:rsidRDefault="00F108FA" w:rsidP="00806BC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6132033" w14:textId="77777777" w:rsidR="00F108FA" w:rsidRPr="009202AA" w:rsidRDefault="00F108FA" w:rsidP="00806BC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C70304" w14:textId="77777777" w:rsidR="00F108FA" w:rsidRPr="009202AA" w:rsidRDefault="00F108FA" w:rsidP="00806BC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BCB9D06" w14:textId="77777777" w:rsidR="00F108FA" w:rsidRPr="009202AA" w:rsidRDefault="00F108FA" w:rsidP="00806BC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F108FA" w:rsidRPr="009202AA" w14:paraId="43C6039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8C94B"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F43A5" w14:textId="77777777" w:rsidR="00F108FA" w:rsidRPr="009202AA" w:rsidRDefault="00F108FA" w:rsidP="00806BC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630574" w14:textId="77777777" w:rsidR="00F108FA" w:rsidRPr="009202AA" w:rsidRDefault="00F108FA" w:rsidP="00806BC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6D51E5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FAACD9" w14:textId="77777777" w:rsidR="00F108FA" w:rsidRPr="009202AA" w:rsidRDefault="00F108FA" w:rsidP="00806BC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F108FA" w:rsidRPr="009202AA" w14:paraId="01DAFA08"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84439F" w14:textId="77777777" w:rsidR="00F108FA" w:rsidRPr="009202AA" w:rsidRDefault="00F108FA" w:rsidP="00806B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22F218" w14:textId="77777777" w:rsidR="00F108FA" w:rsidRPr="009202AA" w:rsidRDefault="00F108FA" w:rsidP="00806BCA">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AE598F" w14:textId="77777777" w:rsidR="00F108FA" w:rsidRPr="009202AA" w:rsidRDefault="00F108FA" w:rsidP="00806BCA">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1AEB0C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5C140AD" w14:textId="77777777" w:rsidR="00F108FA" w:rsidRPr="009202AA" w:rsidRDefault="00F108FA" w:rsidP="00806BCA">
            <w:pPr>
              <w:pStyle w:val="TAC"/>
              <w:rPr>
                <w:rFonts w:cs="Arial"/>
              </w:rPr>
            </w:pPr>
            <w:r w:rsidRPr="009202AA">
              <w:rPr>
                <w:lang w:eastAsia="ko-KR"/>
              </w:rPr>
              <w:t>This requirement does not apply to BS operating in Band 5</w:t>
            </w:r>
            <w:r>
              <w:rPr>
                <w:lang w:eastAsia="ko-KR"/>
              </w:rPr>
              <w:t>4</w:t>
            </w:r>
          </w:p>
        </w:tc>
      </w:tr>
      <w:tr w:rsidR="00F108FA" w:rsidRPr="009202AA" w14:paraId="0F893FDC"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B6AC78" w14:textId="77777777" w:rsidR="00F108FA" w:rsidRPr="009202AA" w:rsidRDefault="00F108FA" w:rsidP="00806B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034DD7" w14:textId="77777777" w:rsidR="00F108FA" w:rsidRPr="009202AA" w:rsidRDefault="00F108FA" w:rsidP="00806B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DFE35"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9E0D9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7B7D79" w14:textId="77777777" w:rsidR="00F108FA" w:rsidRPr="009202AA" w:rsidRDefault="00F108FA" w:rsidP="00806BC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F108FA" w:rsidRPr="009202AA" w14:paraId="62CB2848"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F63978B"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B960F3" w14:textId="77777777" w:rsidR="00F108FA" w:rsidRPr="009202AA" w:rsidRDefault="00F108FA"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C91F9F"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CEEC54"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4D3CF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419" w14:textId="77777777" w:rsidR="00F108FA" w:rsidRPr="009202AA" w:rsidRDefault="00F108FA" w:rsidP="00806BC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B2342ED" w14:textId="77777777" w:rsidR="00F108FA" w:rsidRPr="009202AA" w:rsidRDefault="00F108FA" w:rsidP="00806BC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F108FA" w:rsidRPr="009202AA" w14:paraId="31443C73"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D5361D" w14:textId="77777777" w:rsidR="00F108FA" w:rsidRPr="009202AA" w:rsidRDefault="00F108FA" w:rsidP="00806BC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89B5D9" w14:textId="77777777" w:rsidR="00F108FA" w:rsidRPr="009202AA" w:rsidRDefault="00F108FA" w:rsidP="00806BC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123254"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219AF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4265B1" w14:textId="77777777" w:rsidR="00F108FA" w:rsidRPr="009202AA" w:rsidRDefault="00F108FA" w:rsidP="00806BCA">
            <w:pPr>
              <w:pStyle w:val="TAC"/>
              <w:rPr>
                <w:rFonts w:cs="Arial"/>
              </w:rPr>
            </w:pPr>
            <w:r w:rsidRPr="009202AA">
              <w:rPr>
                <w:rFonts w:cs="Arial"/>
              </w:rPr>
              <w:t>This requirement does not apply to BS operating in band 4, 10, 23 or 66.</w:t>
            </w:r>
          </w:p>
        </w:tc>
      </w:tr>
      <w:tr w:rsidR="00F108FA" w:rsidRPr="009202AA" w14:paraId="0E5A10F2"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1CFD914"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C78AD0" w14:textId="77777777" w:rsidR="00F108FA" w:rsidRPr="009202AA" w:rsidRDefault="00F108FA" w:rsidP="00806BC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253065"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BE5C92"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F22AA0" w14:textId="77777777" w:rsidR="00F108FA" w:rsidRPr="009202AA" w:rsidRDefault="00F108FA" w:rsidP="00806BC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F108FA" w:rsidRPr="009202AA" w14:paraId="39A2FCE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48DF12" w14:textId="77777777" w:rsidR="00F108FA" w:rsidRPr="009202AA" w:rsidRDefault="00F108FA" w:rsidP="00806BCA">
            <w:pPr>
              <w:pStyle w:val="TAC"/>
              <w:rPr>
                <w:rFonts w:cs="Arial"/>
              </w:rPr>
            </w:pPr>
            <w:r w:rsidRPr="009202AA">
              <w:rPr>
                <w:rFonts w:cs="Arial"/>
              </w:rPr>
              <w:lastRenderedPageBreak/>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A27021" w14:textId="77777777" w:rsidR="00F108FA" w:rsidRPr="009202AA" w:rsidRDefault="00F108FA" w:rsidP="00806BC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B4A3D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FE40B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50BD1" w14:textId="77777777" w:rsidR="00F108FA" w:rsidRPr="009202AA" w:rsidRDefault="00F108FA" w:rsidP="00806BCA">
            <w:pPr>
              <w:pStyle w:val="TAL"/>
              <w:jc w:val="center"/>
              <w:rPr>
                <w:rFonts w:cs="Arial"/>
              </w:rPr>
            </w:pPr>
            <w:r w:rsidRPr="009202AA">
              <w:rPr>
                <w:rFonts w:cs="Arial"/>
              </w:rPr>
              <w:t>This requirement does not apply to BS operating in band 28 or 67.</w:t>
            </w:r>
          </w:p>
        </w:tc>
      </w:tr>
      <w:tr w:rsidR="00F108FA" w:rsidRPr="009202AA" w14:paraId="7FDACE63"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CCD4206" w14:textId="77777777" w:rsidR="00F108FA" w:rsidRPr="009202AA" w:rsidRDefault="00F108FA" w:rsidP="00806BC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6ABB25" w14:textId="77777777" w:rsidR="00F108FA" w:rsidRPr="009202AA" w:rsidRDefault="00F108FA" w:rsidP="00806BC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9A418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D18028"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2E78BD" w14:textId="77777777" w:rsidR="00F108FA" w:rsidRPr="009202AA" w:rsidRDefault="00F108FA" w:rsidP="00806BC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F108FA" w:rsidRPr="009202AA" w14:paraId="024CFBE0"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2CA31B"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79EF18" w14:textId="77777777" w:rsidR="00F108FA" w:rsidRPr="009202AA" w:rsidRDefault="00F108FA" w:rsidP="00806BC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D62C9B"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A1BB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84FF8F" w14:textId="77777777" w:rsidR="00F108FA" w:rsidRPr="009202AA" w:rsidRDefault="00F108FA" w:rsidP="00806BC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F108FA" w:rsidRPr="009202AA" w14:paraId="6A0B676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677B91" w14:textId="77777777" w:rsidR="00F108FA" w:rsidRPr="009202AA" w:rsidRDefault="00F108FA" w:rsidP="00806BC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FC568D" w14:textId="77777777" w:rsidR="00F108FA" w:rsidRPr="009202AA" w:rsidRDefault="00F108FA" w:rsidP="00806B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126C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98C0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E3D1E" w14:textId="77777777" w:rsidR="00F108FA" w:rsidRPr="009202AA" w:rsidRDefault="00F108FA" w:rsidP="00806BCA">
            <w:pPr>
              <w:pStyle w:val="TAL"/>
              <w:jc w:val="center"/>
              <w:rPr>
                <w:rFonts w:cs="Arial"/>
              </w:rPr>
            </w:pPr>
            <w:r w:rsidRPr="009202AA">
              <w:rPr>
                <w:rFonts w:cs="Arial"/>
              </w:rPr>
              <w:t>This requirement does not apply to E-UTRA BS operating in Band 38 or 69.</w:t>
            </w:r>
          </w:p>
        </w:tc>
      </w:tr>
      <w:tr w:rsidR="00F108FA" w:rsidRPr="009202AA" w14:paraId="2219CD7E"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8C0EB9" w14:textId="77777777" w:rsidR="00F108FA" w:rsidRPr="009202AA" w:rsidRDefault="00F108FA" w:rsidP="00806BC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1DC3A5" w14:textId="77777777" w:rsidR="00F108FA" w:rsidRPr="009202AA" w:rsidRDefault="00F108FA" w:rsidP="00806BC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E7751F"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4FA7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A20D1" w14:textId="77777777" w:rsidR="00F108FA" w:rsidRPr="009202AA" w:rsidRDefault="00F108FA" w:rsidP="00806BCA">
            <w:pPr>
              <w:pStyle w:val="TAL"/>
              <w:jc w:val="center"/>
              <w:rPr>
                <w:rFonts w:cs="Arial"/>
              </w:rPr>
            </w:pPr>
            <w:r w:rsidRPr="009202AA">
              <w:rPr>
                <w:rFonts w:cs="Arial"/>
              </w:rPr>
              <w:t>This requirement does not apply to E-UTRA BS operating in band 2, 25 or 70</w:t>
            </w:r>
          </w:p>
        </w:tc>
      </w:tr>
      <w:tr w:rsidR="00F108FA" w:rsidRPr="009202AA" w14:paraId="7FDEDBD3" w14:textId="77777777" w:rsidTr="00806BCA">
        <w:trPr>
          <w:cantSplit/>
          <w:trHeight w:val="113"/>
          <w:jc w:val="center"/>
        </w:trPr>
        <w:tc>
          <w:tcPr>
            <w:tcW w:w="1105" w:type="dxa"/>
            <w:vMerge/>
            <w:tcBorders>
              <w:left w:val="single" w:sz="4" w:space="0" w:color="auto"/>
              <w:right w:val="single" w:sz="4" w:space="0" w:color="auto"/>
            </w:tcBorders>
            <w:shd w:val="clear" w:color="auto" w:fill="auto"/>
          </w:tcPr>
          <w:p w14:paraId="52ED0CE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4C13F" w14:textId="77777777" w:rsidR="00F108FA" w:rsidRPr="009202AA" w:rsidRDefault="00F108FA" w:rsidP="00806BC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468B18"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52DF47"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4C6C2E" w14:textId="77777777" w:rsidR="00F108FA" w:rsidRPr="009202AA" w:rsidRDefault="00F108FA" w:rsidP="00806BCA">
            <w:pPr>
              <w:pStyle w:val="TAL"/>
              <w:jc w:val="center"/>
              <w:rPr>
                <w:rFonts w:cs="Arial"/>
              </w:rPr>
            </w:pPr>
            <w:r w:rsidRPr="009202AA">
              <w:rPr>
                <w:rFonts w:cs="Arial"/>
              </w:rPr>
              <w:t>This requirement does not apply to E-UTRA BS operating in band 70, since it is already covered by the requirement in subclause 9.7.6.4.2</w:t>
            </w:r>
          </w:p>
        </w:tc>
      </w:tr>
      <w:tr w:rsidR="00F108FA" w:rsidRPr="009202AA" w14:paraId="18BE249F"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A439EC" w14:textId="77777777" w:rsidR="00F108FA" w:rsidRPr="009202AA" w:rsidRDefault="00F108FA" w:rsidP="00806BC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EC768" w14:textId="77777777" w:rsidR="00F108FA" w:rsidRPr="009202AA" w:rsidRDefault="00F108FA" w:rsidP="00806BC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4D53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B4A9A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DE0DA4" w14:textId="77777777" w:rsidR="00F108FA" w:rsidRPr="009202AA" w:rsidRDefault="00F108FA" w:rsidP="00806BCA">
            <w:pPr>
              <w:pStyle w:val="TAL"/>
              <w:jc w:val="center"/>
              <w:rPr>
                <w:rFonts w:cs="Arial"/>
              </w:rPr>
            </w:pPr>
            <w:r w:rsidRPr="009202AA">
              <w:rPr>
                <w:rFonts w:cs="Arial"/>
              </w:rPr>
              <w:t>This requirement does not apply to BS operating in band 71</w:t>
            </w:r>
            <w:r>
              <w:rPr>
                <w:rFonts w:cs="Arial"/>
              </w:rPr>
              <w:t xml:space="preserve"> or n105 </w:t>
            </w:r>
          </w:p>
        </w:tc>
      </w:tr>
      <w:tr w:rsidR="00F108FA" w:rsidRPr="009202AA" w14:paraId="4540B4FD"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8FABA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B8C883" w14:textId="77777777" w:rsidR="00F108FA" w:rsidRPr="009202AA" w:rsidRDefault="00F108FA" w:rsidP="00806BC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F10ED3"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D2883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BFD44E" w14:textId="77777777" w:rsidR="00F108FA" w:rsidRPr="009202AA" w:rsidRDefault="00F108FA" w:rsidP="00806BCA">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F108FA" w:rsidRPr="009202AA" w14:paraId="04901E6F"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E6C2307" w14:textId="77777777" w:rsidR="00F108FA" w:rsidRPr="009202AA" w:rsidRDefault="00F108FA" w:rsidP="00806B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8AA91" w14:textId="77777777" w:rsidR="00F108FA" w:rsidRPr="009202AA" w:rsidRDefault="00F108FA" w:rsidP="00806BC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04738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045BA"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FC1F1" w14:textId="77777777" w:rsidR="00F108FA" w:rsidRPr="009202AA" w:rsidRDefault="00F108FA" w:rsidP="00806BCA">
            <w:pPr>
              <w:pStyle w:val="TAL"/>
              <w:jc w:val="center"/>
              <w:rPr>
                <w:rFonts w:cs="Arial"/>
              </w:rPr>
            </w:pPr>
            <w:r w:rsidRPr="009202AA">
              <w:rPr>
                <w:rFonts w:cs="Arial"/>
              </w:rPr>
              <w:t>This requirement does not apply to BS operating in band 31, 72 or 73.</w:t>
            </w:r>
          </w:p>
        </w:tc>
      </w:tr>
      <w:tr w:rsidR="00F108FA" w:rsidRPr="009202AA" w14:paraId="2BAD1DB1"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7EC40BF"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7CB09C" w14:textId="77777777" w:rsidR="00F108FA" w:rsidRPr="009202AA" w:rsidRDefault="00F108FA" w:rsidP="00806BC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90269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263BF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D8226B" w14:textId="77777777" w:rsidR="00F108FA" w:rsidRPr="009202AA" w:rsidRDefault="00F108FA" w:rsidP="00806BC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F108FA" w:rsidRPr="009202AA" w14:paraId="38111613"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58D955" w14:textId="77777777" w:rsidR="00F108FA" w:rsidRPr="009202AA" w:rsidRDefault="00F108FA" w:rsidP="00806BC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96570B" w14:textId="77777777" w:rsidR="00F108FA" w:rsidRPr="009202AA" w:rsidRDefault="00F108FA" w:rsidP="00806BC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95E736"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D3CE8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A69E3A" w14:textId="77777777" w:rsidR="00F108FA" w:rsidRPr="009202AA" w:rsidRDefault="00F108FA" w:rsidP="00806BCA">
            <w:pPr>
              <w:pStyle w:val="TAL"/>
              <w:jc w:val="center"/>
              <w:rPr>
                <w:rFonts w:cs="Arial"/>
              </w:rPr>
            </w:pPr>
            <w:r w:rsidRPr="009202AA">
              <w:rPr>
                <w:rFonts w:cs="Arial"/>
              </w:rPr>
              <w:t>This requirement does not apply to BS operating in band 31, 72 or 73.</w:t>
            </w:r>
          </w:p>
        </w:tc>
      </w:tr>
      <w:tr w:rsidR="00F108FA" w:rsidRPr="009202AA" w14:paraId="74EA281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288AC2D"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41E295" w14:textId="77777777" w:rsidR="00F108FA" w:rsidRPr="009202AA" w:rsidRDefault="00F108FA" w:rsidP="00806BC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E5CBB"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5819F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E8329A" w14:textId="77777777" w:rsidR="00F108FA" w:rsidRPr="009202AA" w:rsidRDefault="00F108FA" w:rsidP="00806BCA">
            <w:pPr>
              <w:pStyle w:val="TAL"/>
              <w:jc w:val="center"/>
              <w:rPr>
                <w:rFonts w:cs="Arial"/>
              </w:rPr>
            </w:pPr>
            <w:r w:rsidRPr="009202AA">
              <w:rPr>
                <w:rFonts w:cs="Arial"/>
              </w:rPr>
              <w:t>This requirement does not apply to BS operating in band 73, since it is already covered by the requirement in sub-clause 6.6.1.2.</w:t>
            </w:r>
          </w:p>
        </w:tc>
      </w:tr>
      <w:tr w:rsidR="00F108FA" w:rsidRPr="009202AA" w14:paraId="211B4C8C"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611EF7F" w14:textId="77777777" w:rsidR="00F108FA" w:rsidRPr="009202AA" w:rsidRDefault="00F108FA" w:rsidP="00806BC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1DCADC" w14:textId="77777777" w:rsidR="00F108FA" w:rsidRPr="009202AA" w:rsidRDefault="00F108FA" w:rsidP="00806BC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C06BA"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9AFF3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3E8FB0" w14:textId="77777777" w:rsidR="00F108FA" w:rsidRPr="009202AA" w:rsidRDefault="00F108FA" w:rsidP="00806BCA">
            <w:pPr>
              <w:pStyle w:val="TAL"/>
              <w:jc w:val="center"/>
              <w:rPr>
                <w:rFonts w:cs="Arial"/>
              </w:rPr>
            </w:pPr>
            <w:r w:rsidRPr="009202AA">
              <w:rPr>
                <w:rFonts w:cs="Arial"/>
              </w:rPr>
              <w:t>This requirement does not apply to BS operating in band 11, 21, 32, 50, 74, 75.</w:t>
            </w:r>
          </w:p>
        </w:tc>
      </w:tr>
      <w:tr w:rsidR="00F108FA" w:rsidRPr="009202AA" w14:paraId="2D9D592C"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F546922"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5201C3" w14:textId="77777777" w:rsidR="00F108FA" w:rsidRPr="009202AA" w:rsidRDefault="00F108FA" w:rsidP="00806BC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1A697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4CA29E" w14:textId="77777777" w:rsidR="00F108FA" w:rsidRPr="009202AA" w:rsidRDefault="00F108FA" w:rsidP="00806BC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075D91" w14:textId="77777777" w:rsidR="00F108FA" w:rsidRPr="009202AA" w:rsidRDefault="00F108FA" w:rsidP="00806BC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F108FA" w:rsidRPr="009202AA" w14:paraId="5F0CE12D"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72AA21" w14:textId="77777777" w:rsidR="00F108FA" w:rsidRPr="009202AA" w:rsidRDefault="00F108FA" w:rsidP="00806BC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F56FDB"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D1036B"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7CF81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54FA2"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36BD9D18"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C277329" w14:textId="77777777" w:rsidR="00F108FA" w:rsidRPr="009202AA" w:rsidRDefault="00F108FA" w:rsidP="00806BC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79B061"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7053D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4CB6A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07AE7B"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5E7E2F25"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4077AA" w14:textId="77777777" w:rsidR="00F108FA" w:rsidRPr="009202AA" w:rsidRDefault="00F108FA" w:rsidP="00806BC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3B7558" w14:textId="77777777" w:rsidR="00F108FA" w:rsidRPr="009202AA" w:rsidRDefault="00F108FA" w:rsidP="00806BC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11A0D6"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5412E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66D821" w14:textId="77777777" w:rsidR="00F108FA" w:rsidRPr="009202AA" w:rsidRDefault="00F108FA" w:rsidP="00806BCA">
            <w:pPr>
              <w:pStyle w:val="TAL"/>
              <w:jc w:val="center"/>
              <w:rPr>
                <w:rFonts w:cs="Arial"/>
              </w:rPr>
            </w:pPr>
            <w:r w:rsidRPr="009202AA">
              <w:rPr>
                <w:rFonts w:cs="Arial"/>
              </w:rPr>
              <w:t>This is not applicable to BS operating in Band 22, 42, 43, 48, 52.</w:t>
            </w:r>
          </w:p>
        </w:tc>
      </w:tr>
      <w:tr w:rsidR="00F108FA" w:rsidRPr="009202AA" w14:paraId="7808BD51"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9E39162" w14:textId="77777777" w:rsidR="00F108FA" w:rsidRPr="009202AA" w:rsidRDefault="00F108FA" w:rsidP="00806BC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4D2882" w14:textId="77777777" w:rsidR="00F108FA" w:rsidRPr="009202AA" w:rsidRDefault="00F108FA" w:rsidP="00806BC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17B6C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CBC8E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E84E17" w14:textId="77777777" w:rsidR="00F108FA" w:rsidRPr="009202AA" w:rsidRDefault="00F108FA" w:rsidP="00806BCA">
            <w:pPr>
              <w:pStyle w:val="TAL"/>
              <w:jc w:val="center"/>
              <w:rPr>
                <w:rFonts w:cs="Arial"/>
              </w:rPr>
            </w:pPr>
            <w:r w:rsidRPr="009202AA">
              <w:rPr>
                <w:rFonts w:cs="Arial"/>
              </w:rPr>
              <w:t>This is not applicable to BS operating in Band 22, 42, 43, 48, 52.</w:t>
            </w:r>
          </w:p>
        </w:tc>
      </w:tr>
      <w:tr w:rsidR="00F108FA" w:rsidRPr="009202AA" w14:paraId="1D3D4DD4"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53BB19" w14:textId="77777777" w:rsidR="00F108FA" w:rsidRPr="009202AA" w:rsidRDefault="00F108FA" w:rsidP="00806BC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D6C7F" w14:textId="77777777" w:rsidR="00F108FA" w:rsidRPr="009202AA" w:rsidRDefault="00F108FA" w:rsidP="00806BC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7829BF"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E6343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D114C" w14:textId="77777777" w:rsidR="00F108FA" w:rsidRPr="009202AA" w:rsidRDefault="00F108FA" w:rsidP="00806BCA">
            <w:pPr>
              <w:pStyle w:val="TAL"/>
              <w:jc w:val="center"/>
              <w:rPr>
                <w:rFonts w:cs="Arial"/>
              </w:rPr>
            </w:pPr>
          </w:p>
        </w:tc>
      </w:tr>
      <w:tr w:rsidR="00F108FA" w:rsidRPr="009202AA" w14:paraId="3618227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F80DA" w14:textId="77777777" w:rsidR="00F108FA" w:rsidRPr="009202AA" w:rsidRDefault="00F108FA" w:rsidP="00806BC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5F05EF" w14:textId="77777777" w:rsidR="00F108FA" w:rsidRPr="009202AA" w:rsidRDefault="00F108FA" w:rsidP="00806BC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737A64"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2B1CA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F61F36" w14:textId="77777777" w:rsidR="00F108FA" w:rsidRPr="009202AA" w:rsidRDefault="00F108FA" w:rsidP="00806BCA">
            <w:pPr>
              <w:pStyle w:val="TAL"/>
              <w:jc w:val="center"/>
              <w:rPr>
                <w:rFonts w:cs="Arial"/>
              </w:rPr>
            </w:pPr>
            <w:r w:rsidRPr="009202AA">
              <w:rPr>
                <w:rFonts w:cs="Arial"/>
              </w:rPr>
              <w:t>This requirement does not apply to BS operating in band 3</w:t>
            </w:r>
          </w:p>
        </w:tc>
      </w:tr>
      <w:tr w:rsidR="00F108FA" w:rsidRPr="009202AA" w14:paraId="3826F27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6EF5D36" w14:textId="77777777" w:rsidR="00F108FA" w:rsidRPr="009202AA" w:rsidRDefault="00F108FA" w:rsidP="00806BC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7D7FB"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857938"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884CA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F1B7DA"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70F0E70E"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30E259" w14:textId="77777777" w:rsidR="00F108FA" w:rsidRPr="009202AA" w:rsidRDefault="00F108FA" w:rsidP="00806BC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685ABA"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6D8F14"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16AF5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512B25"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1EA2370A"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4DD0243" w14:textId="77777777" w:rsidR="00F108FA" w:rsidRPr="009202AA" w:rsidRDefault="00F108FA" w:rsidP="00806BCA">
            <w:pPr>
              <w:pStyle w:val="TAC"/>
              <w:rPr>
                <w:rFonts w:cs="Arial"/>
              </w:rPr>
            </w:pPr>
            <w:r w:rsidRPr="009202AA">
              <w:rPr>
                <w:rFonts w:cs="Arial"/>
              </w:rPr>
              <w:lastRenderedPageBreak/>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CC00D" w14:textId="77777777" w:rsidR="00F108FA" w:rsidRPr="009202AA" w:rsidRDefault="00F108FA" w:rsidP="00806BC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061E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C9AB9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C7DE26" w14:textId="77777777" w:rsidR="00F108FA" w:rsidRPr="009202AA" w:rsidRDefault="00F108FA" w:rsidP="00806BCA">
            <w:pPr>
              <w:pStyle w:val="TAL"/>
              <w:jc w:val="center"/>
              <w:rPr>
                <w:rFonts w:cs="Arial"/>
              </w:rPr>
            </w:pPr>
            <w:r w:rsidRPr="009202AA">
              <w:rPr>
                <w:rFonts w:cs="Arial"/>
              </w:rPr>
              <w:t>This requirement does not apply to BS operating in band 28</w:t>
            </w:r>
          </w:p>
        </w:tc>
      </w:tr>
      <w:tr w:rsidR="00F108FA" w:rsidRPr="009202AA" w14:paraId="4678CD68"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0264F4D" w14:textId="77777777" w:rsidR="00F108FA" w:rsidRPr="009202AA" w:rsidRDefault="00F108FA" w:rsidP="00806BC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BD208D" w14:textId="77777777" w:rsidR="00F108FA" w:rsidRPr="009202AA" w:rsidRDefault="00F108FA" w:rsidP="00806BCA">
            <w:pPr>
              <w:pStyle w:val="TAC"/>
              <w:rPr>
                <w:rFonts w:cs="Arial"/>
              </w:rPr>
            </w:pPr>
            <w:r w:rsidRPr="009202AA">
              <w:rPr>
                <w:rFonts w:cs="Arial"/>
              </w:rPr>
              <w:t>1920 – 1980 MHz</w:t>
            </w:r>
          </w:p>
          <w:p w14:paraId="3A96AA6C" w14:textId="77777777" w:rsidR="00F108FA" w:rsidRPr="009202AA" w:rsidRDefault="00F108FA" w:rsidP="00806BC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4CBF9"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E1E80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8EFC7B" w14:textId="77777777" w:rsidR="00F108FA" w:rsidRPr="009202AA" w:rsidRDefault="00F108FA" w:rsidP="00806BCA">
            <w:pPr>
              <w:pStyle w:val="TAL"/>
              <w:jc w:val="center"/>
              <w:rPr>
                <w:rFonts w:cs="Arial"/>
              </w:rPr>
            </w:pPr>
            <w:r w:rsidRPr="009202AA">
              <w:rPr>
                <w:rFonts w:cs="Arial"/>
              </w:rPr>
              <w:t>This requirement does not apply to BS operating in band 1</w:t>
            </w:r>
          </w:p>
        </w:tc>
      </w:tr>
      <w:tr w:rsidR="00F108FA" w:rsidRPr="009202AA" w14:paraId="3F375AA9"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6CD6A4" w14:textId="77777777" w:rsidR="00F108FA" w:rsidRPr="009202AA" w:rsidRDefault="00F108FA" w:rsidP="00806BC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730C79" w14:textId="77777777" w:rsidR="00F108FA" w:rsidRPr="009202AA" w:rsidRDefault="00F108FA" w:rsidP="00806BC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B24EF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8BCE0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C48F2" w14:textId="77777777" w:rsidR="00F108FA" w:rsidRPr="009202AA" w:rsidRDefault="00F108FA" w:rsidP="00806BCA">
            <w:pPr>
              <w:pStyle w:val="TAL"/>
              <w:jc w:val="center"/>
              <w:rPr>
                <w:rFonts w:cs="Arial"/>
              </w:rPr>
            </w:pPr>
            <w:r w:rsidRPr="009202AA">
              <w:rPr>
                <w:rFonts w:cs="Arial"/>
              </w:rPr>
              <w:t>This requirement does not apply to BS operating in band 12, 29, 85.</w:t>
            </w:r>
          </w:p>
        </w:tc>
      </w:tr>
      <w:tr w:rsidR="00F108FA" w:rsidRPr="009202AA" w14:paraId="7E9498FF"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9DCADA"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7BF5A5" w14:textId="77777777" w:rsidR="00F108FA" w:rsidRPr="009202AA" w:rsidRDefault="00F108FA" w:rsidP="00806BC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8B9CB9"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08409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A3DE50" w14:textId="77777777" w:rsidR="00F108FA" w:rsidRPr="009202AA" w:rsidRDefault="00F108FA" w:rsidP="00806BC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F108FA" w:rsidRPr="009202AA" w14:paraId="77DB1BF6"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5BE6B18" w14:textId="77777777" w:rsidR="00F108FA" w:rsidRPr="009202AA" w:rsidRDefault="00F108FA" w:rsidP="00806BC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1F4652" w14:textId="77777777" w:rsidR="00F108FA" w:rsidRPr="009202AA" w:rsidRDefault="00F108FA" w:rsidP="00806BC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D9800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111D8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A78D0E" w14:textId="77777777" w:rsidR="00F108FA" w:rsidRPr="009202AA" w:rsidRDefault="00F108FA" w:rsidP="00806BCA">
            <w:pPr>
              <w:pStyle w:val="TAL"/>
              <w:jc w:val="center"/>
              <w:rPr>
                <w:rFonts w:cs="Arial"/>
              </w:rPr>
            </w:pPr>
            <w:r w:rsidRPr="009202AA">
              <w:rPr>
                <w:rFonts w:cs="Arial"/>
              </w:rPr>
              <w:t>This requirement does not apply to BS operating in band 66</w:t>
            </w:r>
          </w:p>
        </w:tc>
      </w:tr>
      <w:tr w:rsidR="00F108FA" w:rsidRPr="009202AA" w14:paraId="406BB8BB"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CCB051" w14:textId="77777777" w:rsidR="00F108FA" w:rsidRPr="009202AA" w:rsidRDefault="00F108FA" w:rsidP="00806BCA">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94E851" w14:textId="77777777" w:rsidR="00F108FA" w:rsidRPr="009202AA" w:rsidRDefault="00F108FA" w:rsidP="00806BCA">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A163E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BE7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5D250A0" w14:textId="77777777" w:rsidR="00F108FA" w:rsidRPr="009202AA" w:rsidRDefault="00F108FA" w:rsidP="00806BCA">
            <w:pPr>
              <w:pStyle w:val="TAL"/>
              <w:jc w:val="center"/>
              <w:rPr>
                <w:rFonts w:cs="Arial"/>
              </w:rPr>
            </w:pPr>
            <w:r w:rsidRPr="009202AA">
              <w:rPr>
                <w:rFonts w:cs="Arial"/>
              </w:rPr>
              <w:t>This requirement does not apply to BS operating in band 87 or 88.</w:t>
            </w:r>
          </w:p>
        </w:tc>
      </w:tr>
      <w:tr w:rsidR="00F108FA" w:rsidRPr="009202AA" w14:paraId="676C2C01" w14:textId="77777777" w:rsidTr="00806BCA">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F9AB70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6C39E4" w14:textId="77777777" w:rsidR="00F108FA" w:rsidRPr="009202AA" w:rsidRDefault="00F108FA" w:rsidP="00806BCA">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F5E26D"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C608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70F779A" w14:textId="77777777" w:rsidR="00F108FA" w:rsidRPr="009202AA" w:rsidRDefault="00F108FA" w:rsidP="00806BCA">
            <w:pPr>
              <w:pStyle w:val="TAL"/>
              <w:jc w:val="center"/>
              <w:rPr>
                <w:rFonts w:cs="Arial"/>
              </w:rPr>
            </w:pPr>
            <w:r w:rsidRPr="009202AA">
              <w:rPr>
                <w:rFonts w:cs="Arial"/>
              </w:rPr>
              <w:t>This requirement does not apply to BS operating in band 87, since it is already covered by the requirement in subclause 6.6.1.2</w:t>
            </w:r>
          </w:p>
        </w:tc>
      </w:tr>
      <w:tr w:rsidR="00F108FA" w:rsidRPr="009202AA" w14:paraId="2F755A42"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BE11322" w14:textId="77777777" w:rsidR="00F108FA" w:rsidRPr="009202AA" w:rsidRDefault="00F108FA" w:rsidP="00806BCA">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A7C0FD" w14:textId="77777777" w:rsidR="00F108FA" w:rsidRPr="009202AA" w:rsidRDefault="00F108FA" w:rsidP="00806BCA">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3883E"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AEA6A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3C9036" w14:textId="77777777" w:rsidR="00F108FA" w:rsidRPr="009202AA" w:rsidRDefault="00F108FA" w:rsidP="00806BCA">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F108FA" w:rsidRPr="009202AA" w14:paraId="05DF759D"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44146C8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93FC49" w14:textId="77777777" w:rsidR="00F108FA" w:rsidRPr="009202AA" w:rsidRDefault="00F108FA" w:rsidP="00806BC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4271C8"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13E9C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4FBAB17" w14:textId="77777777" w:rsidR="00F108FA" w:rsidRPr="009202AA" w:rsidRDefault="00F108FA" w:rsidP="00806BC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F108FA" w:rsidRPr="009202AA" w14:paraId="23013557"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68AFBCDC" w14:textId="77777777" w:rsidR="00F108FA" w:rsidRPr="009202AA" w:rsidRDefault="00F108FA" w:rsidP="00806BC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D1FEF" w14:textId="77777777" w:rsidR="00F108FA" w:rsidRPr="009202AA" w:rsidRDefault="00F108FA" w:rsidP="00806BC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EEEFC2"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70E0D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6D3E70" w14:textId="77777777" w:rsidR="00F108FA" w:rsidRPr="009202AA" w:rsidRDefault="00F108FA" w:rsidP="00806BC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15AC72DA"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0681E9B"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6AC52D"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1B10E9"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64A066"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6A3628"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04638044"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13BED244"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52F9B"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5009EC"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99A0E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F065A"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14C880E6"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83C74CF"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5A2DAC"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96FEB9"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B6AD8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2B5E2B"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17E2ECCB"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6B05B2E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CF5FF"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662CC1"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CF97E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3E7DE"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65386A71"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7A2E39C"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02DCE5"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E1158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03E22A"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8447D"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65CB39BB"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405854C8"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B94D6F"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C477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AE2CD2"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FA3B8C"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21E5402F"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072ACE6"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5FD7F6"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ECBB22"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D3B4C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CA532A"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563366B3"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72DC2150"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F6FCE4"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506FFF"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E57A2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D20E3"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41774D36"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0CF7D0C0" w14:textId="77777777" w:rsidR="00F108FA" w:rsidRPr="009202AA" w:rsidRDefault="00F108FA" w:rsidP="00806BC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0028F" w14:textId="77777777" w:rsidR="00F108FA" w:rsidRPr="009202AA" w:rsidRDefault="00F108FA" w:rsidP="00806B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3EF340"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06CD2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F8D7B1" w14:textId="77777777" w:rsidR="00F108FA" w:rsidRPr="009202AA" w:rsidRDefault="00F108FA" w:rsidP="00806BCA">
            <w:pPr>
              <w:pStyle w:val="TAL"/>
              <w:jc w:val="center"/>
              <w:rPr>
                <w:rFonts w:cs="Arial"/>
              </w:rPr>
            </w:pPr>
          </w:p>
        </w:tc>
      </w:tr>
      <w:tr w:rsidR="00F108FA" w:rsidRPr="009202AA" w14:paraId="03D599F9"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18D9D508" w14:textId="77777777" w:rsidR="00F108FA" w:rsidRPr="009202AA" w:rsidRDefault="00F108FA" w:rsidP="00806BC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CE4129" w14:textId="77777777" w:rsidR="00F108FA" w:rsidRPr="009202AA" w:rsidRDefault="00F108FA" w:rsidP="00806BC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6B702"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79DF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40F8E" w14:textId="77777777" w:rsidR="00F108FA" w:rsidRPr="009202AA" w:rsidRDefault="00F108FA" w:rsidP="00806BCA">
            <w:pPr>
              <w:pStyle w:val="TAL"/>
              <w:jc w:val="center"/>
              <w:rPr>
                <w:rFonts w:cs="Arial"/>
              </w:rPr>
            </w:pPr>
          </w:p>
        </w:tc>
      </w:tr>
      <w:tr w:rsidR="00F108FA" w:rsidRPr="009202AA" w14:paraId="20E7A252" w14:textId="77777777" w:rsidTr="00806B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480A1B3" w14:textId="77777777" w:rsidR="00F108FA" w:rsidRPr="00475B50" w:rsidRDefault="00F108FA" w:rsidP="00806BCA">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C82B5D" w14:textId="77777777" w:rsidR="00F108FA" w:rsidRPr="00475B50" w:rsidRDefault="00F108FA" w:rsidP="00806BCA">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3478BC" w14:textId="77777777" w:rsidR="00F108FA" w:rsidRPr="00475B50" w:rsidRDefault="00F108FA" w:rsidP="00806B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0897FF" w14:textId="77777777" w:rsidR="00F108FA" w:rsidRPr="00475B50" w:rsidRDefault="00F108FA" w:rsidP="00806B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BBC0FE" w14:textId="77777777" w:rsidR="00F108FA" w:rsidRPr="009202AA" w:rsidRDefault="00F108FA" w:rsidP="00806BCA">
            <w:pPr>
              <w:pStyle w:val="TAL"/>
              <w:jc w:val="center"/>
              <w:rPr>
                <w:rFonts w:cs="Arial"/>
              </w:rPr>
            </w:pPr>
          </w:p>
        </w:tc>
      </w:tr>
      <w:tr w:rsidR="00F108FA" w:rsidRPr="009202AA" w14:paraId="1C997538" w14:textId="77777777" w:rsidTr="00806B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4AF9A7" w14:textId="77777777" w:rsidR="00F108FA" w:rsidRPr="009202AA" w:rsidRDefault="00F108FA" w:rsidP="00806BCA">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588203" w14:textId="77777777" w:rsidR="00F108FA" w:rsidRPr="009202AA" w:rsidRDefault="00F108FA" w:rsidP="00806BCA">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80A128" w14:textId="77777777" w:rsidR="00F108FA" w:rsidRPr="009202AA" w:rsidRDefault="00F108FA" w:rsidP="00806B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B33CDF" w14:textId="77777777" w:rsidR="00F108FA" w:rsidRPr="009202AA" w:rsidRDefault="00F108FA" w:rsidP="00806B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32F978" w14:textId="77777777" w:rsidR="00F108FA" w:rsidRPr="009202AA" w:rsidRDefault="00F108FA" w:rsidP="00806BCA">
            <w:pPr>
              <w:pStyle w:val="TAL"/>
              <w:jc w:val="center"/>
              <w:rPr>
                <w:rFonts w:cs="Arial"/>
              </w:rPr>
            </w:pPr>
          </w:p>
        </w:tc>
      </w:tr>
      <w:tr w:rsidR="00F108FA" w:rsidRPr="009202AA" w14:paraId="3B059B18"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4632AC4D" w14:textId="77777777" w:rsidR="00F108FA" w:rsidRPr="00A67179" w:rsidRDefault="00F108FA" w:rsidP="00806BCA">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08E057" w14:textId="77777777" w:rsidR="00F108FA" w:rsidRPr="009202AA" w:rsidRDefault="00F108FA" w:rsidP="00806BCA">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931F54" w14:textId="77777777" w:rsidR="00F108FA" w:rsidRPr="009202AA" w:rsidRDefault="00F108FA" w:rsidP="00806BCA">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25BC6B" w14:textId="77777777" w:rsidR="00F108FA" w:rsidRPr="009202AA" w:rsidRDefault="00F108FA" w:rsidP="00806BCA">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BA4C15" w14:textId="77777777" w:rsidR="00F108FA" w:rsidRPr="009202AA" w:rsidRDefault="00F108FA" w:rsidP="00806BCA">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F108FA" w:rsidRPr="009202AA" w14:paraId="7DC8256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11BBCE9" w14:textId="77777777" w:rsidR="00F108FA" w:rsidRDefault="00F108FA" w:rsidP="00806BCA">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2B24A5" w14:textId="77777777" w:rsidR="00F108FA" w:rsidRDefault="00F108FA" w:rsidP="00806BCA">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2973EF" w14:textId="77777777" w:rsidR="00F108F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514ED2" w14:textId="77777777" w:rsidR="00F108F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49C2EF" w14:textId="77777777" w:rsidR="00F108FA" w:rsidRPr="00475B50" w:rsidRDefault="00F108FA" w:rsidP="00806BCA">
            <w:pPr>
              <w:pStyle w:val="TAL"/>
              <w:jc w:val="center"/>
              <w:rPr>
                <w:rFonts w:cs="Arial"/>
              </w:rPr>
            </w:pPr>
          </w:p>
        </w:tc>
      </w:tr>
      <w:tr w:rsidR="00F108FA" w:rsidRPr="009202AA" w14:paraId="23BB3AE7" w14:textId="77777777" w:rsidTr="00806BCA">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02501E24" w14:textId="77777777" w:rsidR="00F108FA" w:rsidRDefault="00F108FA" w:rsidP="00806BC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0FB42" w14:textId="77777777" w:rsidR="00F108FA" w:rsidRDefault="00F108FA" w:rsidP="00806BCA">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8D3E4F3" w14:textId="77777777" w:rsidR="00F108FA" w:rsidRDefault="00F108FA" w:rsidP="00806BCA">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03242D" w14:textId="77777777" w:rsidR="00F108FA" w:rsidRDefault="00F108FA" w:rsidP="00806B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8FD3C0" w14:textId="77777777" w:rsidR="00F108FA" w:rsidRPr="00475B50" w:rsidRDefault="00F108FA" w:rsidP="00806BCA">
            <w:pPr>
              <w:pStyle w:val="TAL"/>
              <w:jc w:val="center"/>
              <w:rPr>
                <w:rFonts w:cs="Arial"/>
              </w:rPr>
            </w:pPr>
          </w:p>
        </w:tc>
      </w:tr>
      <w:tr w:rsidR="00F108FA" w:rsidRPr="009202AA" w14:paraId="524584E5" w14:textId="77777777" w:rsidTr="00806BCA">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0CF74B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BCED7E" w14:textId="77777777" w:rsidR="00F108FA" w:rsidRDefault="00F108FA" w:rsidP="00806BCA">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7EFB4EC" w14:textId="77777777" w:rsidR="00F108FA" w:rsidRDefault="00F108FA" w:rsidP="00806BCA">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FC7369" w14:textId="77777777" w:rsidR="00F108FA" w:rsidRDefault="00F108FA" w:rsidP="00806B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E46D65" w14:textId="77777777" w:rsidR="00F108FA" w:rsidRPr="00475B50" w:rsidRDefault="00F108FA" w:rsidP="00806BCA">
            <w:pPr>
              <w:pStyle w:val="TAL"/>
              <w:jc w:val="center"/>
              <w:rPr>
                <w:rFonts w:cs="Arial"/>
              </w:rPr>
            </w:pPr>
          </w:p>
        </w:tc>
      </w:tr>
      <w:tr w:rsidR="00F108FA" w:rsidRPr="009202AA" w14:paraId="11C6803E"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00830CA" w14:textId="77777777" w:rsidR="00F108FA" w:rsidRDefault="00F108FA" w:rsidP="00806BCA">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488ED" w14:textId="77777777" w:rsidR="00F108FA" w:rsidRDefault="00F108FA" w:rsidP="00806BCA">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45DA3F" w14:textId="77777777" w:rsidR="00F108FA" w:rsidRDefault="00F108FA" w:rsidP="00806BCA">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D256D0" w14:textId="77777777" w:rsidR="00F108FA" w:rsidRDefault="00F108FA" w:rsidP="00806BCA">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593EAF" w14:textId="77777777" w:rsidR="00F108FA" w:rsidRPr="00475B50" w:rsidRDefault="00F108FA" w:rsidP="00806BCA">
            <w:pPr>
              <w:pStyle w:val="TAL"/>
              <w:jc w:val="center"/>
              <w:rPr>
                <w:rFonts w:cs="Arial"/>
              </w:rPr>
            </w:pPr>
          </w:p>
        </w:tc>
      </w:tr>
      <w:tr w:rsidR="00F108FA" w:rsidRPr="009202AA" w14:paraId="65B6CF91" w14:textId="77777777" w:rsidTr="00806BCA">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73274A3" w14:textId="77777777" w:rsidR="00F108FA" w:rsidRDefault="00F108FA" w:rsidP="00806BCA">
            <w:pPr>
              <w:pStyle w:val="TAC"/>
              <w:rPr>
                <w:rFonts w:cs="Arial"/>
              </w:rPr>
            </w:pPr>
            <w:r>
              <w:rPr>
                <w:rFonts w:cs="Arial"/>
              </w:rPr>
              <w:lastRenderedPageBreak/>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B147D7" w14:textId="77777777" w:rsidR="00F108FA" w:rsidRDefault="00F108FA" w:rsidP="00806BCA">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1DC68A" w14:textId="77777777" w:rsidR="00F108FA" w:rsidRDefault="00F108FA" w:rsidP="00806BCA">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568842" w14:textId="77777777" w:rsidR="00F108FA" w:rsidRDefault="00F108FA" w:rsidP="00806B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603A6" w14:textId="77777777" w:rsidR="00F108FA" w:rsidRPr="00475B50" w:rsidRDefault="00F108FA" w:rsidP="00806BCA">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F108FA" w:rsidRPr="009202AA" w14:paraId="3026815C" w14:textId="77777777" w:rsidTr="00806BCA">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3145ECD5"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9B6438" w14:textId="77777777" w:rsidR="00F108FA" w:rsidRDefault="00F108FA" w:rsidP="00806BCA">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60A510" w14:textId="77777777" w:rsidR="00F108FA" w:rsidRDefault="00F108FA" w:rsidP="00806BCA">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94628" w14:textId="77777777" w:rsidR="00F108FA" w:rsidRDefault="00F108FA" w:rsidP="00806B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F5435F" w14:textId="77777777" w:rsidR="00F108FA" w:rsidRPr="00475B50" w:rsidRDefault="00F108FA" w:rsidP="00806BCA">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F108FA" w:rsidRPr="009202AA" w14:paraId="7ED33F45" w14:textId="77777777" w:rsidTr="00806BCA">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503D64D6" w14:textId="77777777" w:rsidR="00F108FA" w:rsidRDefault="00F108FA" w:rsidP="00806BCA">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524B58" w14:textId="77777777" w:rsidR="00F108FA" w:rsidRDefault="00F108FA" w:rsidP="00806BCA">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215480"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B36AB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111158" w14:textId="77777777" w:rsidR="00F108FA" w:rsidRPr="009202AA" w:rsidRDefault="00F108FA" w:rsidP="00806BCA">
            <w:pPr>
              <w:pStyle w:val="TAL"/>
              <w:jc w:val="center"/>
              <w:rPr>
                <w:rFonts w:cs="Arial"/>
              </w:rPr>
            </w:pPr>
          </w:p>
        </w:tc>
      </w:tr>
      <w:tr w:rsidR="00F108FA" w:rsidRPr="009202AA" w14:paraId="4FDD0F10" w14:textId="77777777" w:rsidTr="00806BC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092F464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A7261E" w14:textId="77777777" w:rsidR="00F108FA" w:rsidRDefault="00F108FA" w:rsidP="00806BCA">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6E4C6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6D16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4D4F04" w14:textId="77777777" w:rsidR="00F108FA" w:rsidRPr="009202AA" w:rsidRDefault="00F108FA" w:rsidP="00806BCA">
            <w:pPr>
              <w:pStyle w:val="TAL"/>
              <w:jc w:val="center"/>
              <w:rPr>
                <w:rFonts w:cs="Arial"/>
              </w:rPr>
            </w:pPr>
          </w:p>
        </w:tc>
      </w:tr>
      <w:tr w:rsidR="00F108FA" w:rsidRPr="009202AA" w14:paraId="48AB55E4" w14:textId="77777777" w:rsidTr="00806BCA">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6E97C502" w14:textId="77777777" w:rsidR="00F108FA" w:rsidRDefault="00F108FA" w:rsidP="00806BCA">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6DC2A8" w14:textId="77777777" w:rsidR="00F108F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D1744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66D26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2E156"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7D6483FD" w14:textId="77777777" w:rsidTr="00F108F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700AE7C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6A1F2B" w14:textId="77777777" w:rsidR="00F108FA" w:rsidRDefault="00F108FA" w:rsidP="00806BCA">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3AB43A"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20D56F" w14:textId="77777777" w:rsidR="00F108FA" w:rsidRPr="009202AA" w:rsidRDefault="00F108FA" w:rsidP="00806BCA">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A8DE4A" w14:textId="77777777" w:rsidR="00F108FA" w:rsidRPr="009202AA" w:rsidRDefault="00F108FA" w:rsidP="00806B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r w:rsidR="00F108FA" w:rsidRPr="00023E9B" w14:paraId="4DAB2954" w14:textId="77777777" w:rsidTr="00F108FA">
        <w:trPr>
          <w:cantSplit/>
          <w:trHeight w:val="113"/>
          <w:jc w:val="center"/>
          <w:ins w:id="254" w:author="Pc" w:date="2024-09-11T04:00:00Z"/>
        </w:trPr>
        <w:tc>
          <w:tcPr>
            <w:tcW w:w="1105" w:type="dxa"/>
            <w:tcBorders>
              <w:top w:val="single" w:sz="4" w:space="0" w:color="auto"/>
              <w:left w:val="single" w:sz="4" w:space="0" w:color="auto"/>
              <w:bottom w:val="nil"/>
              <w:right w:val="single" w:sz="4" w:space="0" w:color="auto"/>
            </w:tcBorders>
            <w:shd w:val="clear" w:color="auto" w:fill="auto"/>
            <w:vAlign w:val="center"/>
          </w:tcPr>
          <w:p w14:paraId="4EC33972" w14:textId="77777777" w:rsidR="00F108FA" w:rsidRPr="00023E9B" w:rsidRDefault="00F108FA" w:rsidP="00806BCA">
            <w:pPr>
              <w:pStyle w:val="TAC"/>
              <w:rPr>
                <w:ins w:id="255" w:author="Pc" w:date="2024-09-11T04:00:00Z"/>
                <w:rFonts w:cs="Arial"/>
              </w:rPr>
            </w:pPr>
            <w:ins w:id="256" w:author="Pc" w:date="2024-09-11T04:00:00Z">
              <w:r w:rsidRPr="00023E9B">
                <w:rPr>
                  <w:rFonts w:cs="Arial"/>
                </w:rPr>
                <w:t>E-UTRA Band 111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7FACF2" w14:textId="77777777" w:rsidR="00F108FA" w:rsidRPr="00023E9B" w:rsidRDefault="00F108FA" w:rsidP="00806BCA">
            <w:pPr>
              <w:pStyle w:val="TAC"/>
              <w:rPr>
                <w:ins w:id="257" w:author="Pc" w:date="2024-09-11T04:00:00Z"/>
              </w:rPr>
            </w:pPr>
            <w:ins w:id="258" w:author="Pc" w:date="2024-09-11T04:00:00Z">
              <w:r w:rsidRPr="00023E9B">
                <w:t>1820 – 1830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1A9448" w14:textId="5B72F864" w:rsidR="00F108FA" w:rsidRPr="00023E9B" w:rsidRDefault="00F108FA" w:rsidP="00806BCA">
            <w:pPr>
              <w:pStyle w:val="TAC"/>
              <w:rPr>
                <w:ins w:id="259" w:author="Pc" w:date="2024-09-11T04:00:00Z"/>
                <w:rFonts w:cs="v5.0.0"/>
              </w:rPr>
            </w:pPr>
            <w:ins w:id="260" w:author="Pc" w:date="2024-09-11T04:00:00Z">
              <w:r w:rsidRPr="00023E9B">
                <w:rPr>
                  <w:rFonts w:cs="v5.0.0"/>
                </w:rPr>
                <w:t>-</w:t>
              </w:r>
            </w:ins>
            <w:ins w:id="261" w:author="Pc" w:date="2024-10-13T10:49:00Z">
              <w:r w:rsidR="00CB46DF" w:rsidRPr="00023E9B">
                <w:rPr>
                  <w:rFonts w:cs="v5.0.0"/>
                </w:rPr>
                <w:t>43</w:t>
              </w:r>
            </w:ins>
            <w:ins w:id="262" w:author="Pc" w:date="2024-09-11T04:00:00Z">
              <w:r w:rsidRPr="00023E9B">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B77C3B" w14:textId="77777777" w:rsidR="00F108FA" w:rsidRPr="00023E9B" w:rsidRDefault="00F108FA" w:rsidP="00806BCA">
            <w:pPr>
              <w:pStyle w:val="TAC"/>
              <w:rPr>
                <w:ins w:id="263" w:author="Pc" w:date="2024-09-11T04:00:00Z"/>
              </w:rPr>
            </w:pPr>
            <w:ins w:id="264" w:author="Pc" w:date="2024-09-11T04:00:00Z">
              <w:r w:rsidRPr="00023E9B">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212591" w14:textId="3CEFA652" w:rsidR="00F108FA" w:rsidRPr="00023E9B" w:rsidRDefault="00F108FA" w:rsidP="00B42997">
            <w:pPr>
              <w:pStyle w:val="TAL"/>
              <w:jc w:val="center"/>
              <w:rPr>
                <w:ins w:id="265" w:author="Pc" w:date="2024-09-11T04:00:00Z"/>
                <w:rFonts w:cs="Arial"/>
              </w:rPr>
            </w:pPr>
            <w:ins w:id="266" w:author="Pc" w:date="2024-09-11T04:00:00Z">
              <w:r w:rsidRPr="00023E9B">
                <w:rPr>
                  <w:rFonts w:cs="Arial"/>
                </w:rPr>
                <w:t>This requirement does not apply to E-UTRA BS operating in Band 3 or 111.</w:t>
              </w:r>
            </w:ins>
          </w:p>
        </w:tc>
      </w:tr>
      <w:tr w:rsidR="00F108FA" w14:paraId="5CBADEDF" w14:textId="77777777" w:rsidTr="00F108FA">
        <w:trPr>
          <w:cantSplit/>
          <w:trHeight w:val="113"/>
          <w:jc w:val="center"/>
          <w:ins w:id="267" w:author="Pc" w:date="2024-09-11T04:00:00Z"/>
        </w:trPr>
        <w:tc>
          <w:tcPr>
            <w:tcW w:w="1105" w:type="dxa"/>
            <w:tcBorders>
              <w:top w:val="nil"/>
              <w:left w:val="single" w:sz="4" w:space="0" w:color="auto"/>
              <w:bottom w:val="single" w:sz="4" w:space="0" w:color="auto"/>
              <w:right w:val="single" w:sz="4" w:space="0" w:color="auto"/>
            </w:tcBorders>
            <w:shd w:val="clear" w:color="auto" w:fill="auto"/>
            <w:vAlign w:val="center"/>
          </w:tcPr>
          <w:p w14:paraId="3A5D6CE2" w14:textId="77777777" w:rsidR="00F108FA" w:rsidRPr="00023E9B" w:rsidRDefault="00F108FA" w:rsidP="00806BCA">
            <w:pPr>
              <w:pStyle w:val="TAC"/>
              <w:rPr>
                <w:ins w:id="268" w:author="Pc" w:date="2024-09-11T04: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26ED20" w14:textId="77777777" w:rsidR="00F108FA" w:rsidRPr="00023E9B" w:rsidRDefault="00F108FA" w:rsidP="00806BCA">
            <w:pPr>
              <w:pStyle w:val="TAC"/>
              <w:rPr>
                <w:ins w:id="269" w:author="Pc" w:date="2024-09-11T04:00:00Z"/>
              </w:rPr>
            </w:pPr>
            <w:ins w:id="270" w:author="Pc" w:date="2024-09-11T04:00:00Z">
              <w:r w:rsidRPr="00023E9B">
                <w:t>1800 – 1810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63A1FE" w14:textId="4C1A1BC0" w:rsidR="00F108FA" w:rsidRPr="00023E9B" w:rsidRDefault="00F108FA" w:rsidP="00806BCA">
            <w:pPr>
              <w:pStyle w:val="TAC"/>
              <w:rPr>
                <w:ins w:id="271" w:author="Pc" w:date="2024-09-11T04:00:00Z"/>
                <w:rFonts w:cs="v5.0.0"/>
              </w:rPr>
            </w:pPr>
            <w:ins w:id="272" w:author="Pc" w:date="2024-09-11T04:00:00Z">
              <w:r w:rsidRPr="00023E9B">
                <w:rPr>
                  <w:rFonts w:cs="v5.0.0"/>
                </w:rPr>
                <w:t>-4</w:t>
              </w:r>
            </w:ins>
            <w:ins w:id="273" w:author="Pc" w:date="2024-10-13T10:49:00Z">
              <w:r w:rsidR="00CB46DF" w:rsidRPr="00023E9B">
                <w:rPr>
                  <w:rFonts w:cs="v5.0.0"/>
                </w:rPr>
                <w:t>0</w:t>
              </w:r>
            </w:ins>
            <w:ins w:id="274" w:author="Pc" w:date="2024-09-11T04:00:00Z">
              <w:r w:rsidRPr="00023E9B">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4A5E0D" w14:textId="77777777" w:rsidR="00F108FA" w:rsidRPr="00023E9B" w:rsidRDefault="00F108FA" w:rsidP="00806BCA">
            <w:pPr>
              <w:pStyle w:val="TAC"/>
              <w:rPr>
                <w:ins w:id="275" w:author="Pc" w:date="2024-09-11T04:00:00Z"/>
              </w:rPr>
            </w:pPr>
            <w:ins w:id="276" w:author="Pc" w:date="2024-09-11T04:00:00Z">
              <w:r w:rsidRPr="00023E9B">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06C4DB" w14:textId="48B290F1" w:rsidR="00F108FA" w:rsidRPr="00F108FA" w:rsidRDefault="00F108FA" w:rsidP="00F108FA">
            <w:pPr>
              <w:pStyle w:val="TAL"/>
              <w:jc w:val="center"/>
              <w:rPr>
                <w:ins w:id="277" w:author="Pc" w:date="2024-09-11T04:00:00Z"/>
                <w:rFonts w:cs="Arial"/>
              </w:rPr>
            </w:pPr>
            <w:ins w:id="278" w:author="Pc" w:date="2024-09-11T04:00:00Z">
              <w:r w:rsidRPr="00023E9B">
                <w:rPr>
                  <w:rFonts w:cs="Arial"/>
                </w:rPr>
                <w:t xml:space="preserve">This requirement does not apply to E-UTRA BS operating in band 111, since it is already covered by the requirement in clause </w:t>
              </w:r>
            </w:ins>
            <w:ins w:id="279" w:author="Pc" w:date="2024-09-23T16:47:00Z">
              <w:r w:rsidR="002474A9" w:rsidRPr="00023E9B">
                <w:rPr>
                  <w:rFonts w:cs="v5.0.0"/>
                </w:rPr>
                <w:t>9.7.6.4.2</w:t>
              </w:r>
            </w:ins>
            <w:ins w:id="280" w:author="Pc" w:date="2024-09-11T04:00:00Z">
              <w:r w:rsidRPr="00023E9B">
                <w:rPr>
                  <w:rFonts w:cs="Arial"/>
                </w:rPr>
                <w:t>.</w:t>
              </w:r>
            </w:ins>
          </w:p>
        </w:tc>
      </w:tr>
    </w:tbl>
    <w:p w14:paraId="14286937" w14:textId="77777777" w:rsidR="00F108FA" w:rsidRPr="009202AA" w:rsidRDefault="00F108FA" w:rsidP="00F108FA"/>
    <w:p w14:paraId="6D591076" w14:textId="77777777" w:rsidR="00F108FA" w:rsidRPr="009202AA" w:rsidRDefault="00F108FA" w:rsidP="00F108FA">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CD96286" w14:textId="77777777" w:rsidR="00F108FA" w:rsidRPr="009202AA" w:rsidRDefault="00F108FA" w:rsidP="00F108FA">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A578A3" w14:textId="77777777" w:rsidR="00F108FA" w:rsidRPr="009202AA" w:rsidRDefault="00F108FA" w:rsidP="00F108FA">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0911C369" w14:textId="77777777" w:rsidR="00F108FA" w:rsidRPr="009202AA" w:rsidRDefault="00F108FA" w:rsidP="00F108FA">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9823D7C" w14:textId="77777777" w:rsidR="00F108FA" w:rsidRPr="009202AA" w:rsidRDefault="00F108FA" w:rsidP="00F108FA">
      <w:pPr>
        <w:pStyle w:val="NO"/>
      </w:pPr>
      <w:r w:rsidRPr="009202AA">
        <w:t>NOTE 6:</w:t>
      </w:r>
      <w:r w:rsidRPr="009202AA">
        <w:tab/>
        <w:t>For Band 28 BS, specific solutions may be required to fulfil the spurious emissions limits for BS for co-existence with Band 27 UL operating band.</w:t>
      </w:r>
    </w:p>
    <w:p w14:paraId="647D6336" w14:textId="77777777" w:rsidR="00F108FA" w:rsidRPr="009202AA" w:rsidRDefault="00F108FA" w:rsidP="00F108FA">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0F6FED88" w14:textId="50F34217" w:rsidR="00187AD9" w:rsidRPr="00F108FA" w:rsidRDefault="00187AD9" w:rsidP="007C7293">
      <w:pPr>
        <w:pStyle w:val="B10"/>
        <w:ind w:left="0" w:firstLine="0"/>
        <w:jc w:val="both"/>
        <w:rPr>
          <w:color w:val="0070C0"/>
          <w:lang w:eastAsia="fi-FI"/>
        </w:rPr>
      </w:pPr>
    </w:p>
    <w:p w14:paraId="51306F7F" w14:textId="77777777" w:rsidR="00F108FA" w:rsidRDefault="00F108FA" w:rsidP="00F108F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47C782" w14:textId="77777777" w:rsidR="004319D1" w:rsidRPr="009202AA" w:rsidRDefault="004319D1" w:rsidP="004319D1">
      <w:pPr>
        <w:pStyle w:val="Titolo5"/>
      </w:pPr>
      <w:bookmarkStart w:id="281" w:name="_Toc21096767"/>
      <w:bookmarkStart w:id="282" w:name="_Toc29763734"/>
      <w:bookmarkStart w:id="283" w:name="_Toc36030205"/>
      <w:bookmarkStart w:id="284" w:name="_Toc37180105"/>
      <w:bookmarkStart w:id="285" w:name="_Toc45869805"/>
      <w:bookmarkStart w:id="286" w:name="_Toc52555611"/>
      <w:bookmarkStart w:id="287" w:name="_Toc61113074"/>
      <w:bookmarkStart w:id="288" w:name="_Toc67911958"/>
      <w:bookmarkStart w:id="289" w:name="_Toc74840778"/>
      <w:bookmarkStart w:id="290" w:name="_Toc76503913"/>
      <w:bookmarkStart w:id="291" w:name="_Toc83042465"/>
      <w:bookmarkStart w:id="292" w:name="_Toc89854639"/>
      <w:bookmarkStart w:id="293" w:name="_Toc98667412"/>
      <w:bookmarkStart w:id="294" w:name="_Toc105752695"/>
      <w:bookmarkStart w:id="295" w:name="_Toc123150313"/>
      <w:bookmarkStart w:id="296" w:name="_Toc124163275"/>
      <w:bookmarkStart w:id="297" w:name="_Toc130913585"/>
      <w:bookmarkStart w:id="298" w:name="_Toc137373870"/>
      <w:bookmarkStart w:id="299" w:name="_Toc138892550"/>
      <w:bookmarkStart w:id="300" w:name="_Toc155216617"/>
      <w:r w:rsidRPr="009202AA">
        <w:t>9.7.6.4.4</w:t>
      </w:r>
      <w:r w:rsidRPr="009202AA">
        <w:tab/>
        <w:t>Co-location with other base stations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CBDAFCD" w14:textId="77777777" w:rsidR="004319D1" w:rsidRPr="009202AA" w:rsidRDefault="004319D1" w:rsidP="004319D1">
      <w:pPr>
        <w:pStyle w:val="Titolo6"/>
      </w:pPr>
      <w:bookmarkStart w:id="301" w:name="_Toc21096768"/>
      <w:bookmarkStart w:id="302" w:name="_Toc29763735"/>
      <w:bookmarkStart w:id="303" w:name="_Toc36030206"/>
      <w:bookmarkStart w:id="304" w:name="_Toc37180106"/>
      <w:bookmarkStart w:id="305" w:name="_Toc45869806"/>
      <w:bookmarkStart w:id="306" w:name="_Toc52555612"/>
      <w:bookmarkStart w:id="307" w:name="_Toc61113075"/>
      <w:bookmarkStart w:id="308" w:name="_Toc67911959"/>
      <w:bookmarkStart w:id="309" w:name="_Toc74840779"/>
      <w:bookmarkStart w:id="310" w:name="_Toc76503914"/>
      <w:bookmarkStart w:id="311" w:name="_Toc83042466"/>
      <w:bookmarkStart w:id="312" w:name="_Toc89854640"/>
      <w:bookmarkStart w:id="313" w:name="_Toc98667413"/>
      <w:bookmarkStart w:id="314" w:name="_Toc105752696"/>
      <w:bookmarkStart w:id="315" w:name="_Toc123150314"/>
      <w:bookmarkStart w:id="316" w:name="_Toc124163276"/>
      <w:bookmarkStart w:id="317" w:name="_Toc130913586"/>
      <w:bookmarkStart w:id="318" w:name="_Toc137373871"/>
      <w:bookmarkStart w:id="319" w:name="_Toc138892551"/>
      <w:bookmarkStart w:id="320" w:name="_Toc155216618"/>
      <w:r w:rsidRPr="009202AA">
        <w:t>9.7.6.4.4.1</w:t>
      </w:r>
      <w:r w:rsidRPr="009202AA">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40E22B0" w14:textId="77777777" w:rsidR="004319D1" w:rsidRPr="009202AA" w:rsidRDefault="004319D1" w:rsidP="004319D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3D55A443" w14:textId="77777777" w:rsidR="004319D1" w:rsidRPr="009202AA" w:rsidRDefault="004319D1" w:rsidP="004319D1">
      <w:pPr>
        <w:rPr>
          <w:rFonts w:cs="v5.0.0"/>
        </w:rPr>
      </w:pPr>
      <w:r w:rsidRPr="009202AA">
        <w:rPr>
          <w:rFonts w:cs="v5.0.0"/>
        </w:rPr>
        <w:lastRenderedPageBreak/>
        <w:t>The requirements assume with base stations of the same class.</w:t>
      </w:r>
    </w:p>
    <w:p w14:paraId="198B6E84" w14:textId="77777777" w:rsidR="004319D1" w:rsidRPr="009202AA" w:rsidRDefault="004319D1" w:rsidP="004319D1">
      <w:pPr>
        <w:pStyle w:val="NO"/>
      </w:pPr>
      <w:r w:rsidRPr="009202AA">
        <w:t>NOTE:</w:t>
      </w:r>
      <w:r w:rsidRPr="009202AA">
        <w:tab/>
        <w:t>For co-location with UTRA, the requirements are based on co-location with UTRA FDD or TDD base stations.</w:t>
      </w:r>
    </w:p>
    <w:p w14:paraId="151B7F12" w14:textId="77777777" w:rsidR="004319D1" w:rsidRPr="009202AA" w:rsidRDefault="004319D1" w:rsidP="004319D1">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5AE68318" w14:textId="77777777" w:rsidR="004319D1" w:rsidRPr="009202AA" w:rsidRDefault="004319D1" w:rsidP="004319D1">
      <w:pPr>
        <w:pStyle w:val="Titolo6"/>
      </w:pPr>
      <w:bookmarkStart w:id="321" w:name="_Toc21096769"/>
      <w:bookmarkStart w:id="322" w:name="_Toc29763736"/>
      <w:bookmarkStart w:id="323" w:name="_Toc36030207"/>
      <w:bookmarkStart w:id="324" w:name="_Toc37180107"/>
      <w:bookmarkStart w:id="325" w:name="_Toc45869807"/>
      <w:bookmarkStart w:id="326" w:name="_Toc52555613"/>
      <w:bookmarkStart w:id="327" w:name="_Toc61113076"/>
      <w:bookmarkStart w:id="328" w:name="_Toc67911960"/>
      <w:bookmarkStart w:id="329" w:name="_Toc74840780"/>
      <w:bookmarkStart w:id="330" w:name="_Toc76503915"/>
      <w:bookmarkStart w:id="331" w:name="_Toc83042467"/>
      <w:bookmarkStart w:id="332" w:name="_Toc89854641"/>
      <w:bookmarkStart w:id="333" w:name="_Toc98667414"/>
      <w:bookmarkStart w:id="334" w:name="_Toc105752697"/>
      <w:bookmarkStart w:id="335" w:name="_Toc123150315"/>
      <w:bookmarkStart w:id="336" w:name="_Toc124163277"/>
      <w:bookmarkStart w:id="337" w:name="_Toc130913587"/>
      <w:bookmarkStart w:id="338" w:name="_Toc137373872"/>
      <w:bookmarkStart w:id="339" w:name="_Toc138892552"/>
      <w:bookmarkStart w:id="340" w:name="_Toc155216619"/>
      <w:r w:rsidRPr="009202AA">
        <w:t>9.7.6.4.4.2</w:t>
      </w:r>
      <w:r w:rsidRPr="009202AA">
        <w:tab/>
        <w:t>Minimum Requirement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8401A57" w14:textId="77777777" w:rsidR="004319D1" w:rsidRPr="009202AA" w:rsidRDefault="004319D1" w:rsidP="004319D1">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E3F67A7" w14:textId="77777777" w:rsidR="004319D1" w:rsidRPr="009202AA" w:rsidRDefault="004319D1" w:rsidP="004319D1">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319D1" w:rsidRPr="009202AA" w14:paraId="44C446B4" w14:textId="77777777" w:rsidTr="00806BCA">
        <w:trPr>
          <w:cantSplit/>
          <w:tblHeader/>
          <w:jc w:val="center"/>
        </w:trPr>
        <w:tc>
          <w:tcPr>
            <w:tcW w:w="1229" w:type="dxa"/>
          </w:tcPr>
          <w:p w14:paraId="517848A9" w14:textId="77777777" w:rsidR="004319D1" w:rsidRPr="009202AA" w:rsidRDefault="004319D1" w:rsidP="00806BCA">
            <w:pPr>
              <w:pStyle w:val="TAH"/>
            </w:pPr>
            <w:r w:rsidRPr="009202AA">
              <w:lastRenderedPageBreak/>
              <w:t>Type of co-located BS</w:t>
            </w:r>
          </w:p>
        </w:tc>
        <w:tc>
          <w:tcPr>
            <w:tcW w:w="1275" w:type="dxa"/>
          </w:tcPr>
          <w:p w14:paraId="0E8850D1" w14:textId="77777777" w:rsidR="004319D1" w:rsidRPr="009202AA" w:rsidRDefault="004319D1" w:rsidP="00806BCA">
            <w:pPr>
              <w:pStyle w:val="TAH"/>
            </w:pPr>
            <w:r w:rsidRPr="009202AA">
              <w:t>Frequency range for co-location requirement</w:t>
            </w:r>
          </w:p>
        </w:tc>
        <w:tc>
          <w:tcPr>
            <w:tcW w:w="1418" w:type="dxa"/>
          </w:tcPr>
          <w:p w14:paraId="1E91181A" w14:textId="77777777" w:rsidR="004319D1" w:rsidRPr="009202AA" w:rsidRDefault="004319D1" w:rsidP="00806BCA">
            <w:pPr>
              <w:pStyle w:val="TAH"/>
            </w:pPr>
            <w:r w:rsidRPr="009202AA">
              <w:t>Maximum Level</w:t>
            </w:r>
          </w:p>
          <w:p w14:paraId="3F565D6F" w14:textId="77777777" w:rsidR="004319D1" w:rsidRPr="009202AA" w:rsidRDefault="004319D1" w:rsidP="00806BCA">
            <w:pPr>
              <w:pStyle w:val="TAH"/>
            </w:pPr>
            <w:r w:rsidRPr="009202AA">
              <w:t>(WA-BS)</w:t>
            </w:r>
          </w:p>
        </w:tc>
        <w:tc>
          <w:tcPr>
            <w:tcW w:w="1417" w:type="dxa"/>
          </w:tcPr>
          <w:p w14:paraId="6F4B49CE" w14:textId="77777777" w:rsidR="004319D1" w:rsidRPr="009202AA" w:rsidRDefault="004319D1" w:rsidP="00806BCA">
            <w:pPr>
              <w:pStyle w:val="TAH"/>
            </w:pPr>
            <w:r w:rsidRPr="009202AA">
              <w:t>Maximum Level</w:t>
            </w:r>
          </w:p>
          <w:p w14:paraId="365B65EA" w14:textId="77777777" w:rsidR="004319D1" w:rsidRPr="009202AA" w:rsidRDefault="004319D1" w:rsidP="00806BCA">
            <w:pPr>
              <w:pStyle w:val="TAH"/>
            </w:pPr>
            <w:r w:rsidRPr="009202AA">
              <w:t>(MR-BS)</w:t>
            </w:r>
          </w:p>
        </w:tc>
        <w:tc>
          <w:tcPr>
            <w:tcW w:w="1418" w:type="dxa"/>
          </w:tcPr>
          <w:p w14:paraId="6B618212" w14:textId="77777777" w:rsidR="004319D1" w:rsidRPr="009202AA" w:rsidRDefault="004319D1" w:rsidP="00806BCA">
            <w:pPr>
              <w:pStyle w:val="TAH"/>
            </w:pPr>
            <w:r w:rsidRPr="009202AA">
              <w:t>Maximum Level</w:t>
            </w:r>
          </w:p>
          <w:p w14:paraId="16C7D1FF" w14:textId="77777777" w:rsidR="004319D1" w:rsidRPr="009202AA" w:rsidRDefault="004319D1" w:rsidP="00806BCA">
            <w:pPr>
              <w:pStyle w:val="TAH"/>
            </w:pPr>
            <w:r w:rsidRPr="009202AA">
              <w:t>(LA-BS)</w:t>
            </w:r>
          </w:p>
        </w:tc>
        <w:tc>
          <w:tcPr>
            <w:tcW w:w="709" w:type="dxa"/>
          </w:tcPr>
          <w:p w14:paraId="0ACFD505" w14:textId="77777777" w:rsidR="004319D1" w:rsidRPr="009202AA" w:rsidRDefault="004319D1" w:rsidP="00806BCA">
            <w:pPr>
              <w:pStyle w:val="TAH"/>
            </w:pPr>
            <w:r w:rsidRPr="009202AA">
              <w:t>Measurement Bandwidth</w:t>
            </w:r>
          </w:p>
        </w:tc>
        <w:tc>
          <w:tcPr>
            <w:tcW w:w="2191" w:type="dxa"/>
          </w:tcPr>
          <w:p w14:paraId="622BC8D4" w14:textId="77777777" w:rsidR="004319D1" w:rsidRPr="009202AA" w:rsidRDefault="004319D1" w:rsidP="00806BCA">
            <w:pPr>
              <w:pStyle w:val="TAH"/>
            </w:pPr>
            <w:r w:rsidRPr="009202AA">
              <w:t>Notes</w:t>
            </w:r>
          </w:p>
        </w:tc>
      </w:tr>
      <w:tr w:rsidR="004319D1" w:rsidRPr="009202AA" w14:paraId="41651CC6" w14:textId="77777777" w:rsidTr="00806BCA">
        <w:trPr>
          <w:cantSplit/>
          <w:jc w:val="center"/>
        </w:trPr>
        <w:tc>
          <w:tcPr>
            <w:tcW w:w="1229" w:type="dxa"/>
          </w:tcPr>
          <w:p w14:paraId="38D9517D" w14:textId="77777777" w:rsidR="004319D1" w:rsidRPr="009202AA" w:rsidRDefault="004319D1" w:rsidP="00806BCA">
            <w:pPr>
              <w:pStyle w:val="TAC"/>
            </w:pPr>
            <w:r>
              <w:t>GSM900</w:t>
            </w:r>
          </w:p>
        </w:tc>
        <w:tc>
          <w:tcPr>
            <w:tcW w:w="1275" w:type="dxa"/>
          </w:tcPr>
          <w:p w14:paraId="04180A0C" w14:textId="77777777" w:rsidR="004319D1" w:rsidRPr="009202AA" w:rsidRDefault="004319D1" w:rsidP="00806BCA">
            <w:pPr>
              <w:pStyle w:val="TAC"/>
            </w:pPr>
            <w:r>
              <w:t>876-915 MHz</w:t>
            </w:r>
          </w:p>
        </w:tc>
        <w:tc>
          <w:tcPr>
            <w:tcW w:w="1418" w:type="dxa"/>
          </w:tcPr>
          <w:p w14:paraId="29461579" w14:textId="77777777" w:rsidR="004319D1" w:rsidRPr="009202AA" w:rsidRDefault="004319D1" w:rsidP="00806BCA">
            <w:pPr>
              <w:pStyle w:val="TAC"/>
            </w:pPr>
            <w:r w:rsidRPr="009202AA">
              <w:t>-119 dBm</w:t>
            </w:r>
          </w:p>
        </w:tc>
        <w:tc>
          <w:tcPr>
            <w:tcW w:w="1417" w:type="dxa"/>
          </w:tcPr>
          <w:p w14:paraId="00B295C2" w14:textId="77777777" w:rsidR="004319D1" w:rsidRPr="009202AA" w:rsidRDefault="004319D1" w:rsidP="00806BCA">
            <w:pPr>
              <w:pStyle w:val="TAC"/>
            </w:pPr>
            <w:r w:rsidRPr="009202AA">
              <w:t>-112 dBm</w:t>
            </w:r>
          </w:p>
        </w:tc>
        <w:tc>
          <w:tcPr>
            <w:tcW w:w="1418" w:type="dxa"/>
          </w:tcPr>
          <w:p w14:paraId="5E27DBF0" w14:textId="77777777" w:rsidR="004319D1" w:rsidRPr="009202AA" w:rsidRDefault="004319D1" w:rsidP="00806BCA">
            <w:pPr>
              <w:pStyle w:val="TAC"/>
            </w:pPr>
            <w:r w:rsidRPr="009202AA">
              <w:t>-109 dBm</w:t>
            </w:r>
          </w:p>
        </w:tc>
        <w:tc>
          <w:tcPr>
            <w:tcW w:w="709" w:type="dxa"/>
          </w:tcPr>
          <w:p w14:paraId="3A2D6353" w14:textId="77777777" w:rsidR="004319D1" w:rsidRPr="009202AA" w:rsidRDefault="004319D1" w:rsidP="00806BCA">
            <w:pPr>
              <w:pStyle w:val="TAC"/>
            </w:pPr>
            <w:r w:rsidRPr="009202AA">
              <w:t>100 kHz</w:t>
            </w:r>
          </w:p>
        </w:tc>
        <w:tc>
          <w:tcPr>
            <w:tcW w:w="2191" w:type="dxa"/>
          </w:tcPr>
          <w:p w14:paraId="7A4843FC" w14:textId="77777777" w:rsidR="004319D1" w:rsidRPr="009202AA" w:rsidRDefault="004319D1" w:rsidP="00806BCA">
            <w:pPr>
              <w:pStyle w:val="TAC"/>
            </w:pPr>
          </w:p>
        </w:tc>
      </w:tr>
      <w:tr w:rsidR="004319D1" w:rsidRPr="009202AA" w14:paraId="11DE2D91" w14:textId="77777777" w:rsidTr="00806BCA">
        <w:trPr>
          <w:cantSplit/>
          <w:jc w:val="center"/>
        </w:trPr>
        <w:tc>
          <w:tcPr>
            <w:tcW w:w="1229" w:type="dxa"/>
          </w:tcPr>
          <w:p w14:paraId="5F0DA614" w14:textId="77777777" w:rsidR="004319D1" w:rsidRPr="009202AA" w:rsidRDefault="004319D1" w:rsidP="00806BCA">
            <w:pPr>
              <w:pStyle w:val="TAC"/>
            </w:pPr>
            <w:r w:rsidRPr="009202AA">
              <w:t>DCS1800</w:t>
            </w:r>
          </w:p>
        </w:tc>
        <w:tc>
          <w:tcPr>
            <w:tcW w:w="1275" w:type="dxa"/>
          </w:tcPr>
          <w:p w14:paraId="29A9386A" w14:textId="77777777" w:rsidR="004319D1" w:rsidRPr="009202AA" w:rsidRDefault="004319D1" w:rsidP="00806BCA">
            <w:pPr>
              <w:pStyle w:val="TAC"/>
            </w:pPr>
            <w:r w:rsidRPr="009202AA">
              <w:t>1710 - 1785 MHz</w:t>
            </w:r>
          </w:p>
        </w:tc>
        <w:tc>
          <w:tcPr>
            <w:tcW w:w="1418" w:type="dxa"/>
          </w:tcPr>
          <w:p w14:paraId="5BE60A9B" w14:textId="77777777" w:rsidR="004319D1" w:rsidRPr="009202AA" w:rsidRDefault="004319D1" w:rsidP="00806BCA">
            <w:pPr>
              <w:pStyle w:val="TAC"/>
            </w:pPr>
            <w:r w:rsidRPr="009202AA">
              <w:t>-119 dBm</w:t>
            </w:r>
          </w:p>
        </w:tc>
        <w:tc>
          <w:tcPr>
            <w:tcW w:w="1417" w:type="dxa"/>
          </w:tcPr>
          <w:p w14:paraId="2331BCD1" w14:textId="77777777" w:rsidR="004319D1" w:rsidRPr="009202AA" w:rsidRDefault="004319D1" w:rsidP="00806BCA">
            <w:pPr>
              <w:pStyle w:val="TAC"/>
            </w:pPr>
            <w:r w:rsidRPr="009202AA">
              <w:t>-112 dBm</w:t>
            </w:r>
          </w:p>
        </w:tc>
        <w:tc>
          <w:tcPr>
            <w:tcW w:w="1418" w:type="dxa"/>
          </w:tcPr>
          <w:p w14:paraId="462575F7" w14:textId="77777777" w:rsidR="004319D1" w:rsidRPr="009202AA" w:rsidRDefault="004319D1" w:rsidP="00806BCA">
            <w:pPr>
              <w:pStyle w:val="TAC"/>
            </w:pPr>
            <w:r w:rsidRPr="009202AA">
              <w:t>-109 dBm</w:t>
            </w:r>
          </w:p>
        </w:tc>
        <w:tc>
          <w:tcPr>
            <w:tcW w:w="709" w:type="dxa"/>
          </w:tcPr>
          <w:p w14:paraId="262B6EFB" w14:textId="77777777" w:rsidR="004319D1" w:rsidRPr="009202AA" w:rsidRDefault="004319D1" w:rsidP="00806BCA">
            <w:pPr>
              <w:pStyle w:val="TAC"/>
            </w:pPr>
            <w:r w:rsidRPr="009202AA">
              <w:t>100 kHz</w:t>
            </w:r>
          </w:p>
        </w:tc>
        <w:tc>
          <w:tcPr>
            <w:tcW w:w="2191" w:type="dxa"/>
          </w:tcPr>
          <w:p w14:paraId="6B4D5C63" w14:textId="77777777" w:rsidR="004319D1" w:rsidRPr="009202AA" w:rsidRDefault="004319D1" w:rsidP="00806BCA">
            <w:pPr>
              <w:pStyle w:val="TAC"/>
            </w:pPr>
          </w:p>
        </w:tc>
      </w:tr>
      <w:tr w:rsidR="004319D1" w:rsidRPr="009202AA" w14:paraId="3CCECF24" w14:textId="77777777" w:rsidTr="00806BCA">
        <w:trPr>
          <w:cantSplit/>
          <w:jc w:val="center"/>
        </w:trPr>
        <w:tc>
          <w:tcPr>
            <w:tcW w:w="1229" w:type="dxa"/>
          </w:tcPr>
          <w:p w14:paraId="1386C0DC" w14:textId="77777777" w:rsidR="004319D1" w:rsidRPr="009202AA" w:rsidRDefault="004319D1" w:rsidP="00806BCA">
            <w:pPr>
              <w:pStyle w:val="TAC"/>
            </w:pPr>
            <w:r w:rsidRPr="009202AA">
              <w:t>PCS1900</w:t>
            </w:r>
          </w:p>
        </w:tc>
        <w:tc>
          <w:tcPr>
            <w:tcW w:w="1275" w:type="dxa"/>
          </w:tcPr>
          <w:p w14:paraId="33A17FB4" w14:textId="77777777" w:rsidR="004319D1" w:rsidRPr="009202AA" w:rsidRDefault="004319D1" w:rsidP="00806BCA">
            <w:pPr>
              <w:pStyle w:val="TAC"/>
            </w:pPr>
            <w:r w:rsidRPr="009202AA">
              <w:t>1850 - 1910 MHz</w:t>
            </w:r>
          </w:p>
        </w:tc>
        <w:tc>
          <w:tcPr>
            <w:tcW w:w="1418" w:type="dxa"/>
          </w:tcPr>
          <w:p w14:paraId="55ACF6AE" w14:textId="77777777" w:rsidR="004319D1" w:rsidRPr="009202AA" w:rsidRDefault="004319D1" w:rsidP="00806BCA">
            <w:pPr>
              <w:pStyle w:val="TAC"/>
            </w:pPr>
            <w:r w:rsidRPr="009202AA">
              <w:t>-119 dBm</w:t>
            </w:r>
          </w:p>
        </w:tc>
        <w:tc>
          <w:tcPr>
            <w:tcW w:w="1417" w:type="dxa"/>
          </w:tcPr>
          <w:p w14:paraId="67804654" w14:textId="77777777" w:rsidR="004319D1" w:rsidRPr="009202AA" w:rsidRDefault="004319D1" w:rsidP="00806BCA">
            <w:pPr>
              <w:pStyle w:val="TAC"/>
            </w:pPr>
            <w:r w:rsidRPr="009202AA">
              <w:t>-112 dBm</w:t>
            </w:r>
          </w:p>
        </w:tc>
        <w:tc>
          <w:tcPr>
            <w:tcW w:w="1418" w:type="dxa"/>
          </w:tcPr>
          <w:p w14:paraId="3F16EB8B" w14:textId="77777777" w:rsidR="004319D1" w:rsidRPr="009202AA" w:rsidRDefault="004319D1" w:rsidP="00806BCA">
            <w:pPr>
              <w:pStyle w:val="TAC"/>
            </w:pPr>
            <w:r w:rsidRPr="009202AA">
              <w:t>-109 dBm</w:t>
            </w:r>
          </w:p>
        </w:tc>
        <w:tc>
          <w:tcPr>
            <w:tcW w:w="709" w:type="dxa"/>
          </w:tcPr>
          <w:p w14:paraId="6D5703F7" w14:textId="77777777" w:rsidR="004319D1" w:rsidRPr="009202AA" w:rsidRDefault="004319D1" w:rsidP="00806BCA">
            <w:pPr>
              <w:pStyle w:val="TAC"/>
            </w:pPr>
            <w:r w:rsidRPr="009202AA">
              <w:t>100 kHz</w:t>
            </w:r>
          </w:p>
        </w:tc>
        <w:tc>
          <w:tcPr>
            <w:tcW w:w="2191" w:type="dxa"/>
          </w:tcPr>
          <w:p w14:paraId="3E401E15" w14:textId="77777777" w:rsidR="004319D1" w:rsidRPr="009202AA" w:rsidRDefault="004319D1" w:rsidP="00806BCA">
            <w:pPr>
              <w:pStyle w:val="TAC"/>
            </w:pPr>
          </w:p>
        </w:tc>
      </w:tr>
      <w:tr w:rsidR="004319D1" w:rsidRPr="009202AA" w14:paraId="13256D48" w14:textId="77777777" w:rsidTr="00806BCA">
        <w:trPr>
          <w:cantSplit/>
          <w:jc w:val="center"/>
        </w:trPr>
        <w:tc>
          <w:tcPr>
            <w:tcW w:w="1229" w:type="dxa"/>
          </w:tcPr>
          <w:p w14:paraId="64ED64CE" w14:textId="77777777" w:rsidR="004319D1" w:rsidRPr="009202AA" w:rsidRDefault="004319D1" w:rsidP="00806BCA">
            <w:pPr>
              <w:pStyle w:val="TAC"/>
            </w:pPr>
            <w:r w:rsidRPr="009202AA">
              <w:t>GSM850 or CDMA850</w:t>
            </w:r>
          </w:p>
        </w:tc>
        <w:tc>
          <w:tcPr>
            <w:tcW w:w="1275" w:type="dxa"/>
          </w:tcPr>
          <w:p w14:paraId="02410CAE" w14:textId="77777777" w:rsidR="004319D1" w:rsidRPr="009202AA" w:rsidRDefault="004319D1" w:rsidP="00806BCA">
            <w:pPr>
              <w:pStyle w:val="TAC"/>
            </w:pPr>
            <w:r w:rsidRPr="009202AA">
              <w:t>824 - 849 MHz</w:t>
            </w:r>
          </w:p>
        </w:tc>
        <w:tc>
          <w:tcPr>
            <w:tcW w:w="1418" w:type="dxa"/>
          </w:tcPr>
          <w:p w14:paraId="14901A86" w14:textId="77777777" w:rsidR="004319D1" w:rsidRPr="009202AA" w:rsidRDefault="004319D1" w:rsidP="00806BCA">
            <w:pPr>
              <w:pStyle w:val="TAC"/>
            </w:pPr>
            <w:r w:rsidRPr="009202AA">
              <w:t>-119 dBm</w:t>
            </w:r>
          </w:p>
        </w:tc>
        <w:tc>
          <w:tcPr>
            <w:tcW w:w="1417" w:type="dxa"/>
          </w:tcPr>
          <w:p w14:paraId="775639B5" w14:textId="77777777" w:rsidR="004319D1" w:rsidRPr="009202AA" w:rsidRDefault="004319D1" w:rsidP="00806BCA">
            <w:pPr>
              <w:pStyle w:val="TAC"/>
            </w:pPr>
            <w:r w:rsidRPr="009202AA">
              <w:t>-112 dBm</w:t>
            </w:r>
          </w:p>
        </w:tc>
        <w:tc>
          <w:tcPr>
            <w:tcW w:w="1418" w:type="dxa"/>
          </w:tcPr>
          <w:p w14:paraId="41F0B9FB" w14:textId="77777777" w:rsidR="004319D1" w:rsidRPr="009202AA" w:rsidRDefault="004319D1" w:rsidP="00806BCA">
            <w:pPr>
              <w:pStyle w:val="TAC"/>
            </w:pPr>
            <w:r w:rsidRPr="009202AA">
              <w:t>-109 dBm</w:t>
            </w:r>
          </w:p>
        </w:tc>
        <w:tc>
          <w:tcPr>
            <w:tcW w:w="709" w:type="dxa"/>
          </w:tcPr>
          <w:p w14:paraId="4B1BBB4F" w14:textId="77777777" w:rsidR="004319D1" w:rsidRPr="009202AA" w:rsidRDefault="004319D1" w:rsidP="00806BCA">
            <w:pPr>
              <w:pStyle w:val="TAC"/>
            </w:pPr>
            <w:r w:rsidRPr="009202AA">
              <w:t>100 kHz</w:t>
            </w:r>
          </w:p>
        </w:tc>
        <w:tc>
          <w:tcPr>
            <w:tcW w:w="2191" w:type="dxa"/>
          </w:tcPr>
          <w:p w14:paraId="01ED9979" w14:textId="77777777" w:rsidR="004319D1" w:rsidRPr="009202AA" w:rsidRDefault="004319D1" w:rsidP="00806BCA">
            <w:pPr>
              <w:pStyle w:val="TAC"/>
            </w:pPr>
          </w:p>
        </w:tc>
      </w:tr>
      <w:tr w:rsidR="004319D1" w:rsidRPr="009202AA" w14:paraId="7A6D3150" w14:textId="77777777" w:rsidTr="00806BCA">
        <w:trPr>
          <w:cantSplit/>
          <w:jc w:val="center"/>
        </w:trPr>
        <w:tc>
          <w:tcPr>
            <w:tcW w:w="1229" w:type="dxa"/>
          </w:tcPr>
          <w:p w14:paraId="1DDE3116" w14:textId="77777777" w:rsidR="004319D1" w:rsidRPr="009202AA" w:rsidRDefault="004319D1" w:rsidP="00806BCA">
            <w:pPr>
              <w:pStyle w:val="TAC"/>
            </w:pPr>
            <w:r w:rsidRPr="009202AA">
              <w:t>UTRA FDD Band I or E-UTRA Band 1</w:t>
            </w:r>
            <w:r w:rsidRPr="009202AA">
              <w:rPr>
                <w:lang w:val="sv-SE"/>
              </w:rPr>
              <w:t xml:space="preserve"> or NR band n1</w:t>
            </w:r>
          </w:p>
        </w:tc>
        <w:tc>
          <w:tcPr>
            <w:tcW w:w="1275" w:type="dxa"/>
          </w:tcPr>
          <w:p w14:paraId="700DDFDF" w14:textId="77777777" w:rsidR="004319D1" w:rsidRPr="009202AA" w:rsidRDefault="004319D1" w:rsidP="00806BCA">
            <w:pPr>
              <w:pStyle w:val="TAC"/>
              <w:rPr>
                <w:lang w:eastAsia="zh-CN"/>
              </w:rPr>
            </w:pPr>
            <w:r w:rsidRPr="009202AA">
              <w:t>1920 - 1980 MHz</w:t>
            </w:r>
          </w:p>
          <w:p w14:paraId="5F5267C5" w14:textId="77777777" w:rsidR="004319D1" w:rsidRPr="009202AA" w:rsidRDefault="004319D1" w:rsidP="00806BCA">
            <w:pPr>
              <w:pStyle w:val="TAC"/>
              <w:rPr>
                <w:lang w:eastAsia="zh-CN"/>
              </w:rPr>
            </w:pPr>
          </w:p>
        </w:tc>
        <w:tc>
          <w:tcPr>
            <w:tcW w:w="1418" w:type="dxa"/>
          </w:tcPr>
          <w:p w14:paraId="7763D0D9" w14:textId="77777777" w:rsidR="004319D1" w:rsidRPr="009202AA" w:rsidRDefault="004319D1" w:rsidP="00806BCA">
            <w:pPr>
              <w:pStyle w:val="TAC"/>
            </w:pPr>
            <w:r w:rsidRPr="009202AA">
              <w:t>-117 dBm</w:t>
            </w:r>
          </w:p>
        </w:tc>
        <w:tc>
          <w:tcPr>
            <w:tcW w:w="1417" w:type="dxa"/>
          </w:tcPr>
          <w:p w14:paraId="4B4FFE55" w14:textId="77777777" w:rsidR="004319D1" w:rsidRPr="009202AA" w:rsidRDefault="004319D1" w:rsidP="00806BCA">
            <w:pPr>
              <w:pStyle w:val="TAC"/>
            </w:pPr>
            <w:r w:rsidRPr="009202AA">
              <w:t>-112 dBm</w:t>
            </w:r>
          </w:p>
        </w:tc>
        <w:tc>
          <w:tcPr>
            <w:tcW w:w="1418" w:type="dxa"/>
          </w:tcPr>
          <w:p w14:paraId="56DCD320" w14:textId="77777777" w:rsidR="004319D1" w:rsidRPr="009202AA" w:rsidRDefault="004319D1" w:rsidP="00806BCA">
            <w:pPr>
              <w:pStyle w:val="TAC"/>
            </w:pPr>
            <w:r w:rsidRPr="009202AA">
              <w:t>-109 dBm</w:t>
            </w:r>
          </w:p>
        </w:tc>
        <w:tc>
          <w:tcPr>
            <w:tcW w:w="709" w:type="dxa"/>
          </w:tcPr>
          <w:p w14:paraId="709C6111" w14:textId="77777777" w:rsidR="004319D1" w:rsidRPr="009202AA" w:rsidRDefault="004319D1" w:rsidP="00806BCA">
            <w:pPr>
              <w:pStyle w:val="TAC"/>
            </w:pPr>
            <w:r w:rsidRPr="009202AA">
              <w:t>100 kHz</w:t>
            </w:r>
          </w:p>
        </w:tc>
        <w:tc>
          <w:tcPr>
            <w:tcW w:w="2191" w:type="dxa"/>
          </w:tcPr>
          <w:p w14:paraId="3A44BF57" w14:textId="77777777" w:rsidR="004319D1" w:rsidRPr="009202AA" w:rsidRDefault="004319D1" w:rsidP="00806BCA">
            <w:pPr>
              <w:pStyle w:val="TAC"/>
            </w:pPr>
          </w:p>
        </w:tc>
      </w:tr>
      <w:tr w:rsidR="004319D1" w:rsidRPr="009202AA" w14:paraId="2CF95292" w14:textId="77777777" w:rsidTr="00806BCA">
        <w:trPr>
          <w:cantSplit/>
          <w:jc w:val="center"/>
        </w:trPr>
        <w:tc>
          <w:tcPr>
            <w:tcW w:w="1229" w:type="dxa"/>
          </w:tcPr>
          <w:p w14:paraId="4A09B98E" w14:textId="77777777" w:rsidR="004319D1" w:rsidRPr="009202AA" w:rsidRDefault="004319D1" w:rsidP="00806BCA">
            <w:pPr>
              <w:pStyle w:val="TAC"/>
            </w:pPr>
            <w:r w:rsidRPr="009202AA">
              <w:t>UTRA FDD Band II or E-UTRA Band 2</w:t>
            </w:r>
            <w:r w:rsidRPr="009202AA">
              <w:rPr>
                <w:lang w:val="sv-SE"/>
              </w:rPr>
              <w:t xml:space="preserve"> or NR band n2</w:t>
            </w:r>
          </w:p>
        </w:tc>
        <w:tc>
          <w:tcPr>
            <w:tcW w:w="1275" w:type="dxa"/>
          </w:tcPr>
          <w:p w14:paraId="72206136" w14:textId="77777777" w:rsidR="004319D1" w:rsidRPr="009202AA" w:rsidRDefault="004319D1" w:rsidP="00806BCA">
            <w:pPr>
              <w:pStyle w:val="TAC"/>
              <w:rPr>
                <w:lang w:eastAsia="zh-CN"/>
              </w:rPr>
            </w:pPr>
            <w:r w:rsidRPr="009202AA">
              <w:t>1850 - 1910 MHz</w:t>
            </w:r>
          </w:p>
          <w:p w14:paraId="5F3E52A5" w14:textId="77777777" w:rsidR="004319D1" w:rsidRPr="009202AA" w:rsidRDefault="004319D1" w:rsidP="00806BCA">
            <w:pPr>
              <w:pStyle w:val="TAC"/>
              <w:rPr>
                <w:lang w:eastAsia="zh-CN"/>
              </w:rPr>
            </w:pPr>
          </w:p>
        </w:tc>
        <w:tc>
          <w:tcPr>
            <w:tcW w:w="1418" w:type="dxa"/>
          </w:tcPr>
          <w:p w14:paraId="74F571DC" w14:textId="77777777" w:rsidR="004319D1" w:rsidRPr="009202AA" w:rsidRDefault="004319D1" w:rsidP="00806BCA">
            <w:pPr>
              <w:pStyle w:val="TAC"/>
            </w:pPr>
            <w:r w:rsidRPr="009202AA">
              <w:t>-117 dBm</w:t>
            </w:r>
          </w:p>
        </w:tc>
        <w:tc>
          <w:tcPr>
            <w:tcW w:w="1417" w:type="dxa"/>
          </w:tcPr>
          <w:p w14:paraId="071DF0AC" w14:textId="77777777" w:rsidR="004319D1" w:rsidRPr="009202AA" w:rsidRDefault="004319D1" w:rsidP="00806BCA">
            <w:pPr>
              <w:pStyle w:val="TAC"/>
            </w:pPr>
            <w:r w:rsidRPr="009202AA">
              <w:t>-112 dBm</w:t>
            </w:r>
          </w:p>
        </w:tc>
        <w:tc>
          <w:tcPr>
            <w:tcW w:w="1418" w:type="dxa"/>
          </w:tcPr>
          <w:p w14:paraId="22A6B1C1" w14:textId="77777777" w:rsidR="004319D1" w:rsidRPr="009202AA" w:rsidRDefault="004319D1" w:rsidP="00806BCA">
            <w:pPr>
              <w:pStyle w:val="TAC"/>
            </w:pPr>
            <w:r w:rsidRPr="009202AA">
              <w:t>-109 dBm</w:t>
            </w:r>
          </w:p>
        </w:tc>
        <w:tc>
          <w:tcPr>
            <w:tcW w:w="709" w:type="dxa"/>
          </w:tcPr>
          <w:p w14:paraId="6FFE0696" w14:textId="77777777" w:rsidR="004319D1" w:rsidRPr="009202AA" w:rsidRDefault="004319D1" w:rsidP="00806BCA">
            <w:pPr>
              <w:pStyle w:val="TAC"/>
            </w:pPr>
            <w:r w:rsidRPr="009202AA">
              <w:t>100 kHz</w:t>
            </w:r>
          </w:p>
        </w:tc>
        <w:tc>
          <w:tcPr>
            <w:tcW w:w="2191" w:type="dxa"/>
          </w:tcPr>
          <w:p w14:paraId="7F4FA1A6" w14:textId="77777777" w:rsidR="004319D1" w:rsidRPr="009202AA" w:rsidRDefault="004319D1" w:rsidP="00806BCA">
            <w:pPr>
              <w:pStyle w:val="TAC"/>
            </w:pPr>
          </w:p>
        </w:tc>
      </w:tr>
      <w:tr w:rsidR="004319D1" w:rsidRPr="009202AA" w14:paraId="440AE1B2" w14:textId="77777777" w:rsidTr="00806BCA">
        <w:trPr>
          <w:cantSplit/>
          <w:jc w:val="center"/>
        </w:trPr>
        <w:tc>
          <w:tcPr>
            <w:tcW w:w="1229" w:type="dxa"/>
          </w:tcPr>
          <w:p w14:paraId="73E168DA" w14:textId="77777777" w:rsidR="004319D1" w:rsidRPr="009202AA" w:rsidRDefault="004319D1" w:rsidP="00806BCA">
            <w:pPr>
              <w:pStyle w:val="TAC"/>
            </w:pPr>
            <w:r w:rsidRPr="009202AA">
              <w:t>UTRA FDD Band III or E-UTRA Band 3</w:t>
            </w:r>
            <w:r w:rsidRPr="009202AA">
              <w:rPr>
                <w:lang w:val="sv-SE"/>
              </w:rPr>
              <w:t xml:space="preserve"> or NR band n3</w:t>
            </w:r>
          </w:p>
        </w:tc>
        <w:tc>
          <w:tcPr>
            <w:tcW w:w="1275" w:type="dxa"/>
          </w:tcPr>
          <w:p w14:paraId="29806DC8" w14:textId="77777777" w:rsidR="004319D1" w:rsidRPr="009202AA" w:rsidRDefault="004319D1" w:rsidP="00806BCA">
            <w:pPr>
              <w:pStyle w:val="TAC"/>
            </w:pPr>
            <w:r w:rsidRPr="009202AA">
              <w:t>1710 - 1785 MHz</w:t>
            </w:r>
          </w:p>
        </w:tc>
        <w:tc>
          <w:tcPr>
            <w:tcW w:w="1418" w:type="dxa"/>
          </w:tcPr>
          <w:p w14:paraId="3F004B6D" w14:textId="77777777" w:rsidR="004319D1" w:rsidRPr="009202AA" w:rsidRDefault="004319D1" w:rsidP="00806BCA">
            <w:pPr>
              <w:pStyle w:val="TAC"/>
            </w:pPr>
            <w:r w:rsidRPr="009202AA">
              <w:t>-117 dBm</w:t>
            </w:r>
          </w:p>
        </w:tc>
        <w:tc>
          <w:tcPr>
            <w:tcW w:w="1417" w:type="dxa"/>
          </w:tcPr>
          <w:p w14:paraId="095A702A" w14:textId="77777777" w:rsidR="004319D1" w:rsidRPr="009202AA" w:rsidRDefault="004319D1" w:rsidP="00806BCA">
            <w:pPr>
              <w:pStyle w:val="TAC"/>
            </w:pPr>
            <w:r w:rsidRPr="009202AA">
              <w:t>-112 dBm</w:t>
            </w:r>
          </w:p>
        </w:tc>
        <w:tc>
          <w:tcPr>
            <w:tcW w:w="1418" w:type="dxa"/>
          </w:tcPr>
          <w:p w14:paraId="6D8DAD62" w14:textId="77777777" w:rsidR="004319D1" w:rsidRPr="009202AA" w:rsidRDefault="004319D1" w:rsidP="00806BCA">
            <w:pPr>
              <w:pStyle w:val="TAC"/>
            </w:pPr>
            <w:r w:rsidRPr="009202AA">
              <w:t>-109 dBm</w:t>
            </w:r>
          </w:p>
        </w:tc>
        <w:tc>
          <w:tcPr>
            <w:tcW w:w="709" w:type="dxa"/>
          </w:tcPr>
          <w:p w14:paraId="6F41764B" w14:textId="77777777" w:rsidR="004319D1" w:rsidRPr="009202AA" w:rsidRDefault="004319D1" w:rsidP="00806BCA">
            <w:pPr>
              <w:pStyle w:val="TAC"/>
            </w:pPr>
            <w:r w:rsidRPr="009202AA">
              <w:t>100 kHz</w:t>
            </w:r>
          </w:p>
        </w:tc>
        <w:tc>
          <w:tcPr>
            <w:tcW w:w="2191" w:type="dxa"/>
          </w:tcPr>
          <w:p w14:paraId="3D641874" w14:textId="77777777" w:rsidR="004319D1" w:rsidRPr="009202AA" w:rsidRDefault="004319D1" w:rsidP="00806BCA">
            <w:pPr>
              <w:pStyle w:val="TAC"/>
            </w:pPr>
          </w:p>
        </w:tc>
      </w:tr>
      <w:tr w:rsidR="004319D1" w:rsidRPr="009202AA" w14:paraId="3DE83984" w14:textId="77777777" w:rsidTr="00806BCA">
        <w:trPr>
          <w:cantSplit/>
          <w:jc w:val="center"/>
        </w:trPr>
        <w:tc>
          <w:tcPr>
            <w:tcW w:w="1229" w:type="dxa"/>
          </w:tcPr>
          <w:p w14:paraId="70815569" w14:textId="77777777" w:rsidR="004319D1" w:rsidRPr="009202AA" w:rsidRDefault="004319D1" w:rsidP="00806BCA">
            <w:pPr>
              <w:pStyle w:val="TAC"/>
              <w:rPr>
                <w:lang w:val="sv-FI"/>
              </w:rPr>
            </w:pPr>
            <w:r w:rsidRPr="009202AA">
              <w:rPr>
                <w:lang w:val="sv-FI"/>
              </w:rPr>
              <w:t>UTRA FDD Band IV or E-UTRA Band 4</w:t>
            </w:r>
          </w:p>
        </w:tc>
        <w:tc>
          <w:tcPr>
            <w:tcW w:w="1275" w:type="dxa"/>
          </w:tcPr>
          <w:p w14:paraId="2CB67EA1" w14:textId="77777777" w:rsidR="004319D1" w:rsidRPr="009202AA" w:rsidRDefault="004319D1" w:rsidP="00806BCA">
            <w:pPr>
              <w:pStyle w:val="TAC"/>
            </w:pPr>
            <w:r w:rsidRPr="009202AA">
              <w:t>1710 - 1755 MHz</w:t>
            </w:r>
          </w:p>
        </w:tc>
        <w:tc>
          <w:tcPr>
            <w:tcW w:w="1418" w:type="dxa"/>
          </w:tcPr>
          <w:p w14:paraId="7024A61A" w14:textId="77777777" w:rsidR="004319D1" w:rsidRPr="009202AA" w:rsidRDefault="004319D1" w:rsidP="00806BCA">
            <w:pPr>
              <w:pStyle w:val="TAC"/>
            </w:pPr>
            <w:r w:rsidRPr="009202AA">
              <w:t>-117 dBm</w:t>
            </w:r>
          </w:p>
        </w:tc>
        <w:tc>
          <w:tcPr>
            <w:tcW w:w="1417" w:type="dxa"/>
          </w:tcPr>
          <w:p w14:paraId="49051574" w14:textId="77777777" w:rsidR="004319D1" w:rsidRPr="009202AA" w:rsidRDefault="004319D1" w:rsidP="00806BCA">
            <w:pPr>
              <w:pStyle w:val="TAC"/>
            </w:pPr>
            <w:r w:rsidRPr="009202AA">
              <w:t>-112 dBm</w:t>
            </w:r>
          </w:p>
        </w:tc>
        <w:tc>
          <w:tcPr>
            <w:tcW w:w="1418" w:type="dxa"/>
          </w:tcPr>
          <w:p w14:paraId="6314CD18" w14:textId="77777777" w:rsidR="004319D1" w:rsidRPr="009202AA" w:rsidRDefault="004319D1" w:rsidP="00806BCA">
            <w:pPr>
              <w:pStyle w:val="TAC"/>
            </w:pPr>
            <w:r w:rsidRPr="009202AA">
              <w:t>-109 dBm</w:t>
            </w:r>
          </w:p>
        </w:tc>
        <w:tc>
          <w:tcPr>
            <w:tcW w:w="709" w:type="dxa"/>
          </w:tcPr>
          <w:p w14:paraId="300CF646" w14:textId="77777777" w:rsidR="004319D1" w:rsidRPr="009202AA" w:rsidRDefault="004319D1" w:rsidP="00806BCA">
            <w:pPr>
              <w:pStyle w:val="TAC"/>
            </w:pPr>
            <w:r w:rsidRPr="009202AA">
              <w:t>100 kHz</w:t>
            </w:r>
          </w:p>
        </w:tc>
        <w:tc>
          <w:tcPr>
            <w:tcW w:w="2191" w:type="dxa"/>
          </w:tcPr>
          <w:p w14:paraId="7C50AC20" w14:textId="77777777" w:rsidR="004319D1" w:rsidRPr="009202AA" w:rsidRDefault="004319D1" w:rsidP="00806BCA">
            <w:pPr>
              <w:pStyle w:val="TAC"/>
            </w:pPr>
          </w:p>
        </w:tc>
      </w:tr>
      <w:tr w:rsidR="004319D1" w:rsidRPr="009202AA" w14:paraId="3F65C742" w14:textId="77777777" w:rsidTr="00806BCA">
        <w:trPr>
          <w:cantSplit/>
          <w:jc w:val="center"/>
        </w:trPr>
        <w:tc>
          <w:tcPr>
            <w:tcW w:w="1229" w:type="dxa"/>
          </w:tcPr>
          <w:p w14:paraId="10F35A64" w14:textId="77777777" w:rsidR="004319D1" w:rsidRPr="009202AA" w:rsidRDefault="004319D1" w:rsidP="00806BCA">
            <w:pPr>
              <w:pStyle w:val="TAC"/>
            </w:pPr>
            <w:r w:rsidRPr="009202AA">
              <w:t>UTRA FDD Band V or E-UTRA Band 5</w:t>
            </w:r>
            <w:r w:rsidRPr="009202AA">
              <w:rPr>
                <w:lang w:val="sv-SE"/>
              </w:rPr>
              <w:t xml:space="preserve"> or NR band n5</w:t>
            </w:r>
          </w:p>
        </w:tc>
        <w:tc>
          <w:tcPr>
            <w:tcW w:w="1275" w:type="dxa"/>
          </w:tcPr>
          <w:p w14:paraId="62DF7535" w14:textId="77777777" w:rsidR="004319D1" w:rsidRPr="009202AA" w:rsidRDefault="004319D1" w:rsidP="00806BCA">
            <w:pPr>
              <w:pStyle w:val="TAC"/>
            </w:pPr>
            <w:r w:rsidRPr="009202AA">
              <w:t>824 - 849 MHz</w:t>
            </w:r>
          </w:p>
        </w:tc>
        <w:tc>
          <w:tcPr>
            <w:tcW w:w="1418" w:type="dxa"/>
          </w:tcPr>
          <w:p w14:paraId="31A06C03" w14:textId="77777777" w:rsidR="004319D1" w:rsidRPr="009202AA" w:rsidRDefault="004319D1" w:rsidP="00806BCA">
            <w:pPr>
              <w:pStyle w:val="TAC"/>
            </w:pPr>
            <w:r w:rsidRPr="009202AA">
              <w:t>-117 dBm</w:t>
            </w:r>
          </w:p>
        </w:tc>
        <w:tc>
          <w:tcPr>
            <w:tcW w:w="1417" w:type="dxa"/>
          </w:tcPr>
          <w:p w14:paraId="725C8F4C" w14:textId="77777777" w:rsidR="004319D1" w:rsidRPr="009202AA" w:rsidRDefault="004319D1" w:rsidP="00806BCA">
            <w:pPr>
              <w:pStyle w:val="TAC"/>
            </w:pPr>
            <w:r w:rsidRPr="009202AA">
              <w:t>-112 dBm</w:t>
            </w:r>
          </w:p>
        </w:tc>
        <w:tc>
          <w:tcPr>
            <w:tcW w:w="1418" w:type="dxa"/>
          </w:tcPr>
          <w:p w14:paraId="63F23923" w14:textId="77777777" w:rsidR="004319D1" w:rsidRPr="009202AA" w:rsidRDefault="004319D1" w:rsidP="00806BCA">
            <w:pPr>
              <w:pStyle w:val="TAC"/>
            </w:pPr>
            <w:r w:rsidRPr="009202AA">
              <w:t>-109 dBm</w:t>
            </w:r>
          </w:p>
        </w:tc>
        <w:tc>
          <w:tcPr>
            <w:tcW w:w="709" w:type="dxa"/>
          </w:tcPr>
          <w:p w14:paraId="5E86EE85" w14:textId="77777777" w:rsidR="004319D1" w:rsidRPr="009202AA" w:rsidRDefault="004319D1" w:rsidP="00806BCA">
            <w:pPr>
              <w:pStyle w:val="TAC"/>
            </w:pPr>
            <w:r w:rsidRPr="009202AA">
              <w:t>100 kHz</w:t>
            </w:r>
          </w:p>
        </w:tc>
        <w:tc>
          <w:tcPr>
            <w:tcW w:w="2191" w:type="dxa"/>
          </w:tcPr>
          <w:p w14:paraId="7979595A" w14:textId="77777777" w:rsidR="004319D1" w:rsidRPr="009202AA" w:rsidRDefault="004319D1" w:rsidP="00806BCA">
            <w:pPr>
              <w:pStyle w:val="TAC"/>
            </w:pPr>
          </w:p>
        </w:tc>
      </w:tr>
      <w:tr w:rsidR="004319D1" w:rsidRPr="009202AA" w14:paraId="154E28E9" w14:textId="77777777" w:rsidTr="00806BCA">
        <w:trPr>
          <w:cantSplit/>
          <w:jc w:val="center"/>
        </w:trPr>
        <w:tc>
          <w:tcPr>
            <w:tcW w:w="1229" w:type="dxa"/>
          </w:tcPr>
          <w:p w14:paraId="3E9A08AB" w14:textId="77777777" w:rsidR="004319D1" w:rsidRPr="009202AA" w:rsidRDefault="004319D1" w:rsidP="00806BCA">
            <w:pPr>
              <w:pStyle w:val="TAC"/>
              <w:rPr>
                <w:lang w:val="sv-FI"/>
              </w:rPr>
            </w:pPr>
            <w:r w:rsidRPr="009202AA">
              <w:rPr>
                <w:lang w:val="sv-FI"/>
              </w:rPr>
              <w:t>UTRA FDD Band VI, XIX or E-UTRA Band 6, 19</w:t>
            </w:r>
          </w:p>
        </w:tc>
        <w:tc>
          <w:tcPr>
            <w:tcW w:w="1275" w:type="dxa"/>
          </w:tcPr>
          <w:p w14:paraId="364B4BDB" w14:textId="77777777" w:rsidR="004319D1" w:rsidRPr="009202AA" w:rsidRDefault="004319D1" w:rsidP="00806BCA">
            <w:pPr>
              <w:pStyle w:val="TAC"/>
            </w:pPr>
            <w:r w:rsidRPr="009202AA">
              <w:t>830 - 845 MHz</w:t>
            </w:r>
          </w:p>
        </w:tc>
        <w:tc>
          <w:tcPr>
            <w:tcW w:w="1418" w:type="dxa"/>
          </w:tcPr>
          <w:p w14:paraId="01A9F232" w14:textId="77777777" w:rsidR="004319D1" w:rsidRPr="009202AA" w:rsidRDefault="004319D1" w:rsidP="00806BCA">
            <w:pPr>
              <w:pStyle w:val="TAC"/>
            </w:pPr>
            <w:r w:rsidRPr="009202AA">
              <w:t>-117 dBm</w:t>
            </w:r>
          </w:p>
        </w:tc>
        <w:tc>
          <w:tcPr>
            <w:tcW w:w="1417" w:type="dxa"/>
          </w:tcPr>
          <w:p w14:paraId="6FBD0F46" w14:textId="77777777" w:rsidR="004319D1" w:rsidRPr="009202AA" w:rsidRDefault="004319D1" w:rsidP="00806BCA">
            <w:pPr>
              <w:pStyle w:val="TAC"/>
            </w:pPr>
            <w:r w:rsidRPr="009202AA">
              <w:t>-112 dBm</w:t>
            </w:r>
          </w:p>
        </w:tc>
        <w:tc>
          <w:tcPr>
            <w:tcW w:w="1418" w:type="dxa"/>
          </w:tcPr>
          <w:p w14:paraId="42FFE997" w14:textId="77777777" w:rsidR="004319D1" w:rsidRPr="009202AA" w:rsidRDefault="004319D1" w:rsidP="00806BCA">
            <w:pPr>
              <w:pStyle w:val="TAC"/>
            </w:pPr>
            <w:r w:rsidRPr="009202AA">
              <w:t>-109 dBm</w:t>
            </w:r>
          </w:p>
        </w:tc>
        <w:tc>
          <w:tcPr>
            <w:tcW w:w="709" w:type="dxa"/>
          </w:tcPr>
          <w:p w14:paraId="6EB1204B" w14:textId="77777777" w:rsidR="004319D1" w:rsidRPr="009202AA" w:rsidRDefault="004319D1" w:rsidP="00806BCA">
            <w:pPr>
              <w:pStyle w:val="TAC"/>
            </w:pPr>
            <w:r w:rsidRPr="009202AA">
              <w:t>100 kHz</w:t>
            </w:r>
          </w:p>
        </w:tc>
        <w:tc>
          <w:tcPr>
            <w:tcW w:w="2191" w:type="dxa"/>
          </w:tcPr>
          <w:p w14:paraId="1C30C04E" w14:textId="77777777" w:rsidR="004319D1" w:rsidRPr="009202AA" w:rsidRDefault="004319D1" w:rsidP="00806BCA">
            <w:pPr>
              <w:pStyle w:val="TAC"/>
            </w:pPr>
          </w:p>
        </w:tc>
      </w:tr>
      <w:tr w:rsidR="004319D1" w:rsidRPr="009202AA" w14:paraId="26CA1766" w14:textId="77777777" w:rsidTr="00806BCA">
        <w:trPr>
          <w:cantSplit/>
          <w:jc w:val="center"/>
        </w:trPr>
        <w:tc>
          <w:tcPr>
            <w:tcW w:w="1229" w:type="dxa"/>
          </w:tcPr>
          <w:p w14:paraId="72842B70" w14:textId="77777777" w:rsidR="004319D1" w:rsidRPr="009202AA" w:rsidRDefault="004319D1" w:rsidP="00806BCA">
            <w:pPr>
              <w:pStyle w:val="TAC"/>
            </w:pPr>
            <w:r w:rsidRPr="009202AA">
              <w:t>UTRA FDD Band VII or E-UTRA Band 7</w:t>
            </w:r>
            <w:r w:rsidRPr="009202AA">
              <w:rPr>
                <w:lang w:val="sv-SE"/>
              </w:rPr>
              <w:t xml:space="preserve"> or NR band n7</w:t>
            </w:r>
          </w:p>
        </w:tc>
        <w:tc>
          <w:tcPr>
            <w:tcW w:w="1275" w:type="dxa"/>
          </w:tcPr>
          <w:p w14:paraId="53835BC0" w14:textId="77777777" w:rsidR="004319D1" w:rsidRPr="009202AA" w:rsidRDefault="004319D1" w:rsidP="00806BCA">
            <w:pPr>
              <w:pStyle w:val="TAC"/>
            </w:pPr>
            <w:r w:rsidRPr="009202AA">
              <w:t>2500 - 2570 MHz</w:t>
            </w:r>
          </w:p>
        </w:tc>
        <w:tc>
          <w:tcPr>
            <w:tcW w:w="1418" w:type="dxa"/>
          </w:tcPr>
          <w:p w14:paraId="7163BC86" w14:textId="77777777" w:rsidR="004319D1" w:rsidRPr="009202AA" w:rsidRDefault="004319D1" w:rsidP="00806BCA">
            <w:pPr>
              <w:pStyle w:val="TAC"/>
            </w:pPr>
            <w:r w:rsidRPr="009202AA">
              <w:t>-117 dBm</w:t>
            </w:r>
          </w:p>
        </w:tc>
        <w:tc>
          <w:tcPr>
            <w:tcW w:w="1417" w:type="dxa"/>
          </w:tcPr>
          <w:p w14:paraId="1A44507A" w14:textId="77777777" w:rsidR="004319D1" w:rsidRPr="009202AA" w:rsidRDefault="004319D1" w:rsidP="00806BCA">
            <w:pPr>
              <w:pStyle w:val="TAC"/>
            </w:pPr>
            <w:r w:rsidRPr="009202AA">
              <w:t>-112 dBm</w:t>
            </w:r>
          </w:p>
        </w:tc>
        <w:tc>
          <w:tcPr>
            <w:tcW w:w="1418" w:type="dxa"/>
          </w:tcPr>
          <w:p w14:paraId="49D00C18" w14:textId="77777777" w:rsidR="004319D1" w:rsidRPr="009202AA" w:rsidRDefault="004319D1" w:rsidP="00806BCA">
            <w:pPr>
              <w:pStyle w:val="TAC"/>
            </w:pPr>
            <w:r w:rsidRPr="009202AA">
              <w:t>-109 dBm</w:t>
            </w:r>
          </w:p>
        </w:tc>
        <w:tc>
          <w:tcPr>
            <w:tcW w:w="709" w:type="dxa"/>
          </w:tcPr>
          <w:p w14:paraId="4D6CE243" w14:textId="77777777" w:rsidR="004319D1" w:rsidRPr="009202AA" w:rsidRDefault="004319D1" w:rsidP="00806BCA">
            <w:pPr>
              <w:pStyle w:val="TAC"/>
            </w:pPr>
            <w:r w:rsidRPr="009202AA">
              <w:t>100 kHz</w:t>
            </w:r>
          </w:p>
        </w:tc>
        <w:tc>
          <w:tcPr>
            <w:tcW w:w="2191" w:type="dxa"/>
          </w:tcPr>
          <w:p w14:paraId="6531139B" w14:textId="77777777" w:rsidR="004319D1" w:rsidRPr="009202AA" w:rsidRDefault="004319D1" w:rsidP="00806BCA">
            <w:pPr>
              <w:pStyle w:val="TAC"/>
            </w:pPr>
          </w:p>
        </w:tc>
      </w:tr>
      <w:tr w:rsidR="004319D1" w:rsidRPr="009202AA" w14:paraId="109F087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1F061B9" w14:textId="77777777" w:rsidR="004319D1" w:rsidRPr="009202AA" w:rsidRDefault="004319D1" w:rsidP="00806BCA">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DE1BC7D"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08EFC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E3CCE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8C6C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2ED31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36479BD" w14:textId="77777777" w:rsidR="004319D1" w:rsidRPr="009202AA" w:rsidRDefault="004319D1" w:rsidP="00806BCA">
            <w:pPr>
              <w:pStyle w:val="TAC"/>
            </w:pPr>
          </w:p>
        </w:tc>
      </w:tr>
      <w:tr w:rsidR="004319D1" w:rsidRPr="009202AA" w14:paraId="13632C7D" w14:textId="77777777" w:rsidTr="00806BCA">
        <w:trPr>
          <w:cantSplit/>
          <w:jc w:val="center"/>
        </w:trPr>
        <w:tc>
          <w:tcPr>
            <w:tcW w:w="1229" w:type="dxa"/>
          </w:tcPr>
          <w:p w14:paraId="4014E85E" w14:textId="77777777" w:rsidR="004319D1" w:rsidRPr="009202AA" w:rsidRDefault="004319D1" w:rsidP="00806BCA">
            <w:pPr>
              <w:pStyle w:val="TAC"/>
              <w:rPr>
                <w:lang w:val="sv-FI"/>
              </w:rPr>
            </w:pPr>
            <w:r w:rsidRPr="009202AA">
              <w:rPr>
                <w:lang w:val="sv-FI"/>
              </w:rPr>
              <w:t>UTRA FDD Band IX or E-UTRA Band 9</w:t>
            </w:r>
          </w:p>
        </w:tc>
        <w:tc>
          <w:tcPr>
            <w:tcW w:w="1275" w:type="dxa"/>
          </w:tcPr>
          <w:p w14:paraId="7D2332E4" w14:textId="77777777" w:rsidR="004319D1" w:rsidRPr="009202AA" w:rsidRDefault="004319D1" w:rsidP="00806BCA">
            <w:pPr>
              <w:pStyle w:val="TAC"/>
            </w:pPr>
            <w:r w:rsidRPr="009202AA">
              <w:t>1749.9 - 1784.9 MHz</w:t>
            </w:r>
          </w:p>
        </w:tc>
        <w:tc>
          <w:tcPr>
            <w:tcW w:w="1418" w:type="dxa"/>
          </w:tcPr>
          <w:p w14:paraId="4A643F60" w14:textId="77777777" w:rsidR="004319D1" w:rsidRPr="009202AA" w:rsidRDefault="004319D1" w:rsidP="00806BCA">
            <w:pPr>
              <w:pStyle w:val="TAC"/>
            </w:pPr>
            <w:r w:rsidRPr="009202AA">
              <w:t>-117 dBm</w:t>
            </w:r>
          </w:p>
        </w:tc>
        <w:tc>
          <w:tcPr>
            <w:tcW w:w="1417" w:type="dxa"/>
          </w:tcPr>
          <w:p w14:paraId="02E02B1B" w14:textId="77777777" w:rsidR="004319D1" w:rsidRPr="009202AA" w:rsidRDefault="004319D1" w:rsidP="00806BCA">
            <w:pPr>
              <w:pStyle w:val="TAC"/>
            </w:pPr>
            <w:r w:rsidRPr="009202AA">
              <w:t>-112 dBm</w:t>
            </w:r>
          </w:p>
        </w:tc>
        <w:tc>
          <w:tcPr>
            <w:tcW w:w="1418" w:type="dxa"/>
          </w:tcPr>
          <w:p w14:paraId="6CE26D7E" w14:textId="77777777" w:rsidR="004319D1" w:rsidRPr="009202AA" w:rsidRDefault="004319D1" w:rsidP="00806BCA">
            <w:pPr>
              <w:pStyle w:val="TAC"/>
            </w:pPr>
            <w:r w:rsidRPr="009202AA">
              <w:t>-109 dBm</w:t>
            </w:r>
          </w:p>
        </w:tc>
        <w:tc>
          <w:tcPr>
            <w:tcW w:w="709" w:type="dxa"/>
          </w:tcPr>
          <w:p w14:paraId="458F6DF1" w14:textId="77777777" w:rsidR="004319D1" w:rsidRPr="009202AA" w:rsidRDefault="004319D1" w:rsidP="00806BCA">
            <w:pPr>
              <w:pStyle w:val="TAC"/>
            </w:pPr>
            <w:r w:rsidRPr="009202AA">
              <w:t>100 kHz</w:t>
            </w:r>
          </w:p>
        </w:tc>
        <w:tc>
          <w:tcPr>
            <w:tcW w:w="2191" w:type="dxa"/>
          </w:tcPr>
          <w:p w14:paraId="2A798800" w14:textId="77777777" w:rsidR="004319D1" w:rsidRPr="009202AA" w:rsidRDefault="004319D1" w:rsidP="00806BCA">
            <w:pPr>
              <w:pStyle w:val="TAC"/>
            </w:pPr>
          </w:p>
        </w:tc>
      </w:tr>
      <w:tr w:rsidR="004319D1" w:rsidRPr="009202AA" w14:paraId="32F62068" w14:textId="77777777" w:rsidTr="00806BCA">
        <w:trPr>
          <w:cantSplit/>
          <w:jc w:val="center"/>
        </w:trPr>
        <w:tc>
          <w:tcPr>
            <w:tcW w:w="1229" w:type="dxa"/>
          </w:tcPr>
          <w:p w14:paraId="5EAE6BA2" w14:textId="77777777" w:rsidR="004319D1" w:rsidRPr="009202AA" w:rsidRDefault="004319D1" w:rsidP="00806BCA">
            <w:pPr>
              <w:pStyle w:val="TAC"/>
              <w:rPr>
                <w:lang w:val="sv-FI"/>
              </w:rPr>
            </w:pPr>
            <w:r w:rsidRPr="009202AA">
              <w:rPr>
                <w:lang w:val="sv-FI"/>
              </w:rPr>
              <w:t>UTRA FDD Band X or E-UTRA Band 10</w:t>
            </w:r>
          </w:p>
        </w:tc>
        <w:tc>
          <w:tcPr>
            <w:tcW w:w="1275" w:type="dxa"/>
          </w:tcPr>
          <w:p w14:paraId="646416D7" w14:textId="77777777" w:rsidR="004319D1" w:rsidRPr="009202AA" w:rsidRDefault="004319D1" w:rsidP="00806BCA">
            <w:pPr>
              <w:pStyle w:val="TAC"/>
            </w:pPr>
            <w:r w:rsidRPr="009202AA">
              <w:t>1710 - 1770 MHz</w:t>
            </w:r>
          </w:p>
        </w:tc>
        <w:tc>
          <w:tcPr>
            <w:tcW w:w="1418" w:type="dxa"/>
          </w:tcPr>
          <w:p w14:paraId="6ECD3302" w14:textId="77777777" w:rsidR="004319D1" w:rsidRPr="009202AA" w:rsidRDefault="004319D1" w:rsidP="00806BCA">
            <w:pPr>
              <w:pStyle w:val="TAC"/>
            </w:pPr>
            <w:r w:rsidRPr="009202AA">
              <w:t>-117 dBm</w:t>
            </w:r>
          </w:p>
        </w:tc>
        <w:tc>
          <w:tcPr>
            <w:tcW w:w="1417" w:type="dxa"/>
          </w:tcPr>
          <w:p w14:paraId="512ACC10" w14:textId="77777777" w:rsidR="004319D1" w:rsidRPr="009202AA" w:rsidRDefault="004319D1" w:rsidP="00806BCA">
            <w:pPr>
              <w:pStyle w:val="TAC"/>
            </w:pPr>
            <w:r w:rsidRPr="009202AA">
              <w:t>-112 dBm</w:t>
            </w:r>
          </w:p>
        </w:tc>
        <w:tc>
          <w:tcPr>
            <w:tcW w:w="1418" w:type="dxa"/>
          </w:tcPr>
          <w:p w14:paraId="71E350DC" w14:textId="77777777" w:rsidR="004319D1" w:rsidRPr="009202AA" w:rsidRDefault="004319D1" w:rsidP="00806BCA">
            <w:pPr>
              <w:pStyle w:val="TAC"/>
            </w:pPr>
            <w:r w:rsidRPr="009202AA">
              <w:t>-109 dBm</w:t>
            </w:r>
          </w:p>
        </w:tc>
        <w:tc>
          <w:tcPr>
            <w:tcW w:w="709" w:type="dxa"/>
          </w:tcPr>
          <w:p w14:paraId="38A1F9F7" w14:textId="77777777" w:rsidR="004319D1" w:rsidRPr="009202AA" w:rsidRDefault="004319D1" w:rsidP="00806BCA">
            <w:pPr>
              <w:pStyle w:val="TAC"/>
            </w:pPr>
            <w:r w:rsidRPr="009202AA">
              <w:t>100 kHz</w:t>
            </w:r>
          </w:p>
        </w:tc>
        <w:tc>
          <w:tcPr>
            <w:tcW w:w="2191" w:type="dxa"/>
          </w:tcPr>
          <w:p w14:paraId="38FF3DE4" w14:textId="77777777" w:rsidR="004319D1" w:rsidRPr="009202AA" w:rsidRDefault="004319D1" w:rsidP="00806BCA">
            <w:pPr>
              <w:pStyle w:val="TAC"/>
            </w:pPr>
          </w:p>
        </w:tc>
      </w:tr>
      <w:tr w:rsidR="004319D1" w:rsidRPr="009202AA" w14:paraId="6E9DE2C0" w14:textId="77777777" w:rsidTr="00806BCA">
        <w:trPr>
          <w:cantSplit/>
          <w:jc w:val="center"/>
        </w:trPr>
        <w:tc>
          <w:tcPr>
            <w:tcW w:w="1229" w:type="dxa"/>
          </w:tcPr>
          <w:p w14:paraId="274601AF" w14:textId="77777777" w:rsidR="004319D1" w:rsidRPr="009202AA" w:rsidRDefault="004319D1" w:rsidP="00806BCA">
            <w:pPr>
              <w:pStyle w:val="TAC"/>
              <w:rPr>
                <w:lang w:val="sv-FI"/>
              </w:rPr>
            </w:pPr>
            <w:r w:rsidRPr="009202AA">
              <w:rPr>
                <w:lang w:val="sv-FI"/>
              </w:rPr>
              <w:lastRenderedPageBreak/>
              <w:t>UTRA FDD Band XI or E-UTRA Band 11</w:t>
            </w:r>
          </w:p>
        </w:tc>
        <w:tc>
          <w:tcPr>
            <w:tcW w:w="1275" w:type="dxa"/>
          </w:tcPr>
          <w:p w14:paraId="43BB707D" w14:textId="77777777" w:rsidR="004319D1" w:rsidRPr="009202AA" w:rsidRDefault="004319D1" w:rsidP="00806BCA">
            <w:pPr>
              <w:pStyle w:val="TAC"/>
            </w:pPr>
            <w:r w:rsidRPr="009202AA">
              <w:t>1427.9 - 1447.9 MHz</w:t>
            </w:r>
          </w:p>
        </w:tc>
        <w:tc>
          <w:tcPr>
            <w:tcW w:w="1418" w:type="dxa"/>
          </w:tcPr>
          <w:p w14:paraId="08D7440E" w14:textId="77777777" w:rsidR="004319D1" w:rsidRPr="009202AA" w:rsidRDefault="004319D1" w:rsidP="00806BCA">
            <w:pPr>
              <w:pStyle w:val="TAC"/>
            </w:pPr>
            <w:r w:rsidRPr="009202AA">
              <w:t>-117 dBm</w:t>
            </w:r>
          </w:p>
        </w:tc>
        <w:tc>
          <w:tcPr>
            <w:tcW w:w="1417" w:type="dxa"/>
          </w:tcPr>
          <w:p w14:paraId="455A7BFE" w14:textId="77777777" w:rsidR="004319D1" w:rsidRPr="009202AA" w:rsidRDefault="004319D1" w:rsidP="00806BCA">
            <w:pPr>
              <w:pStyle w:val="TAC"/>
            </w:pPr>
            <w:r w:rsidRPr="009202AA">
              <w:t>-112 dBm</w:t>
            </w:r>
          </w:p>
        </w:tc>
        <w:tc>
          <w:tcPr>
            <w:tcW w:w="1418" w:type="dxa"/>
          </w:tcPr>
          <w:p w14:paraId="3B538DE0" w14:textId="77777777" w:rsidR="004319D1" w:rsidRPr="009202AA" w:rsidRDefault="004319D1" w:rsidP="00806BCA">
            <w:pPr>
              <w:pStyle w:val="TAC"/>
            </w:pPr>
            <w:r w:rsidRPr="009202AA">
              <w:t>-109 dBm</w:t>
            </w:r>
          </w:p>
        </w:tc>
        <w:tc>
          <w:tcPr>
            <w:tcW w:w="709" w:type="dxa"/>
          </w:tcPr>
          <w:p w14:paraId="0F76929C" w14:textId="77777777" w:rsidR="004319D1" w:rsidRPr="009202AA" w:rsidRDefault="004319D1" w:rsidP="00806BCA">
            <w:pPr>
              <w:pStyle w:val="TAC"/>
            </w:pPr>
            <w:r w:rsidRPr="009202AA">
              <w:t>100 kHz</w:t>
            </w:r>
          </w:p>
        </w:tc>
        <w:tc>
          <w:tcPr>
            <w:tcW w:w="2191" w:type="dxa"/>
          </w:tcPr>
          <w:p w14:paraId="52E3220B" w14:textId="77777777" w:rsidR="004319D1" w:rsidRPr="009202AA" w:rsidRDefault="004319D1" w:rsidP="00806BCA">
            <w:pPr>
              <w:pStyle w:val="TAC"/>
            </w:pPr>
            <w:r w:rsidRPr="009202AA">
              <w:rPr>
                <w:rFonts w:cs="v5.0.0"/>
                <w:lang w:eastAsia="ja-JP"/>
              </w:rPr>
              <w:t>This is not applicable to E-UTRA BS operating in Band 50 or 75</w:t>
            </w:r>
          </w:p>
        </w:tc>
      </w:tr>
      <w:tr w:rsidR="004319D1" w:rsidRPr="009202AA" w14:paraId="4A175309" w14:textId="77777777" w:rsidTr="00806BCA">
        <w:trPr>
          <w:cantSplit/>
          <w:jc w:val="center"/>
        </w:trPr>
        <w:tc>
          <w:tcPr>
            <w:tcW w:w="1229" w:type="dxa"/>
          </w:tcPr>
          <w:p w14:paraId="3A10C906" w14:textId="77777777" w:rsidR="004319D1" w:rsidRPr="009202AA" w:rsidRDefault="004319D1" w:rsidP="00806BCA">
            <w:pPr>
              <w:pStyle w:val="TAC"/>
            </w:pPr>
            <w:r w:rsidRPr="009202AA">
              <w:t>UTRA FDD Band XII or</w:t>
            </w:r>
          </w:p>
          <w:p w14:paraId="30FCCCF6" w14:textId="77777777" w:rsidR="004319D1" w:rsidRPr="009202AA" w:rsidRDefault="004319D1" w:rsidP="00806BCA">
            <w:pPr>
              <w:pStyle w:val="TAC"/>
            </w:pPr>
            <w:r w:rsidRPr="009202AA">
              <w:t>E-UTRA Band 12</w:t>
            </w:r>
            <w:r w:rsidRPr="009202AA">
              <w:rPr>
                <w:lang w:val="sv-SE"/>
              </w:rPr>
              <w:t xml:space="preserve"> or NR band n12</w:t>
            </w:r>
          </w:p>
        </w:tc>
        <w:tc>
          <w:tcPr>
            <w:tcW w:w="1275" w:type="dxa"/>
          </w:tcPr>
          <w:p w14:paraId="6D4FD4C7" w14:textId="77777777" w:rsidR="004319D1" w:rsidRPr="009202AA" w:rsidRDefault="004319D1" w:rsidP="00806BCA">
            <w:pPr>
              <w:pStyle w:val="TAC"/>
            </w:pPr>
            <w:r w:rsidRPr="009202AA">
              <w:t>699 - 716 MHz</w:t>
            </w:r>
          </w:p>
        </w:tc>
        <w:tc>
          <w:tcPr>
            <w:tcW w:w="1418" w:type="dxa"/>
          </w:tcPr>
          <w:p w14:paraId="2AA2C736" w14:textId="77777777" w:rsidR="004319D1" w:rsidRPr="009202AA" w:rsidRDefault="004319D1" w:rsidP="00806BCA">
            <w:pPr>
              <w:pStyle w:val="TAC"/>
            </w:pPr>
            <w:r w:rsidRPr="009202AA">
              <w:t>-117 dBm</w:t>
            </w:r>
          </w:p>
        </w:tc>
        <w:tc>
          <w:tcPr>
            <w:tcW w:w="1417" w:type="dxa"/>
          </w:tcPr>
          <w:p w14:paraId="41C13244" w14:textId="77777777" w:rsidR="004319D1" w:rsidRPr="009202AA" w:rsidRDefault="004319D1" w:rsidP="00806BCA">
            <w:pPr>
              <w:pStyle w:val="TAC"/>
            </w:pPr>
            <w:r w:rsidRPr="009202AA">
              <w:t>-112 dBm</w:t>
            </w:r>
          </w:p>
        </w:tc>
        <w:tc>
          <w:tcPr>
            <w:tcW w:w="1418" w:type="dxa"/>
          </w:tcPr>
          <w:p w14:paraId="2BB237C4" w14:textId="77777777" w:rsidR="004319D1" w:rsidRPr="009202AA" w:rsidRDefault="004319D1" w:rsidP="00806BCA">
            <w:pPr>
              <w:pStyle w:val="TAC"/>
            </w:pPr>
            <w:r w:rsidRPr="009202AA">
              <w:t>-109 dBm</w:t>
            </w:r>
          </w:p>
        </w:tc>
        <w:tc>
          <w:tcPr>
            <w:tcW w:w="709" w:type="dxa"/>
          </w:tcPr>
          <w:p w14:paraId="6F12249B" w14:textId="77777777" w:rsidR="004319D1" w:rsidRPr="009202AA" w:rsidRDefault="004319D1" w:rsidP="00806BCA">
            <w:pPr>
              <w:pStyle w:val="TAC"/>
            </w:pPr>
            <w:r w:rsidRPr="009202AA">
              <w:t>100 kHz</w:t>
            </w:r>
          </w:p>
        </w:tc>
        <w:tc>
          <w:tcPr>
            <w:tcW w:w="2191" w:type="dxa"/>
          </w:tcPr>
          <w:p w14:paraId="26133650" w14:textId="77777777" w:rsidR="004319D1" w:rsidRPr="009202AA" w:rsidRDefault="004319D1" w:rsidP="00806BCA">
            <w:pPr>
              <w:pStyle w:val="TAC"/>
            </w:pPr>
          </w:p>
        </w:tc>
      </w:tr>
      <w:tr w:rsidR="004319D1" w:rsidRPr="009202AA" w14:paraId="162B2A9C" w14:textId="77777777" w:rsidTr="00806BCA">
        <w:trPr>
          <w:cantSplit/>
          <w:jc w:val="center"/>
        </w:trPr>
        <w:tc>
          <w:tcPr>
            <w:tcW w:w="1229" w:type="dxa"/>
          </w:tcPr>
          <w:p w14:paraId="7BD94E0B" w14:textId="77777777" w:rsidR="004319D1" w:rsidRPr="009202AA" w:rsidRDefault="004319D1" w:rsidP="00806BCA">
            <w:pPr>
              <w:pStyle w:val="TAC"/>
              <w:rPr>
                <w:lang w:val="sv-FI"/>
              </w:rPr>
            </w:pPr>
            <w:r w:rsidRPr="009202AA">
              <w:rPr>
                <w:lang w:val="sv-FI"/>
              </w:rPr>
              <w:t>UTRA FDD Band XIII or</w:t>
            </w:r>
          </w:p>
          <w:p w14:paraId="5A93EAAA" w14:textId="77777777" w:rsidR="004319D1" w:rsidRPr="009202AA" w:rsidRDefault="004319D1" w:rsidP="00806BCA">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779E6089" w14:textId="77777777" w:rsidR="004319D1" w:rsidRPr="009202AA" w:rsidRDefault="004319D1" w:rsidP="00806BCA">
            <w:pPr>
              <w:pStyle w:val="TAC"/>
            </w:pPr>
            <w:r w:rsidRPr="009202AA">
              <w:t>777 - 787 MHz</w:t>
            </w:r>
          </w:p>
        </w:tc>
        <w:tc>
          <w:tcPr>
            <w:tcW w:w="1418" w:type="dxa"/>
          </w:tcPr>
          <w:p w14:paraId="11EA4D60" w14:textId="77777777" w:rsidR="004319D1" w:rsidRPr="009202AA" w:rsidRDefault="004319D1" w:rsidP="00806BCA">
            <w:pPr>
              <w:pStyle w:val="TAC"/>
            </w:pPr>
            <w:r w:rsidRPr="009202AA">
              <w:t>-117 dBm</w:t>
            </w:r>
          </w:p>
        </w:tc>
        <w:tc>
          <w:tcPr>
            <w:tcW w:w="1417" w:type="dxa"/>
          </w:tcPr>
          <w:p w14:paraId="64A71B0A" w14:textId="77777777" w:rsidR="004319D1" w:rsidRPr="009202AA" w:rsidRDefault="004319D1" w:rsidP="00806BCA">
            <w:pPr>
              <w:pStyle w:val="TAC"/>
            </w:pPr>
            <w:r w:rsidRPr="009202AA">
              <w:t>-112 dBm</w:t>
            </w:r>
          </w:p>
        </w:tc>
        <w:tc>
          <w:tcPr>
            <w:tcW w:w="1418" w:type="dxa"/>
          </w:tcPr>
          <w:p w14:paraId="79C52D30" w14:textId="77777777" w:rsidR="004319D1" w:rsidRPr="009202AA" w:rsidRDefault="004319D1" w:rsidP="00806BCA">
            <w:pPr>
              <w:pStyle w:val="TAC"/>
            </w:pPr>
            <w:r w:rsidRPr="009202AA">
              <w:t>-109 dBm</w:t>
            </w:r>
          </w:p>
        </w:tc>
        <w:tc>
          <w:tcPr>
            <w:tcW w:w="709" w:type="dxa"/>
          </w:tcPr>
          <w:p w14:paraId="1C63937C" w14:textId="77777777" w:rsidR="004319D1" w:rsidRPr="009202AA" w:rsidRDefault="004319D1" w:rsidP="00806BCA">
            <w:pPr>
              <w:pStyle w:val="TAC"/>
            </w:pPr>
            <w:r w:rsidRPr="009202AA">
              <w:t>100 kHz</w:t>
            </w:r>
          </w:p>
        </w:tc>
        <w:tc>
          <w:tcPr>
            <w:tcW w:w="2191" w:type="dxa"/>
          </w:tcPr>
          <w:p w14:paraId="331DB811" w14:textId="77777777" w:rsidR="004319D1" w:rsidRPr="009202AA" w:rsidRDefault="004319D1" w:rsidP="00806BCA">
            <w:pPr>
              <w:pStyle w:val="TAC"/>
            </w:pPr>
          </w:p>
        </w:tc>
      </w:tr>
      <w:tr w:rsidR="004319D1" w:rsidRPr="009202AA" w14:paraId="40406068" w14:textId="77777777" w:rsidTr="00806BCA">
        <w:trPr>
          <w:cantSplit/>
          <w:jc w:val="center"/>
        </w:trPr>
        <w:tc>
          <w:tcPr>
            <w:tcW w:w="1229" w:type="dxa"/>
          </w:tcPr>
          <w:p w14:paraId="110E72A0" w14:textId="77777777" w:rsidR="004319D1" w:rsidRPr="009202AA" w:rsidRDefault="004319D1" w:rsidP="00806BCA">
            <w:pPr>
              <w:pStyle w:val="TAC"/>
            </w:pPr>
            <w:r w:rsidRPr="009202AA">
              <w:t>UTRA FDD Band XIV or</w:t>
            </w:r>
          </w:p>
          <w:p w14:paraId="72501054" w14:textId="77777777" w:rsidR="004319D1" w:rsidRPr="009202AA" w:rsidRDefault="004319D1" w:rsidP="00806BCA">
            <w:pPr>
              <w:pStyle w:val="TAC"/>
            </w:pPr>
            <w:r w:rsidRPr="009202AA">
              <w:t>E-UTRA Band 14</w:t>
            </w:r>
            <w:r w:rsidRPr="009202AA">
              <w:rPr>
                <w:szCs w:val="18"/>
                <w:lang w:val="sv-SE"/>
              </w:rPr>
              <w:t xml:space="preserve"> or NR band n14</w:t>
            </w:r>
          </w:p>
        </w:tc>
        <w:tc>
          <w:tcPr>
            <w:tcW w:w="1275" w:type="dxa"/>
          </w:tcPr>
          <w:p w14:paraId="048F6D2A" w14:textId="77777777" w:rsidR="004319D1" w:rsidRPr="009202AA" w:rsidRDefault="004319D1" w:rsidP="00806BCA">
            <w:pPr>
              <w:pStyle w:val="TAC"/>
            </w:pPr>
            <w:r w:rsidRPr="009202AA">
              <w:t>788 - 798 MHz</w:t>
            </w:r>
          </w:p>
        </w:tc>
        <w:tc>
          <w:tcPr>
            <w:tcW w:w="1418" w:type="dxa"/>
          </w:tcPr>
          <w:p w14:paraId="0D5BA779" w14:textId="77777777" w:rsidR="004319D1" w:rsidRPr="009202AA" w:rsidRDefault="004319D1" w:rsidP="00806BCA">
            <w:pPr>
              <w:pStyle w:val="TAC"/>
            </w:pPr>
            <w:r w:rsidRPr="009202AA">
              <w:t>-117 dBm</w:t>
            </w:r>
          </w:p>
        </w:tc>
        <w:tc>
          <w:tcPr>
            <w:tcW w:w="1417" w:type="dxa"/>
          </w:tcPr>
          <w:p w14:paraId="10347DD0" w14:textId="77777777" w:rsidR="004319D1" w:rsidRPr="009202AA" w:rsidRDefault="004319D1" w:rsidP="00806BCA">
            <w:pPr>
              <w:pStyle w:val="TAC"/>
            </w:pPr>
            <w:r w:rsidRPr="009202AA">
              <w:t>-112 dBm</w:t>
            </w:r>
          </w:p>
        </w:tc>
        <w:tc>
          <w:tcPr>
            <w:tcW w:w="1418" w:type="dxa"/>
          </w:tcPr>
          <w:p w14:paraId="48CB5886" w14:textId="77777777" w:rsidR="004319D1" w:rsidRPr="009202AA" w:rsidRDefault="004319D1" w:rsidP="00806BCA">
            <w:pPr>
              <w:pStyle w:val="TAC"/>
            </w:pPr>
            <w:r w:rsidRPr="009202AA">
              <w:t>-109 dBm</w:t>
            </w:r>
          </w:p>
        </w:tc>
        <w:tc>
          <w:tcPr>
            <w:tcW w:w="709" w:type="dxa"/>
          </w:tcPr>
          <w:p w14:paraId="3C0FDCDB" w14:textId="77777777" w:rsidR="004319D1" w:rsidRPr="009202AA" w:rsidRDefault="004319D1" w:rsidP="00806BCA">
            <w:pPr>
              <w:pStyle w:val="TAC"/>
            </w:pPr>
            <w:r w:rsidRPr="009202AA">
              <w:t>100 kHz</w:t>
            </w:r>
          </w:p>
        </w:tc>
        <w:tc>
          <w:tcPr>
            <w:tcW w:w="2191" w:type="dxa"/>
          </w:tcPr>
          <w:p w14:paraId="47987EAC" w14:textId="77777777" w:rsidR="004319D1" w:rsidRPr="009202AA" w:rsidRDefault="004319D1" w:rsidP="00806BCA">
            <w:pPr>
              <w:pStyle w:val="TAC"/>
            </w:pPr>
          </w:p>
        </w:tc>
      </w:tr>
      <w:tr w:rsidR="004319D1" w:rsidRPr="009202AA" w14:paraId="3E34D3F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BF3A0C" w14:textId="77777777" w:rsidR="004319D1" w:rsidRPr="009202AA" w:rsidRDefault="004319D1" w:rsidP="00806BCA">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43227DAE" w14:textId="77777777" w:rsidR="004319D1" w:rsidRPr="009202AA" w:rsidRDefault="004319D1" w:rsidP="00806BCA">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1D3C533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50D2C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B2CA7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0D736B"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11C163" w14:textId="77777777" w:rsidR="004319D1" w:rsidRPr="009202AA" w:rsidRDefault="004319D1" w:rsidP="00806BCA">
            <w:pPr>
              <w:pStyle w:val="TAC"/>
            </w:pPr>
          </w:p>
        </w:tc>
      </w:tr>
      <w:tr w:rsidR="004319D1" w:rsidRPr="009202AA" w14:paraId="541448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B5C019" w14:textId="77777777" w:rsidR="004319D1" w:rsidRPr="009202AA" w:rsidRDefault="004319D1" w:rsidP="00806BCA">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697261E" w14:textId="77777777" w:rsidR="004319D1" w:rsidRPr="009202AA" w:rsidRDefault="004319D1" w:rsidP="00806BCA">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7F9E3F1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E7284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301EEC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33572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A2AEAF" w14:textId="77777777" w:rsidR="004319D1" w:rsidRPr="009202AA" w:rsidRDefault="004319D1" w:rsidP="00806BCA">
            <w:pPr>
              <w:pStyle w:val="TAC"/>
            </w:pPr>
          </w:p>
        </w:tc>
      </w:tr>
      <w:tr w:rsidR="004319D1" w:rsidRPr="009202AA" w14:paraId="321520A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347A7A" w14:textId="77777777" w:rsidR="004319D1" w:rsidRPr="009202AA" w:rsidRDefault="004319D1" w:rsidP="00806BCA">
            <w:pPr>
              <w:pStyle w:val="TAC"/>
            </w:pPr>
            <w:r w:rsidRPr="009202AA">
              <w:t>UTRA FDD Band XX or</w:t>
            </w:r>
          </w:p>
          <w:p w14:paraId="5D4B5031" w14:textId="77777777" w:rsidR="004319D1" w:rsidRPr="009202AA" w:rsidRDefault="004319D1" w:rsidP="00806BCA">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5058A5"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E657A8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1B271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B6D20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2A527D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F7661C" w14:textId="77777777" w:rsidR="004319D1" w:rsidRPr="009202AA" w:rsidRDefault="004319D1" w:rsidP="00806BCA">
            <w:pPr>
              <w:pStyle w:val="TAC"/>
            </w:pPr>
          </w:p>
        </w:tc>
      </w:tr>
      <w:tr w:rsidR="004319D1" w:rsidRPr="009202AA" w14:paraId="2C66123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8B40" w14:textId="77777777" w:rsidR="004319D1" w:rsidRPr="009202AA" w:rsidRDefault="004319D1" w:rsidP="00806BCA">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A520080" w14:textId="77777777" w:rsidR="004319D1" w:rsidRPr="009202AA" w:rsidRDefault="004319D1" w:rsidP="00806BCA">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06E9F7D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D65FB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23543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6370B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E7098C" w14:textId="77777777" w:rsidR="004319D1" w:rsidRPr="009202AA" w:rsidRDefault="004319D1" w:rsidP="00806BCA">
            <w:pPr>
              <w:pStyle w:val="TAC"/>
            </w:pPr>
            <w:r w:rsidRPr="009202AA">
              <w:rPr>
                <w:rFonts w:cs="v5.0.0"/>
                <w:lang w:eastAsia="ja-JP"/>
              </w:rPr>
              <w:t>This is not applicable to E-UTRA BS operating in Band 32, 50 or 75</w:t>
            </w:r>
          </w:p>
        </w:tc>
      </w:tr>
      <w:tr w:rsidR="004319D1" w:rsidRPr="009202AA" w14:paraId="17E1323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D546A1" w14:textId="77777777" w:rsidR="004319D1" w:rsidRPr="009202AA" w:rsidRDefault="004319D1" w:rsidP="00806BCA">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B03845A" w14:textId="77777777" w:rsidR="004319D1" w:rsidRPr="009202AA" w:rsidRDefault="004319D1" w:rsidP="00806BCA">
            <w:pPr>
              <w:pStyle w:val="TAC"/>
            </w:pPr>
            <w:r w:rsidRPr="009202AA">
              <w:t>3410  – 3490 MHz</w:t>
            </w:r>
          </w:p>
        </w:tc>
        <w:tc>
          <w:tcPr>
            <w:tcW w:w="1418" w:type="dxa"/>
            <w:tcBorders>
              <w:top w:val="single" w:sz="4" w:space="0" w:color="auto"/>
              <w:left w:val="single" w:sz="4" w:space="0" w:color="auto"/>
              <w:bottom w:val="single" w:sz="4" w:space="0" w:color="auto"/>
              <w:right w:val="single" w:sz="4" w:space="0" w:color="auto"/>
            </w:tcBorders>
          </w:tcPr>
          <w:p w14:paraId="40F93FD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122DF0"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79111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90EB4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29EF9C8" w14:textId="77777777" w:rsidR="004319D1" w:rsidRPr="009202AA" w:rsidRDefault="004319D1" w:rsidP="00806BCA">
            <w:pPr>
              <w:pStyle w:val="TAC"/>
            </w:pPr>
            <w:r w:rsidRPr="009202AA">
              <w:t>This is not applicable to BS operating in Band 42</w:t>
            </w:r>
          </w:p>
        </w:tc>
      </w:tr>
      <w:tr w:rsidR="004319D1" w:rsidRPr="009202AA" w14:paraId="18B3A85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50498A" w14:textId="77777777" w:rsidR="004319D1" w:rsidRPr="009202AA" w:rsidRDefault="004319D1" w:rsidP="00806BCA">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421F9A3" w14:textId="77777777" w:rsidR="004319D1" w:rsidRPr="009202AA" w:rsidRDefault="004319D1" w:rsidP="00806BCA">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0672DF80"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F4D99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4C3026"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8E007EE"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9D257B" w14:textId="77777777" w:rsidR="004319D1" w:rsidRPr="009202AA" w:rsidRDefault="004319D1" w:rsidP="00806BCA">
            <w:pPr>
              <w:pStyle w:val="TAC"/>
            </w:pPr>
          </w:p>
        </w:tc>
      </w:tr>
      <w:tr w:rsidR="004319D1" w:rsidRPr="009202AA" w14:paraId="60ED40F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4ED8F8" w14:textId="77777777" w:rsidR="004319D1" w:rsidRPr="009202AA" w:rsidRDefault="004319D1" w:rsidP="00806BCA">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EE66C1F" w14:textId="77777777" w:rsidR="004319D1" w:rsidRPr="009202AA" w:rsidRDefault="004319D1" w:rsidP="00806BCA">
            <w:pPr>
              <w:pStyle w:val="TAC"/>
              <w:rPr>
                <w:lang w:eastAsia="zh-CN"/>
              </w:rPr>
            </w:pPr>
            <w:r w:rsidRPr="009202AA">
              <w:t>1850 - 191</w:t>
            </w:r>
            <w:r w:rsidRPr="009202AA">
              <w:rPr>
                <w:lang w:eastAsia="zh-CN"/>
              </w:rPr>
              <w:t>5</w:t>
            </w:r>
            <w:r w:rsidRPr="009202AA">
              <w:t xml:space="preserve"> MHz</w:t>
            </w:r>
          </w:p>
          <w:p w14:paraId="78CECCC8"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3093079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9744A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30E2B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75E3CA"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0B09267" w14:textId="77777777" w:rsidR="004319D1" w:rsidRPr="009202AA" w:rsidRDefault="004319D1" w:rsidP="00806BCA">
            <w:pPr>
              <w:pStyle w:val="TAC"/>
            </w:pPr>
          </w:p>
        </w:tc>
      </w:tr>
      <w:tr w:rsidR="004319D1" w:rsidRPr="009202AA" w14:paraId="7546564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8E27C35" w14:textId="77777777" w:rsidR="004319D1" w:rsidRPr="009202AA" w:rsidRDefault="004319D1" w:rsidP="00806BCA">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3C3B85F" w14:textId="77777777" w:rsidR="004319D1" w:rsidRPr="009202AA" w:rsidRDefault="004319D1" w:rsidP="00806BCA">
            <w:pPr>
              <w:pStyle w:val="TAC"/>
              <w:rPr>
                <w:lang w:eastAsia="zh-CN"/>
              </w:rPr>
            </w:pPr>
            <w:r w:rsidRPr="009202AA">
              <w:t>814 - 849 MHz</w:t>
            </w:r>
          </w:p>
          <w:p w14:paraId="3684FA6A"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26878F8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9ABBE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28A40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2288E9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F2CA43" w14:textId="77777777" w:rsidR="004319D1" w:rsidRPr="009202AA" w:rsidRDefault="004319D1" w:rsidP="00806BCA">
            <w:pPr>
              <w:pStyle w:val="TAC"/>
            </w:pPr>
          </w:p>
        </w:tc>
      </w:tr>
      <w:tr w:rsidR="004319D1" w:rsidRPr="009202AA" w14:paraId="638B760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6692894" w14:textId="77777777" w:rsidR="004319D1" w:rsidRPr="009202AA" w:rsidRDefault="004319D1" w:rsidP="00806BCA">
            <w:pPr>
              <w:pStyle w:val="TAC"/>
            </w:pPr>
            <w:r w:rsidRPr="009202AA">
              <w:lastRenderedPageBreak/>
              <w:t>E-UTRA Band 27</w:t>
            </w:r>
          </w:p>
        </w:tc>
        <w:tc>
          <w:tcPr>
            <w:tcW w:w="1275" w:type="dxa"/>
            <w:tcBorders>
              <w:top w:val="single" w:sz="4" w:space="0" w:color="auto"/>
              <w:left w:val="single" w:sz="4" w:space="0" w:color="auto"/>
              <w:bottom w:val="single" w:sz="4" w:space="0" w:color="auto"/>
              <w:right w:val="single" w:sz="4" w:space="0" w:color="auto"/>
            </w:tcBorders>
          </w:tcPr>
          <w:p w14:paraId="2B468B8F" w14:textId="77777777" w:rsidR="004319D1" w:rsidRPr="009202AA" w:rsidRDefault="004319D1" w:rsidP="00806BCA">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4C64C5F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0B667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6736A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A97B5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FEC9E8D" w14:textId="77777777" w:rsidR="004319D1" w:rsidRPr="009202AA" w:rsidRDefault="004319D1" w:rsidP="00806BCA">
            <w:pPr>
              <w:pStyle w:val="TAC"/>
            </w:pPr>
          </w:p>
        </w:tc>
      </w:tr>
      <w:tr w:rsidR="004319D1" w:rsidRPr="009202AA" w14:paraId="593E39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3C5058" w14:textId="77777777" w:rsidR="004319D1" w:rsidRPr="009202AA" w:rsidRDefault="004319D1" w:rsidP="00806BCA">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CE343B1" w14:textId="77777777" w:rsidR="004319D1" w:rsidRPr="009202AA" w:rsidRDefault="004319D1" w:rsidP="00806B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75A8C3B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699C0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9369E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53511C"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5B7903" w14:textId="77777777" w:rsidR="004319D1" w:rsidRPr="009202AA" w:rsidRDefault="004319D1" w:rsidP="00806BCA">
            <w:pPr>
              <w:pStyle w:val="TAC"/>
            </w:pPr>
            <w:r w:rsidRPr="009202AA">
              <w:t>This is not applicable to BS operating in Band 44</w:t>
            </w:r>
          </w:p>
        </w:tc>
      </w:tr>
      <w:tr w:rsidR="004319D1" w:rsidRPr="009202AA" w14:paraId="7403333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3AC73B" w14:textId="77777777" w:rsidR="004319D1" w:rsidRPr="009202AA" w:rsidRDefault="004319D1" w:rsidP="00806BCA">
            <w:pPr>
              <w:pStyle w:val="TAC"/>
            </w:pPr>
            <w:r w:rsidRPr="009202AA">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0F9F0A9" w14:textId="77777777" w:rsidR="004319D1" w:rsidRPr="009202AA" w:rsidRDefault="004319D1" w:rsidP="00806BCA">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4F924F2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F330C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A3498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94907A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B76751" w14:textId="77777777" w:rsidR="004319D1" w:rsidRPr="009202AA" w:rsidRDefault="004319D1" w:rsidP="00806BCA">
            <w:pPr>
              <w:pStyle w:val="TAC"/>
            </w:pPr>
            <w:r w:rsidRPr="009202AA">
              <w:t>This is not applicable to BS operating in Band 40</w:t>
            </w:r>
          </w:p>
        </w:tc>
      </w:tr>
      <w:tr w:rsidR="004319D1" w:rsidRPr="009202AA" w14:paraId="73D85DE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D0A5F1" w14:textId="77777777" w:rsidR="004319D1" w:rsidRPr="009202AA" w:rsidRDefault="004319D1" w:rsidP="00806BCA">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47ADAC1" w14:textId="77777777" w:rsidR="004319D1" w:rsidRPr="009202AA" w:rsidRDefault="004319D1" w:rsidP="00806BCA">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4826ED8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8738F4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4CE0A7"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53272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12F89C" w14:textId="77777777" w:rsidR="004319D1" w:rsidRPr="009202AA" w:rsidRDefault="004319D1" w:rsidP="00806BCA">
            <w:pPr>
              <w:pStyle w:val="TAC"/>
            </w:pPr>
          </w:p>
        </w:tc>
      </w:tr>
      <w:tr w:rsidR="004319D1" w:rsidRPr="009202AA" w14:paraId="768B619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9729AE" w14:textId="77777777" w:rsidR="004319D1" w:rsidRPr="009202AA" w:rsidRDefault="004319D1" w:rsidP="00806BCA">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826CC0F" w14:textId="77777777" w:rsidR="004319D1" w:rsidRPr="009202AA" w:rsidRDefault="004319D1" w:rsidP="00806BCA">
            <w:pPr>
              <w:pStyle w:val="TAC"/>
              <w:rPr>
                <w:lang w:eastAsia="zh-CN"/>
              </w:rPr>
            </w:pPr>
            <w:r w:rsidRPr="009202AA">
              <w:t>1900 - 1920 MHz</w:t>
            </w:r>
          </w:p>
          <w:p w14:paraId="236F18BE"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814FAD3"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E76DA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65B8C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6F0E8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8D0F29" w14:textId="77777777" w:rsidR="004319D1" w:rsidRPr="009202AA" w:rsidRDefault="004319D1" w:rsidP="00806BCA">
            <w:pPr>
              <w:pStyle w:val="TAC"/>
              <w:rPr>
                <w:lang w:eastAsia="zh-CN"/>
              </w:rPr>
            </w:pPr>
            <w:r w:rsidRPr="009202AA">
              <w:t>This is not applicable to BS operating in Band 33</w:t>
            </w:r>
          </w:p>
        </w:tc>
      </w:tr>
      <w:tr w:rsidR="004319D1" w:rsidRPr="009202AA" w14:paraId="771FAD4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2D06C6" w14:textId="77777777" w:rsidR="004319D1" w:rsidRPr="009202AA" w:rsidRDefault="004319D1" w:rsidP="00806BCA">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69B711" w14:textId="77777777" w:rsidR="004319D1" w:rsidRPr="009202AA" w:rsidRDefault="004319D1" w:rsidP="00806B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60A0D88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A056B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2C6F5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B959C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B58E44" w14:textId="77777777" w:rsidR="004319D1" w:rsidRPr="009202AA" w:rsidRDefault="004319D1" w:rsidP="00806BCA">
            <w:pPr>
              <w:pStyle w:val="TAC"/>
            </w:pPr>
            <w:r w:rsidRPr="009202AA">
              <w:t>This is not applicable to BS operating in Band 34</w:t>
            </w:r>
          </w:p>
        </w:tc>
      </w:tr>
      <w:tr w:rsidR="004319D1" w:rsidRPr="009202AA" w14:paraId="41DD8F2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47702F" w14:textId="77777777" w:rsidR="004319D1" w:rsidRPr="009202AA" w:rsidRDefault="004319D1" w:rsidP="00806BCA">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0A78A6C" w14:textId="77777777" w:rsidR="004319D1" w:rsidRPr="009202AA" w:rsidRDefault="004319D1" w:rsidP="00806BCA">
            <w:pPr>
              <w:pStyle w:val="TAC"/>
              <w:rPr>
                <w:lang w:eastAsia="zh-CN"/>
              </w:rPr>
            </w:pPr>
            <w:r w:rsidRPr="009202AA">
              <w:t>1850 – 1910 MHz</w:t>
            </w:r>
          </w:p>
          <w:p w14:paraId="667638C9"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6D520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F1D78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4E613D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94B324"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8A94C35" w14:textId="77777777" w:rsidR="004319D1" w:rsidRPr="009202AA" w:rsidRDefault="004319D1" w:rsidP="00806BCA">
            <w:pPr>
              <w:pStyle w:val="TAC"/>
            </w:pPr>
            <w:r w:rsidRPr="009202AA">
              <w:t xml:space="preserve">This is not applicable to BS operating in Band </w:t>
            </w:r>
            <w:r w:rsidRPr="009202AA">
              <w:rPr>
                <w:lang w:eastAsia="zh-CN"/>
              </w:rPr>
              <w:t xml:space="preserve"> </w:t>
            </w:r>
            <w:r w:rsidRPr="009202AA">
              <w:t>35</w:t>
            </w:r>
          </w:p>
        </w:tc>
      </w:tr>
      <w:tr w:rsidR="004319D1" w:rsidRPr="009202AA" w14:paraId="52C1185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CAB033" w14:textId="77777777" w:rsidR="004319D1" w:rsidRPr="009202AA" w:rsidRDefault="004319D1" w:rsidP="00806BCA">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9D68239" w14:textId="77777777" w:rsidR="004319D1" w:rsidRPr="009202AA" w:rsidRDefault="004319D1" w:rsidP="00806BCA">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154E9B8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B237B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0FD92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0B2C39"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AC6C3C" w14:textId="77777777" w:rsidR="004319D1" w:rsidRPr="009202AA" w:rsidRDefault="004319D1" w:rsidP="00806BCA">
            <w:pPr>
              <w:pStyle w:val="TAC"/>
            </w:pPr>
            <w:r w:rsidRPr="009202AA">
              <w:t>This is not applicable to BS operating in Band 2 and 36</w:t>
            </w:r>
          </w:p>
        </w:tc>
      </w:tr>
      <w:tr w:rsidR="004319D1" w:rsidRPr="009202AA" w14:paraId="7829D39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D03DBD" w14:textId="77777777" w:rsidR="004319D1" w:rsidRPr="009202AA" w:rsidRDefault="004319D1" w:rsidP="00806BCA">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3DD5DF7" w14:textId="77777777" w:rsidR="004319D1" w:rsidRPr="009202AA" w:rsidRDefault="004319D1" w:rsidP="00806BCA">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6E6AB28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50EC0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7B4E2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726CA4"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BE78B6" w14:textId="77777777" w:rsidR="004319D1" w:rsidRPr="009202AA" w:rsidRDefault="004319D1" w:rsidP="00806BCA">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4319D1" w:rsidRPr="009202AA" w14:paraId="098A4FA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7A7CB08" w14:textId="77777777" w:rsidR="004319D1" w:rsidRPr="009202AA" w:rsidRDefault="004319D1" w:rsidP="00806BCA">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B24D722" w14:textId="77777777" w:rsidR="004319D1" w:rsidRPr="009202AA" w:rsidRDefault="004319D1" w:rsidP="00806BCA">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4F5E1C7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77482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1856E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CB18D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583BA2D" w14:textId="77777777" w:rsidR="004319D1" w:rsidRPr="009202AA" w:rsidRDefault="004319D1" w:rsidP="00806BCA">
            <w:pPr>
              <w:pStyle w:val="TAC"/>
            </w:pPr>
            <w:r w:rsidRPr="009202AA">
              <w:t>This is not applicable to BS operating in Band 38.</w:t>
            </w:r>
          </w:p>
        </w:tc>
      </w:tr>
      <w:tr w:rsidR="004319D1" w:rsidRPr="009202AA" w14:paraId="14FAAF8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A1E8473" w14:textId="77777777" w:rsidR="004319D1" w:rsidRPr="009202AA" w:rsidRDefault="004319D1" w:rsidP="00806BCA">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FCBEDE5" w14:textId="77777777" w:rsidR="004319D1" w:rsidRPr="009202AA" w:rsidRDefault="004319D1" w:rsidP="00806BCA">
            <w:pPr>
              <w:pStyle w:val="TAC"/>
            </w:pPr>
            <w:r w:rsidRPr="009202AA">
              <w:rPr>
                <w:lang w:eastAsia="zh-CN"/>
              </w:rPr>
              <w:t xml:space="preserve">1880 </w:t>
            </w:r>
            <w:r w:rsidRPr="009202AA">
              <w:t xml:space="preserve"> –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D7233E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3EB46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9AF0B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125408" w14:textId="77777777" w:rsidR="004319D1" w:rsidRPr="009202AA" w:rsidRDefault="004319D1" w:rsidP="00806BCA">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62E9AF0" w14:textId="77777777" w:rsidR="004319D1" w:rsidRPr="009202AA" w:rsidRDefault="004319D1" w:rsidP="00806BCA">
            <w:pPr>
              <w:pStyle w:val="TAC"/>
            </w:pPr>
            <w:r w:rsidRPr="009202AA">
              <w:t xml:space="preserve">This is not applicable to BS operating in Band </w:t>
            </w:r>
            <w:r w:rsidRPr="009202AA">
              <w:rPr>
                <w:lang w:eastAsia="zh-CN"/>
              </w:rPr>
              <w:t>33 and 39</w:t>
            </w:r>
          </w:p>
        </w:tc>
      </w:tr>
      <w:tr w:rsidR="004319D1" w:rsidRPr="009202AA" w14:paraId="530F9D3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02D56D6" w14:textId="77777777" w:rsidR="004319D1" w:rsidRPr="009202AA" w:rsidRDefault="004319D1" w:rsidP="00806BCA">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6694CCD" w14:textId="77777777" w:rsidR="004319D1" w:rsidRPr="009202AA" w:rsidRDefault="004319D1" w:rsidP="00806BCA">
            <w:pPr>
              <w:pStyle w:val="TAC"/>
            </w:pPr>
            <w:r w:rsidRPr="009202AA">
              <w:rPr>
                <w:lang w:eastAsia="zh-CN"/>
              </w:rPr>
              <w:t xml:space="preserve">2300 </w:t>
            </w:r>
            <w:r w:rsidRPr="009202AA">
              <w:t xml:space="preserve"> –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B40E1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8D7C57"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CE81CB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A1EC0C"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61E96D36" w14:textId="77777777" w:rsidR="004319D1" w:rsidRPr="009202AA" w:rsidRDefault="004319D1" w:rsidP="00806BCA">
            <w:pPr>
              <w:pStyle w:val="TAC"/>
            </w:pPr>
            <w:r w:rsidRPr="009202AA">
              <w:t xml:space="preserve">This is not applicable to BS operating in Band 30 or </w:t>
            </w:r>
            <w:r w:rsidRPr="009202AA">
              <w:rPr>
                <w:lang w:eastAsia="zh-CN"/>
              </w:rPr>
              <w:t>40</w:t>
            </w:r>
          </w:p>
        </w:tc>
      </w:tr>
      <w:tr w:rsidR="004319D1" w:rsidRPr="009202AA" w14:paraId="635549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0E1BD9" w14:textId="77777777" w:rsidR="004319D1" w:rsidRPr="009202AA" w:rsidRDefault="004319D1" w:rsidP="00806BCA">
            <w:pPr>
              <w:pStyle w:val="TAC"/>
            </w:pPr>
            <w:r w:rsidRPr="009202AA">
              <w:lastRenderedPageBreak/>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D4F0C67" w14:textId="77777777" w:rsidR="004319D1" w:rsidRPr="009202AA" w:rsidRDefault="004319D1" w:rsidP="00806BCA">
            <w:pPr>
              <w:pStyle w:val="TAC"/>
              <w:rPr>
                <w:lang w:eastAsia="zh-CN"/>
              </w:rPr>
            </w:pPr>
            <w:r w:rsidRPr="009202AA">
              <w:rPr>
                <w:lang w:eastAsia="zh-CN"/>
              </w:rPr>
              <w:t xml:space="preserve">2496 </w:t>
            </w:r>
            <w:r w:rsidRPr="009202AA">
              <w:t xml:space="preserve"> –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C9BAA93"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EBBD7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0D0660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E62428"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905ECAC" w14:textId="77777777" w:rsidR="004319D1" w:rsidRPr="009202AA" w:rsidRDefault="004319D1" w:rsidP="00806BCA">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4319D1" w:rsidRPr="009202AA" w14:paraId="601F58F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F7EE06" w14:textId="77777777" w:rsidR="004319D1" w:rsidRPr="009202AA" w:rsidRDefault="004319D1" w:rsidP="00806BCA">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7735245" w14:textId="77777777" w:rsidR="004319D1" w:rsidRPr="009202AA" w:rsidRDefault="004319D1" w:rsidP="00806BCA">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E27DEB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98989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224E2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1C95E5"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49AF2B5D" w14:textId="77777777" w:rsidR="004319D1" w:rsidRPr="009202AA" w:rsidRDefault="004319D1" w:rsidP="00806BCA">
            <w:pPr>
              <w:pStyle w:val="TAC"/>
            </w:pPr>
            <w:r w:rsidRPr="009202AA">
              <w:t xml:space="preserve">This is not applicable to BS operating in Band </w:t>
            </w:r>
            <w:r w:rsidRPr="009202AA">
              <w:rPr>
                <w:lang w:eastAsia="zh-CN"/>
              </w:rPr>
              <w:t>22, 42, 43, 48, 52</w:t>
            </w:r>
          </w:p>
        </w:tc>
      </w:tr>
      <w:tr w:rsidR="004319D1" w:rsidRPr="009202AA" w14:paraId="3DDAF56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A4CED4" w14:textId="77777777" w:rsidR="004319D1" w:rsidRPr="009202AA" w:rsidRDefault="004319D1" w:rsidP="00806BCA">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69F5F5A" w14:textId="77777777" w:rsidR="004319D1" w:rsidRPr="009202AA" w:rsidRDefault="004319D1" w:rsidP="00806BCA">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B19CC5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C1453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88B1B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155F96"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600F59B" w14:textId="77777777" w:rsidR="004319D1" w:rsidRPr="009202AA" w:rsidRDefault="004319D1" w:rsidP="00806BCA">
            <w:pPr>
              <w:pStyle w:val="TAC"/>
            </w:pPr>
            <w:r w:rsidRPr="009202AA">
              <w:t xml:space="preserve">This is not applicable to BS operating in Band 42, </w:t>
            </w:r>
            <w:r w:rsidRPr="009202AA">
              <w:rPr>
                <w:lang w:eastAsia="zh-CN"/>
              </w:rPr>
              <w:t>43, 48</w:t>
            </w:r>
          </w:p>
        </w:tc>
      </w:tr>
      <w:tr w:rsidR="004319D1" w:rsidRPr="009202AA" w14:paraId="4C50D73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045B50" w14:textId="77777777" w:rsidR="004319D1" w:rsidRPr="009202AA" w:rsidRDefault="004319D1" w:rsidP="00806BCA">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062FD413" w14:textId="77777777" w:rsidR="004319D1" w:rsidRPr="009202AA" w:rsidRDefault="004319D1" w:rsidP="00806BCA">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3E77F5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0E284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12BA0E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C9975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BFA604" w14:textId="77777777" w:rsidR="004319D1" w:rsidRPr="009202AA" w:rsidRDefault="004319D1" w:rsidP="00806BCA">
            <w:pPr>
              <w:pStyle w:val="TAC"/>
            </w:pPr>
            <w:r w:rsidRPr="009202AA">
              <w:t>This is not applicable to BS operating in Band 28 or 44</w:t>
            </w:r>
          </w:p>
        </w:tc>
      </w:tr>
      <w:tr w:rsidR="004319D1" w:rsidRPr="009202AA" w14:paraId="3A519F5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5E6606" w14:textId="77777777" w:rsidR="004319D1" w:rsidRPr="009202AA" w:rsidRDefault="004319D1" w:rsidP="00806BCA">
            <w:pPr>
              <w:pStyle w:val="TAC"/>
              <w:rPr>
                <w:szCs w:val="18"/>
                <w:lang w:eastAsia="zh-CN"/>
              </w:rPr>
            </w:pPr>
            <w:r w:rsidRPr="009202AA">
              <w:rPr>
                <w:szCs w:val="18"/>
              </w:rPr>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47CE1BA" w14:textId="77777777" w:rsidR="004319D1" w:rsidRPr="009202AA" w:rsidRDefault="004319D1" w:rsidP="00806BCA">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5EC657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FDC90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168F07"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B79C5D3" w14:textId="77777777" w:rsidR="004319D1" w:rsidRPr="009202AA" w:rsidRDefault="004319D1" w:rsidP="00806BCA">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19A71808" w14:textId="77777777" w:rsidR="004319D1" w:rsidRPr="009202AA" w:rsidRDefault="004319D1" w:rsidP="00806BCA">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4319D1" w:rsidRPr="009202AA" w14:paraId="23CBC6E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85B4597" w14:textId="77777777" w:rsidR="004319D1" w:rsidRPr="009202AA" w:rsidRDefault="004319D1" w:rsidP="00806B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089A267" w14:textId="77777777" w:rsidR="004319D1" w:rsidRPr="009202AA" w:rsidRDefault="004319D1" w:rsidP="00806B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B27F627" w14:textId="77777777" w:rsidR="004319D1" w:rsidRPr="009202AA" w:rsidRDefault="004319D1" w:rsidP="00806B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1AFA8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08F38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72E1D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4E3173" w14:textId="77777777" w:rsidR="004319D1" w:rsidRPr="009202AA" w:rsidRDefault="004319D1" w:rsidP="00806BCA">
            <w:pPr>
              <w:pStyle w:val="TAC"/>
            </w:pPr>
          </w:p>
        </w:tc>
      </w:tr>
      <w:tr w:rsidR="004319D1" w:rsidRPr="009202AA" w14:paraId="2D23789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B9A08EB" w14:textId="77777777" w:rsidR="004319D1" w:rsidRPr="009202AA" w:rsidRDefault="004319D1" w:rsidP="00806BCA">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F551562" w14:textId="77777777" w:rsidR="004319D1" w:rsidRPr="009202AA" w:rsidRDefault="004319D1"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E222DA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03E9D29"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2015E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2F4D087"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F098D1"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42, 43, 48.</w:t>
            </w:r>
          </w:p>
        </w:tc>
      </w:tr>
      <w:tr w:rsidR="004319D1" w:rsidRPr="009202AA" w14:paraId="1AC11D3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D643EC" w14:textId="77777777" w:rsidR="004319D1" w:rsidRPr="009202AA" w:rsidRDefault="004319D1" w:rsidP="00806B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AF8935E" w14:textId="77777777" w:rsidR="004319D1" w:rsidRPr="009202AA" w:rsidRDefault="004319D1"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3A66CC" w14:textId="77777777" w:rsidR="004319D1" w:rsidRPr="009202AA" w:rsidRDefault="004319D1"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867E72" w14:textId="77777777" w:rsidR="004319D1" w:rsidRPr="009202AA" w:rsidRDefault="004319D1"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6ADA93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40851B"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93F4183"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42, 43, 48.</w:t>
            </w:r>
          </w:p>
        </w:tc>
      </w:tr>
      <w:tr w:rsidR="004319D1" w:rsidRPr="009202AA" w14:paraId="5DF5B30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8AFD5A" w14:textId="77777777" w:rsidR="004319D1" w:rsidRPr="009202AA" w:rsidRDefault="004319D1" w:rsidP="00806B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8266A3E" w14:textId="77777777" w:rsidR="004319D1" w:rsidRPr="009202AA" w:rsidRDefault="004319D1" w:rsidP="00806B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4C6B2C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C639FD"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AB7EB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2A2513"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DD32E1"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11, 21, 32, 51, 74, 75, 76.</w:t>
            </w:r>
          </w:p>
        </w:tc>
      </w:tr>
      <w:tr w:rsidR="004319D1" w:rsidRPr="009202AA" w14:paraId="24F0478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E23D2E" w14:textId="77777777" w:rsidR="004319D1" w:rsidRPr="009202AA" w:rsidRDefault="004319D1" w:rsidP="00806B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351F08B" w14:textId="77777777" w:rsidR="004319D1" w:rsidRPr="009202AA" w:rsidRDefault="004319D1" w:rsidP="00806B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985CE60" w14:textId="77777777" w:rsidR="004319D1" w:rsidRPr="009202AA" w:rsidRDefault="004319D1"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4B1675" w14:textId="77777777" w:rsidR="004319D1" w:rsidRPr="009202AA" w:rsidRDefault="004319D1"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4A981B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5E10818"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5003B4F" w14:textId="77777777" w:rsidR="004319D1" w:rsidRPr="009202AA" w:rsidRDefault="004319D1" w:rsidP="00806BCA">
            <w:pPr>
              <w:pStyle w:val="TAC"/>
            </w:pPr>
            <w:r w:rsidRPr="009202AA">
              <w:rPr>
                <w:lang w:eastAsia="ja-JP"/>
              </w:rPr>
              <w:t>This is not applicable to BS operating in Band</w:t>
            </w:r>
            <w:r w:rsidRPr="009202AA">
              <w:rPr>
                <w:rFonts w:eastAsia="SimSun"/>
                <w:lang w:eastAsia="zh-CN"/>
              </w:rPr>
              <w:t xml:space="preserve"> 50, 75, 76.</w:t>
            </w:r>
          </w:p>
        </w:tc>
      </w:tr>
      <w:tr w:rsidR="004319D1" w:rsidRPr="009202AA" w14:paraId="141A6F5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0F5BDD2" w14:textId="77777777" w:rsidR="004319D1" w:rsidRPr="009202AA" w:rsidRDefault="004319D1" w:rsidP="00806BC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E7FF3B5" w14:textId="77777777" w:rsidR="004319D1" w:rsidRPr="009202AA" w:rsidRDefault="004319D1" w:rsidP="00806BC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B55F7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21C239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8EE751"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14D11DA" w14:textId="77777777" w:rsidR="004319D1" w:rsidRPr="009202AA" w:rsidRDefault="004319D1" w:rsidP="00806BC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44B2A2C0" w14:textId="77777777" w:rsidR="004319D1" w:rsidRPr="009202AA" w:rsidRDefault="004319D1" w:rsidP="00806BCA">
            <w:pPr>
              <w:pStyle w:val="TAC"/>
            </w:pPr>
            <w:r w:rsidRPr="009202AA">
              <w:rPr>
                <w:lang w:eastAsia="ko-KR"/>
              </w:rPr>
              <w:t xml:space="preserve">This is not applicable to BS operating in Band </w:t>
            </w:r>
            <w:r w:rsidRPr="009202AA">
              <w:rPr>
                <w:lang w:eastAsia="zh-CN"/>
              </w:rPr>
              <w:t>42 or 52</w:t>
            </w:r>
          </w:p>
        </w:tc>
      </w:tr>
      <w:tr w:rsidR="004319D1" w:rsidRPr="009202AA" w14:paraId="74A94A7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52D993E" w14:textId="77777777" w:rsidR="004319D1" w:rsidRPr="009202AA" w:rsidRDefault="004319D1" w:rsidP="00806BCA">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15CD469" w14:textId="77777777" w:rsidR="004319D1" w:rsidRPr="009202AA" w:rsidRDefault="004319D1" w:rsidP="00806BCA">
            <w:pPr>
              <w:pStyle w:val="TAC"/>
              <w:rPr>
                <w:lang w:eastAsia="zh-CN"/>
              </w:rPr>
            </w:pPr>
            <w:r w:rsidRPr="009202AA">
              <w:rPr>
                <w:lang w:eastAsia="zh-CN"/>
              </w:rPr>
              <w:t xml:space="preserve">2483.5 </w:t>
            </w:r>
            <w:r w:rsidRPr="009202AA">
              <w:t xml:space="preserve"> –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14DA7C5" w14:textId="77777777" w:rsidR="004319D1" w:rsidRPr="009202AA"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B2A126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119BC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918293" w14:textId="77777777" w:rsidR="004319D1" w:rsidRPr="009202AA" w:rsidRDefault="004319D1" w:rsidP="00806BCA">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74B091C" w14:textId="77777777" w:rsidR="004319D1" w:rsidRPr="009202AA" w:rsidRDefault="004319D1" w:rsidP="00806BCA">
            <w:pPr>
              <w:pStyle w:val="TAC"/>
              <w:rPr>
                <w:lang w:eastAsia="ko-KR"/>
              </w:rPr>
            </w:pPr>
            <w:r w:rsidRPr="009202AA">
              <w:t xml:space="preserve">This is not applicable to BS operating in Band </w:t>
            </w:r>
            <w:r w:rsidRPr="009202AA">
              <w:rPr>
                <w:lang w:eastAsia="zh-CN"/>
              </w:rPr>
              <w:t>41 or 53</w:t>
            </w:r>
          </w:p>
        </w:tc>
      </w:tr>
      <w:tr w:rsidR="004319D1" w:rsidRPr="009202AA" w14:paraId="70B375A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D9B9D04" w14:textId="77777777" w:rsidR="004319D1" w:rsidRPr="009202AA" w:rsidRDefault="004319D1" w:rsidP="00806BCA">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75E362D0" w14:textId="77777777" w:rsidR="004319D1" w:rsidRPr="009202AA" w:rsidRDefault="004319D1" w:rsidP="00806B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F52C6E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A4E01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1357BD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DDBF4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FEDEBA" w14:textId="77777777" w:rsidR="004319D1" w:rsidRPr="009202AA" w:rsidRDefault="004319D1" w:rsidP="00806BCA">
            <w:pPr>
              <w:pStyle w:val="TAC"/>
            </w:pPr>
          </w:p>
        </w:tc>
      </w:tr>
      <w:tr w:rsidR="004319D1" w:rsidRPr="009202AA" w14:paraId="23C018C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B5CA68" w14:textId="77777777" w:rsidR="004319D1" w:rsidRPr="009202AA" w:rsidRDefault="004319D1" w:rsidP="00806BCA">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C22D4EA" w14:textId="77777777" w:rsidR="004319D1" w:rsidRPr="009202AA" w:rsidRDefault="004319D1" w:rsidP="00806BCA">
            <w:pPr>
              <w:pStyle w:val="TAC"/>
              <w:rPr>
                <w:lang w:eastAsia="zh-CN"/>
              </w:rPr>
            </w:pPr>
            <w:r w:rsidRPr="009202AA">
              <w:t xml:space="preserve">1920 - </w:t>
            </w:r>
            <w:r w:rsidRPr="009202AA">
              <w:rPr>
                <w:lang w:eastAsia="ja-JP"/>
              </w:rPr>
              <w:t>2010</w:t>
            </w:r>
            <w:r w:rsidRPr="009202AA">
              <w:t xml:space="preserve"> MHz</w:t>
            </w:r>
          </w:p>
          <w:p w14:paraId="0F4F0CBF"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6A8B90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D0145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6AA4286"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C6E99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FB462D" w14:textId="77777777" w:rsidR="004319D1" w:rsidRPr="009202AA" w:rsidRDefault="004319D1" w:rsidP="00806BCA">
            <w:pPr>
              <w:pStyle w:val="TAC"/>
            </w:pPr>
          </w:p>
        </w:tc>
      </w:tr>
      <w:tr w:rsidR="004319D1" w:rsidRPr="009202AA" w14:paraId="7EFE684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B83110A" w14:textId="77777777" w:rsidR="004319D1" w:rsidRPr="009202AA" w:rsidRDefault="004319D1" w:rsidP="00806BCA">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E316D73" w14:textId="77777777" w:rsidR="004319D1" w:rsidRPr="009202AA" w:rsidRDefault="004319D1" w:rsidP="00806BCA">
            <w:pPr>
              <w:pStyle w:val="TAC"/>
              <w:rPr>
                <w:lang w:eastAsia="zh-CN"/>
              </w:rPr>
            </w:pPr>
            <w:r w:rsidRPr="009202AA">
              <w:t>1710 – 1780 MHz</w:t>
            </w:r>
          </w:p>
          <w:p w14:paraId="19408CD4"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C674F6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25DC03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A4C93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C9044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FB5DD79" w14:textId="77777777" w:rsidR="004319D1" w:rsidRPr="009202AA" w:rsidRDefault="004319D1" w:rsidP="00806BCA">
            <w:pPr>
              <w:pStyle w:val="TAC"/>
            </w:pPr>
          </w:p>
        </w:tc>
      </w:tr>
      <w:tr w:rsidR="004319D1" w:rsidRPr="009202AA" w14:paraId="33B2853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F49A8F" w14:textId="77777777" w:rsidR="004319D1" w:rsidRPr="009202AA" w:rsidRDefault="004319D1" w:rsidP="00806BCA">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42DA1D2A" w14:textId="77777777" w:rsidR="004319D1" w:rsidRPr="009202AA" w:rsidRDefault="004319D1" w:rsidP="00806BCA">
            <w:pPr>
              <w:pStyle w:val="TAC"/>
              <w:rPr>
                <w:lang w:eastAsia="zh-CN"/>
              </w:rPr>
            </w:pPr>
            <w:r w:rsidRPr="009202AA">
              <w:t>698 – 728 MHz</w:t>
            </w:r>
          </w:p>
          <w:p w14:paraId="449DBD75"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727A17B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EC4B4D"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11AD01"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26C5A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793351" w14:textId="77777777" w:rsidR="004319D1" w:rsidRPr="009202AA" w:rsidRDefault="004319D1" w:rsidP="00806BCA">
            <w:pPr>
              <w:pStyle w:val="TAC"/>
            </w:pPr>
          </w:p>
        </w:tc>
      </w:tr>
      <w:tr w:rsidR="004319D1" w:rsidRPr="009202AA" w14:paraId="42E98BE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AE54B1" w14:textId="77777777" w:rsidR="004319D1" w:rsidRPr="009202AA" w:rsidRDefault="004319D1" w:rsidP="00806BCA">
            <w:pPr>
              <w:pStyle w:val="TAC"/>
            </w:pPr>
            <w:r w:rsidRPr="009202AA">
              <w:lastRenderedPageBreak/>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4F3FAD8" w14:textId="77777777" w:rsidR="004319D1" w:rsidRPr="009202AA" w:rsidRDefault="004319D1" w:rsidP="00806BCA">
            <w:pPr>
              <w:pStyle w:val="TAC"/>
              <w:rPr>
                <w:lang w:eastAsia="zh-CN"/>
              </w:rPr>
            </w:pPr>
            <w:r w:rsidRPr="009202AA">
              <w:t>1695 – 1710 MHz</w:t>
            </w:r>
          </w:p>
          <w:p w14:paraId="2EEB0391"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08F4960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2BBDB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1AF4E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31CAFD"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44FEA4" w14:textId="77777777" w:rsidR="004319D1" w:rsidRPr="009202AA" w:rsidRDefault="004319D1" w:rsidP="00806BCA">
            <w:pPr>
              <w:pStyle w:val="TAC"/>
            </w:pPr>
          </w:p>
        </w:tc>
      </w:tr>
      <w:tr w:rsidR="004319D1" w:rsidRPr="009202AA" w14:paraId="679401A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AA05B3" w14:textId="77777777" w:rsidR="004319D1" w:rsidRPr="009202AA" w:rsidRDefault="004319D1" w:rsidP="00806BC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9A96E81" w14:textId="77777777" w:rsidR="004319D1" w:rsidRPr="009202AA" w:rsidRDefault="004319D1" w:rsidP="00806BCA">
            <w:pPr>
              <w:pStyle w:val="TAC"/>
            </w:pPr>
            <w:r w:rsidRPr="009202AA">
              <w:t>663 – 698 MHz</w:t>
            </w:r>
          </w:p>
          <w:p w14:paraId="540139D5"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4E147A98"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2AFE75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4BEC4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B4EFB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5CEA43" w14:textId="77777777" w:rsidR="004319D1" w:rsidRPr="009202AA" w:rsidRDefault="004319D1" w:rsidP="00806BCA">
            <w:pPr>
              <w:pStyle w:val="TAC"/>
            </w:pPr>
          </w:p>
        </w:tc>
      </w:tr>
      <w:tr w:rsidR="004319D1" w:rsidRPr="009202AA" w14:paraId="331959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41134EC" w14:textId="77777777" w:rsidR="004319D1" w:rsidRPr="009202AA" w:rsidRDefault="004319D1" w:rsidP="00806BCA">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13280ADE" w14:textId="77777777" w:rsidR="004319D1" w:rsidRPr="009202AA" w:rsidRDefault="004319D1" w:rsidP="00806BCA">
            <w:pPr>
              <w:pStyle w:val="TAC"/>
            </w:pPr>
            <w:r w:rsidRPr="009202AA">
              <w:t>451 – 456 MHz</w:t>
            </w:r>
          </w:p>
          <w:p w14:paraId="0235A4EB"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5F047CA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2FC04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EF726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05A042"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E1C398" w14:textId="77777777" w:rsidR="004319D1" w:rsidRPr="009202AA" w:rsidRDefault="004319D1" w:rsidP="00806BCA">
            <w:pPr>
              <w:pStyle w:val="TAC"/>
            </w:pPr>
          </w:p>
        </w:tc>
      </w:tr>
      <w:tr w:rsidR="004319D1" w:rsidRPr="009202AA" w14:paraId="4EE5589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993D3D" w14:textId="77777777" w:rsidR="004319D1" w:rsidRPr="009202AA" w:rsidRDefault="004319D1" w:rsidP="00806BC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7CF31B8" w14:textId="77777777" w:rsidR="004319D1" w:rsidRPr="009202AA" w:rsidRDefault="004319D1" w:rsidP="00806BCA">
            <w:pPr>
              <w:pStyle w:val="TAC"/>
            </w:pPr>
            <w:r w:rsidRPr="009202AA">
              <w:t>450 – 455 MHz</w:t>
            </w:r>
          </w:p>
          <w:p w14:paraId="32B30A54"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19A011F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CDE9F6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9513D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9281E5D"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21B338" w14:textId="77777777" w:rsidR="004319D1" w:rsidRPr="009202AA" w:rsidRDefault="004319D1" w:rsidP="00806BCA">
            <w:pPr>
              <w:pStyle w:val="TAC"/>
            </w:pPr>
          </w:p>
        </w:tc>
      </w:tr>
      <w:tr w:rsidR="004319D1" w:rsidRPr="009202AA" w14:paraId="62EE6C9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F846C40" w14:textId="77777777" w:rsidR="004319D1" w:rsidRPr="009202AA" w:rsidRDefault="004319D1" w:rsidP="00806BC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639B376" w14:textId="77777777" w:rsidR="004319D1" w:rsidRPr="009202AA" w:rsidRDefault="004319D1" w:rsidP="00806BC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EA6720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7197A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D33648"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3D661D8"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744E59" w14:textId="77777777" w:rsidR="004319D1" w:rsidRPr="009202AA" w:rsidRDefault="004319D1" w:rsidP="00806BCA">
            <w:pPr>
              <w:pStyle w:val="TAC"/>
            </w:pPr>
            <w:r w:rsidRPr="009202AA">
              <w:t>This is not applicable to BS operating in Band 50, 51</w:t>
            </w:r>
          </w:p>
        </w:tc>
      </w:tr>
      <w:tr w:rsidR="004319D1" w:rsidRPr="009202AA" w14:paraId="6CD02D1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C9E3C1" w14:textId="77777777" w:rsidR="004319D1" w:rsidRPr="009202AA" w:rsidRDefault="004319D1" w:rsidP="00806BC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F3354B5" w14:textId="77777777" w:rsidR="004319D1" w:rsidRPr="009202AA" w:rsidRDefault="004319D1" w:rsidP="00806BC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5F456551"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4CABC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675CA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9EDD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076C3D" w14:textId="77777777" w:rsidR="004319D1" w:rsidRPr="009202AA" w:rsidRDefault="004319D1" w:rsidP="00806BCA">
            <w:pPr>
              <w:pStyle w:val="TAC"/>
            </w:pPr>
            <w:r w:rsidRPr="009202AA">
              <w:t>This is not applicable to BS operating in Band 22, 42 43, 48, 52.</w:t>
            </w:r>
          </w:p>
        </w:tc>
      </w:tr>
      <w:tr w:rsidR="004319D1" w:rsidRPr="009202AA" w14:paraId="4FAE59A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5F79EB" w14:textId="77777777" w:rsidR="004319D1" w:rsidRPr="009202AA" w:rsidRDefault="004319D1" w:rsidP="00806BC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2ED4F1D5" w14:textId="77777777" w:rsidR="004319D1" w:rsidRPr="009202AA" w:rsidRDefault="004319D1" w:rsidP="00806BC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3A4E3A7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25C90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9D538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99466A"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B2F4672" w14:textId="77777777" w:rsidR="004319D1" w:rsidRPr="009202AA" w:rsidRDefault="004319D1" w:rsidP="00806BCA">
            <w:pPr>
              <w:pStyle w:val="TAC"/>
            </w:pPr>
            <w:r w:rsidRPr="009202AA">
              <w:t>This is not applicable to BS operating in Band 22, 42, 43, 48, 52.</w:t>
            </w:r>
          </w:p>
        </w:tc>
      </w:tr>
      <w:tr w:rsidR="004319D1" w:rsidRPr="009202AA" w14:paraId="193FB8A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B25E7E" w14:textId="77777777" w:rsidR="004319D1" w:rsidRPr="009202AA" w:rsidRDefault="004319D1" w:rsidP="00806BC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4BDFE728" w14:textId="77777777" w:rsidR="004319D1" w:rsidRPr="009202AA" w:rsidRDefault="004319D1" w:rsidP="00806BC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67B3CC3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AE15E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8BE48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CC3C7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F382DBF" w14:textId="77777777" w:rsidR="004319D1" w:rsidRPr="009202AA" w:rsidRDefault="004319D1" w:rsidP="00806BCA">
            <w:pPr>
              <w:pStyle w:val="TAC"/>
            </w:pPr>
          </w:p>
        </w:tc>
      </w:tr>
      <w:tr w:rsidR="004319D1" w:rsidRPr="009202AA" w14:paraId="3F413BB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C9C98D8" w14:textId="77777777" w:rsidR="004319D1" w:rsidRPr="009202AA" w:rsidDel="00715995" w:rsidRDefault="004319D1" w:rsidP="00806BC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EA061B2" w14:textId="77777777" w:rsidR="004319D1" w:rsidRPr="009202AA" w:rsidRDefault="004319D1" w:rsidP="00806BC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9D0D19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05653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9090D9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5BBB5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2DDB42" w14:textId="77777777" w:rsidR="004319D1" w:rsidRPr="009202AA" w:rsidRDefault="004319D1" w:rsidP="00806BCA">
            <w:pPr>
              <w:pStyle w:val="TAC"/>
            </w:pPr>
          </w:p>
        </w:tc>
      </w:tr>
      <w:tr w:rsidR="004319D1" w:rsidRPr="009202AA" w14:paraId="1FD8C1F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9D5D15" w14:textId="77777777" w:rsidR="004319D1" w:rsidRPr="009202AA" w:rsidDel="00715995" w:rsidRDefault="004319D1" w:rsidP="00806BC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6408DAE6"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2C2957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EC4C3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33F7D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B7357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89F715" w14:textId="77777777" w:rsidR="004319D1" w:rsidRPr="009202AA" w:rsidRDefault="004319D1" w:rsidP="00806BCA">
            <w:pPr>
              <w:pStyle w:val="TAC"/>
            </w:pPr>
          </w:p>
        </w:tc>
      </w:tr>
      <w:tr w:rsidR="004319D1" w:rsidRPr="009202AA" w14:paraId="32B1ED9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95D255" w14:textId="77777777" w:rsidR="004319D1" w:rsidRPr="009202AA" w:rsidDel="00715995" w:rsidRDefault="004319D1" w:rsidP="00806BC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3B2EA28"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1CDF438"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1EF39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72D8B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F1CD68"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620DA3" w14:textId="77777777" w:rsidR="004319D1" w:rsidRPr="009202AA" w:rsidRDefault="004319D1" w:rsidP="00806BCA">
            <w:pPr>
              <w:pStyle w:val="TAC"/>
            </w:pPr>
          </w:p>
        </w:tc>
      </w:tr>
      <w:tr w:rsidR="004319D1" w:rsidRPr="009202AA" w14:paraId="1CA66E0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F5CA92" w14:textId="77777777" w:rsidR="004319D1" w:rsidRPr="009202AA" w:rsidDel="00715995" w:rsidRDefault="004319D1" w:rsidP="00806BC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6692CC3" w14:textId="77777777" w:rsidR="004319D1" w:rsidRPr="009202AA" w:rsidRDefault="004319D1" w:rsidP="00806B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BE71A11"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DFE73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B6690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E7D39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7AC00C5" w14:textId="77777777" w:rsidR="004319D1" w:rsidRPr="009202AA" w:rsidRDefault="004319D1" w:rsidP="00806BCA">
            <w:pPr>
              <w:pStyle w:val="TAC"/>
            </w:pPr>
          </w:p>
        </w:tc>
      </w:tr>
      <w:tr w:rsidR="004319D1" w:rsidRPr="009202AA" w14:paraId="3B36E94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D77163" w14:textId="77777777" w:rsidR="004319D1" w:rsidRPr="009202AA" w:rsidDel="00715995" w:rsidRDefault="004319D1" w:rsidP="00806BC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5F25A5F3" w14:textId="77777777" w:rsidR="004319D1" w:rsidRPr="009202AA" w:rsidRDefault="004319D1" w:rsidP="00806BC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25C43F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A7B7F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494DC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39BD5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215141" w14:textId="77777777" w:rsidR="004319D1" w:rsidRPr="009202AA" w:rsidRDefault="004319D1" w:rsidP="00806BCA">
            <w:pPr>
              <w:pStyle w:val="TAC"/>
            </w:pPr>
          </w:p>
        </w:tc>
      </w:tr>
      <w:tr w:rsidR="004319D1" w:rsidRPr="009202AA" w14:paraId="240098C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9F36C2" w14:textId="77777777" w:rsidR="004319D1" w:rsidRPr="009202AA" w:rsidDel="00715995" w:rsidRDefault="004319D1" w:rsidP="00806BC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B0489A5" w14:textId="77777777" w:rsidR="004319D1" w:rsidRPr="009202AA" w:rsidRDefault="004319D1" w:rsidP="00806BC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6821384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3A7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67655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A83F8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9923D7" w14:textId="77777777" w:rsidR="004319D1" w:rsidRPr="009202AA" w:rsidRDefault="004319D1" w:rsidP="00806BCA">
            <w:pPr>
              <w:pStyle w:val="TAC"/>
            </w:pPr>
          </w:p>
        </w:tc>
      </w:tr>
      <w:tr w:rsidR="004319D1" w:rsidRPr="009202AA" w14:paraId="232B6E7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F170BE" w14:textId="77777777" w:rsidR="004319D1" w:rsidRPr="009202AA" w:rsidRDefault="004319D1" w:rsidP="00806BC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A7F052F" w14:textId="77777777" w:rsidR="004319D1" w:rsidRPr="009202AA" w:rsidRDefault="004319D1" w:rsidP="00806BC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55F6C5F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14C800"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49A83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C6A4A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A6E1A6" w14:textId="77777777" w:rsidR="004319D1" w:rsidRPr="009202AA" w:rsidRDefault="004319D1" w:rsidP="00806BCA">
            <w:pPr>
              <w:pStyle w:val="TAC"/>
            </w:pPr>
          </w:p>
        </w:tc>
      </w:tr>
      <w:tr w:rsidR="004319D1" w:rsidRPr="009202AA" w14:paraId="18F91A5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39271D" w14:textId="77777777" w:rsidR="004319D1" w:rsidRPr="009202AA" w:rsidRDefault="004319D1" w:rsidP="00806BC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F9E6E9C" w14:textId="77777777" w:rsidR="004319D1" w:rsidRPr="009202AA" w:rsidRDefault="004319D1" w:rsidP="00806BC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C061FCD" w14:textId="77777777" w:rsidR="004319D1" w:rsidRPr="009202AA" w:rsidRDefault="004319D1" w:rsidP="00806B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1FEE01A" w14:textId="77777777" w:rsidR="004319D1" w:rsidRPr="009202AA" w:rsidRDefault="004319D1" w:rsidP="00806B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9E81D2F" w14:textId="77777777" w:rsidR="004319D1" w:rsidRPr="009202AA" w:rsidRDefault="004319D1" w:rsidP="00806B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8B488D1" w14:textId="77777777" w:rsidR="004319D1" w:rsidRPr="009202AA" w:rsidRDefault="004319D1" w:rsidP="00806B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0F16D41" w14:textId="77777777" w:rsidR="004319D1" w:rsidRPr="009202AA" w:rsidRDefault="004319D1" w:rsidP="00806BCA">
            <w:pPr>
              <w:pStyle w:val="TAC"/>
            </w:pPr>
          </w:p>
        </w:tc>
      </w:tr>
      <w:tr w:rsidR="004319D1" w:rsidRPr="009202AA" w14:paraId="34F10E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774A9F7" w14:textId="77777777" w:rsidR="004319D1" w:rsidRPr="009202AA" w:rsidRDefault="004319D1" w:rsidP="00806BC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1A93635" w14:textId="77777777" w:rsidR="004319D1" w:rsidRPr="009202AA" w:rsidRDefault="004319D1" w:rsidP="00806BC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391620D" w14:textId="77777777" w:rsidR="004319D1" w:rsidRPr="009202AA" w:rsidRDefault="004319D1" w:rsidP="00806B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B6B5B8C" w14:textId="77777777" w:rsidR="004319D1" w:rsidRPr="009202AA" w:rsidRDefault="004319D1" w:rsidP="00806B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0A3E6FE" w14:textId="77777777" w:rsidR="004319D1" w:rsidRPr="009202AA" w:rsidRDefault="004319D1" w:rsidP="00806B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AE19602" w14:textId="77777777" w:rsidR="004319D1" w:rsidRPr="009202AA" w:rsidRDefault="004319D1" w:rsidP="00806B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B44AEC2" w14:textId="77777777" w:rsidR="004319D1" w:rsidRPr="009202AA" w:rsidRDefault="004319D1" w:rsidP="00806BCA">
            <w:pPr>
              <w:pStyle w:val="TAC"/>
            </w:pPr>
          </w:p>
        </w:tc>
      </w:tr>
      <w:tr w:rsidR="004319D1" w:rsidRPr="009202AA" w14:paraId="1BB1088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ED010DB" w14:textId="77777777" w:rsidR="004319D1" w:rsidRPr="009202AA" w:rsidRDefault="004319D1" w:rsidP="00806BC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2F235602" w14:textId="77777777" w:rsidR="004319D1" w:rsidRPr="009202AA" w:rsidRDefault="004319D1" w:rsidP="00806BCA">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79A76A42" w14:textId="77777777" w:rsidR="004319D1" w:rsidRPr="009202AA" w:rsidRDefault="004319D1" w:rsidP="00806BC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6A45685" w14:textId="77777777" w:rsidR="004319D1" w:rsidRPr="009202AA" w:rsidRDefault="004319D1" w:rsidP="00806BC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997FF91" w14:textId="77777777" w:rsidR="004319D1" w:rsidRPr="009202AA" w:rsidRDefault="004319D1" w:rsidP="00806BC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7340996" w14:textId="77777777" w:rsidR="004319D1" w:rsidRPr="009202AA" w:rsidRDefault="004319D1" w:rsidP="00806BC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26083E8" w14:textId="77777777" w:rsidR="004319D1" w:rsidRPr="009202AA" w:rsidRDefault="004319D1" w:rsidP="00806BCA">
            <w:pPr>
              <w:pStyle w:val="TAC"/>
            </w:pPr>
          </w:p>
        </w:tc>
      </w:tr>
      <w:tr w:rsidR="004319D1" w:rsidRPr="009202AA" w14:paraId="06F8C10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A164E1" w14:textId="77777777" w:rsidR="004319D1" w:rsidRPr="009202AA" w:rsidRDefault="004319D1" w:rsidP="00806BC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7A80845"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45214B5" w14:textId="77777777" w:rsidR="004319D1" w:rsidRPr="009202AA" w:rsidRDefault="004319D1" w:rsidP="00806B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BF15532" w14:textId="77777777" w:rsidR="004319D1" w:rsidRPr="009202AA" w:rsidRDefault="004319D1" w:rsidP="00806B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5E3927"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C36CC7"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30DF70" w14:textId="77777777" w:rsidR="004319D1" w:rsidRPr="009202AA" w:rsidRDefault="004319D1" w:rsidP="00806BCA">
            <w:pPr>
              <w:pStyle w:val="TAC"/>
            </w:pPr>
          </w:p>
        </w:tc>
      </w:tr>
      <w:tr w:rsidR="004319D1" w:rsidRPr="009202AA" w14:paraId="7296FA0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011EE68" w14:textId="77777777" w:rsidR="004319D1" w:rsidRPr="009202AA" w:rsidRDefault="004319D1" w:rsidP="00806BC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1AF3BC7D"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392BD70"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7A23BC"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B9F064"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47E100"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B8FB171" w14:textId="77777777" w:rsidR="004319D1" w:rsidRPr="009202AA" w:rsidRDefault="004319D1" w:rsidP="00806BCA">
            <w:pPr>
              <w:pStyle w:val="TAC"/>
            </w:pPr>
          </w:p>
        </w:tc>
      </w:tr>
      <w:tr w:rsidR="004319D1" w:rsidRPr="009202AA" w14:paraId="40FA5C3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5024D9C" w14:textId="77777777" w:rsidR="004319D1" w:rsidRPr="009202AA" w:rsidRDefault="004319D1" w:rsidP="00806BC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646831B6"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C47FD5E" w14:textId="77777777" w:rsidR="004319D1" w:rsidRPr="009202AA" w:rsidRDefault="004319D1" w:rsidP="00806B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0CFC85B" w14:textId="77777777" w:rsidR="004319D1" w:rsidRPr="009202AA" w:rsidRDefault="004319D1" w:rsidP="00806B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E46104A"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EBE0CA"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1B939A" w14:textId="77777777" w:rsidR="004319D1" w:rsidRPr="009202AA" w:rsidRDefault="004319D1" w:rsidP="00806BCA">
            <w:pPr>
              <w:pStyle w:val="TAC"/>
            </w:pPr>
          </w:p>
        </w:tc>
      </w:tr>
      <w:tr w:rsidR="004319D1" w:rsidRPr="009202AA" w14:paraId="4672643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FB007E3" w14:textId="77777777" w:rsidR="004319D1" w:rsidRPr="009202AA" w:rsidRDefault="004319D1" w:rsidP="00806BC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7F2B76DD"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17BEF9A"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3AF67"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8CCEB3"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E2590F"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7F587D" w14:textId="77777777" w:rsidR="004319D1" w:rsidRPr="009202AA" w:rsidRDefault="004319D1" w:rsidP="00806BCA">
            <w:pPr>
              <w:pStyle w:val="TAC"/>
            </w:pPr>
          </w:p>
        </w:tc>
      </w:tr>
      <w:tr w:rsidR="004319D1" w:rsidRPr="009202AA" w14:paraId="17AA905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7A68CB" w14:textId="77777777" w:rsidR="004319D1" w:rsidRPr="009202AA" w:rsidRDefault="004319D1" w:rsidP="00806BCA">
            <w:pPr>
              <w:pStyle w:val="TAC"/>
            </w:pPr>
            <w:r w:rsidRPr="009202AA">
              <w:lastRenderedPageBreak/>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C13080A" w14:textId="77777777" w:rsidR="004319D1" w:rsidRPr="009202AA" w:rsidRDefault="004319D1" w:rsidP="00806B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11284EBD"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6159BD"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BC8086"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9B7EDB"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D5E59DF" w14:textId="77777777" w:rsidR="004319D1" w:rsidRPr="009202AA" w:rsidRDefault="004319D1" w:rsidP="00806BCA">
            <w:pPr>
              <w:pStyle w:val="TAC"/>
            </w:pPr>
          </w:p>
        </w:tc>
      </w:tr>
      <w:tr w:rsidR="004319D1" w:rsidRPr="009202AA" w14:paraId="0ED9763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70024C" w14:textId="77777777" w:rsidR="004319D1" w:rsidRPr="009202AA" w:rsidRDefault="004319D1" w:rsidP="00806BC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514C2ED" w14:textId="77777777" w:rsidR="004319D1" w:rsidRPr="009202AA" w:rsidRDefault="004319D1" w:rsidP="00806BCA">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7886C31A" w14:textId="77777777" w:rsidR="004319D1" w:rsidRPr="009202AA"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4F7C7CF" w14:textId="77777777" w:rsidR="004319D1" w:rsidRPr="009202AA" w:rsidRDefault="004319D1" w:rsidP="00806B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10B94AB6" w14:textId="77777777" w:rsidR="004319D1" w:rsidRPr="009202AA" w:rsidRDefault="004319D1" w:rsidP="00806B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2F73DAEB"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A2490F" w14:textId="77777777" w:rsidR="004319D1" w:rsidRPr="009202AA" w:rsidRDefault="004319D1" w:rsidP="00806BCA">
            <w:pPr>
              <w:pStyle w:val="TAC"/>
            </w:pPr>
          </w:p>
        </w:tc>
      </w:tr>
      <w:tr w:rsidR="004319D1" w:rsidRPr="009202AA" w14:paraId="761142F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79873BE" w14:textId="77777777" w:rsidR="004319D1" w:rsidRPr="00475B50" w:rsidRDefault="004319D1" w:rsidP="00806BCA">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E9D2B79" w14:textId="77777777" w:rsidR="004319D1" w:rsidRPr="00475B50" w:rsidRDefault="004319D1" w:rsidP="00806BCA">
            <w:pPr>
              <w:pStyle w:val="TAC"/>
              <w:rPr>
                <w:lang w:eastAsia="zh-CN"/>
              </w:rPr>
            </w:pPr>
            <w:r w:rsidRPr="00475B50">
              <w:rPr>
                <w:lang w:eastAsia="zh-CN"/>
              </w:rPr>
              <w:t xml:space="preserve">2300 </w:t>
            </w:r>
            <w:r w:rsidRPr="00475B50">
              <w:t xml:space="preserve"> –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E998691" w14:textId="77777777" w:rsidR="004319D1" w:rsidRPr="00475B50"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2CC38B3" w14:textId="77777777" w:rsidR="004319D1" w:rsidRPr="00475B50"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FA80490" w14:textId="77777777" w:rsidR="004319D1" w:rsidRPr="00475B50"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BC40AD6" w14:textId="77777777" w:rsidR="004319D1" w:rsidRPr="00475B50" w:rsidRDefault="004319D1" w:rsidP="00806BCA">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5AE09DC4" w14:textId="77777777" w:rsidR="004319D1" w:rsidRPr="009202AA" w:rsidRDefault="004319D1" w:rsidP="00806BCA">
            <w:pPr>
              <w:pStyle w:val="TAC"/>
            </w:pPr>
          </w:p>
        </w:tc>
      </w:tr>
      <w:tr w:rsidR="004319D1" w:rsidRPr="009202AA" w14:paraId="0DC73DB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F41F01F" w14:textId="77777777" w:rsidR="004319D1" w:rsidRPr="009202AA" w:rsidRDefault="004319D1" w:rsidP="00806BCA">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FA57D59" w14:textId="77777777" w:rsidR="004319D1" w:rsidRPr="009202AA" w:rsidRDefault="004319D1" w:rsidP="00806BCA">
            <w:pPr>
              <w:pStyle w:val="TAC"/>
            </w:pPr>
            <w:r w:rsidRPr="00475B50">
              <w:rPr>
                <w:lang w:eastAsia="zh-CN"/>
              </w:rPr>
              <w:t xml:space="preserve">1880 </w:t>
            </w:r>
            <w:r w:rsidRPr="00475B50">
              <w:t xml:space="preserve"> –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AC69FFD" w14:textId="77777777" w:rsidR="004319D1" w:rsidRPr="009202AA"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0F49309" w14:textId="77777777" w:rsidR="004319D1" w:rsidRPr="009202AA" w:rsidDel="00263228"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1B9B036" w14:textId="77777777" w:rsidR="004319D1" w:rsidRPr="009202AA"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BA9EFD7" w14:textId="77777777" w:rsidR="004319D1" w:rsidRPr="009202AA" w:rsidRDefault="004319D1" w:rsidP="00806BCA">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4162FE6C" w14:textId="77777777" w:rsidR="004319D1" w:rsidRPr="009202AA" w:rsidRDefault="004319D1" w:rsidP="00806BCA">
            <w:pPr>
              <w:pStyle w:val="TAC"/>
            </w:pPr>
          </w:p>
        </w:tc>
      </w:tr>
      <w:tr w:rsidR="004319D1" w:rsidRPr="009202AA" w14:paraId="7989262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967B94" w14:textId="77777777" w:rsidR="004319D1" w:rsidRPr="009202AA" w:rsidRDefault="004319D1" w:rsidP="00806BCA">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B0FB329" w14:textId="77777777" w:rsidR="004319D1" w:rsidRPr="009202AA" w:rsidRDefault="004319D1" w:rsidP="00806BCA">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58EFED" w14:textId="77777777" w:rsidR="004319D1" w:rsidRPr="009202AA"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2F9549A" w14:textId="77777777" w:rsidR="004319D1" w:rsidRPr="009202AA"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22F7B4C" w14:textId="77777777" w:rsidR="004319D1" w:rsidRPr="009202AA"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29A0D45" w14:textId="77777777" w:rsidR="004319D1" w:rsidRPr="009202AA" w:rsidRDefault="004319D1" w:rsidP="00806B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0AFBD0E2" w14:textId="77777777" w:rsidR="004319D1" w:rsidRPr="009202AA" w:rsidRDefault="004319D1" w:rsidP="00806BCA">
            <w:pPr>
              <w:pStyle w:val="TAC"/>
            </w:pPr>
          </w:p>
        </w:tc>
      </w:tr>
      <w:tr w:rsidR="004319D1" w:rsidRPr="009202AA" w14:paraId="7349445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D89548D" w14:textId="77777777" w:rsidR="004319D1" w:rsidRDefault="004319D1" w:rsidP="00806BCA">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387D697C" w14:textId="77777777" w:rsidR="004319D1" w:rsidRPr="00475B50" w:rsidRDefault="004319D1" w:rsidP="00806BCA">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3E447FBB" w14:textId="77777777" w:rsidR="004319D1" w:rsidRPr="00475B50"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4E4FFEC" w14:textId="77777777" w:rsidR="004319D1" w:rsidRPr="00475B50" w:rsidRDefault="004319D1" w:rsidP="00806B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403AFC84" w14:textId="77777777" w:rsidR="004319D1" w:rsidRPr="00475B50" w:rsidRDefault="004319D1" w:rsidP="00806B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31F6307E" w14:textId="77777777" w:rsidR="004319D1" w:rsidRPr="00475B50"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CAF11C3" w14:textId="77777777" w:rsidR="004319D1" w:rsidRPr="009202AA" w:rsidRDefault="004319D1" w:rsidP="00806BCA">
            <w:pPr>
              <w:pStyle w:val="TAC"/>
            </w:pPr>
          </w:p>
        </w:tc>
      </w:tr>
      <w:tr w:rsidR="004319D1" w:rsidRPr="009202AA" w14:paraId="58D4487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CEFFDD" w14:textId="77777777" w:rsidR="004319D1" w:rsidRDefault="004319D1" w:rsidP="00806BCA">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C3AA7B7" w14:textId="77777777" w:rsidR="004319D1" w:rsidRPr="00475B50" w:rsidRDefault="004319D1" w:rsidP="00806BCA">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140D692" w14:textId="77777777" w:rsidR="004319D1" w:rsidRPr="00475B50" w:rsidRDefault="004319D1" w:rsidP="00806BCA">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6F7476A1" w14:textId="77777777" w:rsidR="004319D1" w:rsidRPr="00475B50" w:rsidRDefault="004319D1" w:rsidP="00806BCA">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1F7E54A" w14:textId="77777777" w:rsidR="004319D1" w:rsidRPr="00475B50" w:rsidRDefault="004319D1" w:rsidP="00806BCA">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7E2429D0" w14:textId="77777777" w:rsidR="004319D1" w:rsidRPr="00475B50" w:rsidRDefault="004319D1" w:rsidP="00806BCA">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C64F9E9" w14:textId="77777777" w:rsidR="004319D1" w:rsidRPr="009202AA" w:rsidRDefault="004319D1" w:rsidP="00806BCA">
            <w:pPr>
              <w:pStyle w:val="TAC"/>
            </w:pPr>
          </w:p>
        </w:tc>
      </w:tr>
      <w:tr w:rsidR="004319D1" w:rsidRPr="009202AA" w14:paraId="64B312F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ED01DA" w14:textId="77777777" w:rsidR="004319D1" w:rsidRDefault="004319D1" w:rsidP="00806BCA">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396CF55E" w14:textId="77777777" w:rsidR="004319D1" w:rsidRDefault="004319D1" w:rsidP="00806BCA">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240DE394" w14:textId="77777777" w:rsidR="004319D1" w:rsidRDefault="004319D1" w:rsidP="00806BCA">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43E062BB" w14:textId="77777777" w:rsidR="004319D1" w:rsidRDefault="004319D1" w:rsidP="00806BCA">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12388218" w14:textId="77777777" w:rsidR="004319D1" w:rsidRDefault="004319D1" w:rsidP="00806BCA">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1CE38440" w14:textId="77777777" w:rsidR="004319D1" w:rsidRDefault="004319D1" w:rsidP="00806B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F554132" w14:textId="77777777" w:rsidR="004319D1" w:rsidRPr="009202AA" w:rsidRDefault="004319D1" w:rsidP="00806BCA">
            <w:pPr>
              <w:pStyle w:val="TAC"/>
            </w:pPr>
          </w:p>
        </w:tc>
      </w:tr>
      <w:tr w:rsidR="004319D1" w:rsidRPr="009202AA" w14:paraId="7B5C94F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EBC54E" w14:textId="77777777" w:rsidR="004319D1" w:rsidRDefault="004319D1" w:rsidP="00806BCA">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23FD1BED" w14:textId="77777777" w:rsidR="004319D1" w:rsidRDefault="004319D1" w:rsidP="00806BCA">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40251DBA" w14:textId="77777777" w:rsidR="004319D1" w:rsidRPr="00475B50"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F23F1C" w14:textId="77777777" w:rsidR="004319D1" w:rsidRPr="00475B50"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6C0D81" w14:textId="77777777" w:rsidR="004319D1" w:rsidRPr="00475B50"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4F0346" w14:textId="77777777" w:rsidR="004319D1" w:rsidRPr="00475B50"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83D8678" w14:textId="77777777" w:rsidR="004319D1" w:rsidRPr="009202AA" w:rsidRDefault="004319D1" w:rsidP="00806BCA">
            <w:pPr>
              <w:pStyle w:val="TAC"/>
            </w:pPr>
          </w:p>
        </w:tc>
      </w:tr>
      <w:tr w:rsidR="004319D1" w:rsidRPr="009202AA" w14:paraId="79A021E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CBACBC" w14:textId="77777777" w:rsidR="004319D1" w:rsidRPr="009202AA" w:rsidRDefault="004319D1" w:rsidP="00806BCA">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05AE7C72" w14:textId="77777777" w:rsidR="004319D1" w:rsidRDefault="004319D1" w:rsidP="00806BCA">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11E8D438" w14:textId="77777777" w:rsidR="004319D1" w:rsidRPr="009202AA" w:rsidRDefault="004319D1" w:rsidP="00806BCA">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2221AA" w14:textId="77777777" w:rsidR="004319D1" w:rsidRPr="009202AA" w:rsidRDefault="004319D1" w:rsidP="00806BC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724EE0" w14:textId="77777777" w:rsidR="004319D1" w:rsidRPr="009202AA" w:rsidRDefault="004319D1" w:rsidP="00806BC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48B23B" w14:textId="77777777" w:rsidR="004319D1" w:rsidRPr="009202AA" w:rsidRDefault="004319D1" w:rsidP="00806BCA">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EA4685" w14:textId="77777777" w:rsidR="004319D1" w:rsidRPr="009202AA" w:rsidRDefault="004319D1" w:rsidP="00806BCA">
            <w:pPr>
              <w:pStyle w:val="TAC"/>
            </w:pPr>
          </w:p>
        </w:tc>
      </w:tr>
      <w:tr w:rsidR="004319D1" w:rsidRPr="009202AA" w14:paraId="7D3AB8A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F425120" w14:textId="77777777" w:rsidR="004319D1" w:rsidRPr="009202AA" w:rsidRDefault="004319D1" w:rsidP="00806BCA">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7E2EEBCC" w14:textId="77777777" w:rsidR="004319D1" w:rsidRDefault="004319D1" w:rsidP="00806BCA">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6918F3A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4777D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CEA70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EAFC6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E0F599" w14:textId="77777777" w:rsidR="004319D1" w:rsidRPr="009202AA" w:rsidRDefault="004319D1" w:rsidP="00806BCA">
            <w:pPr>
              <w:pStyle w:val="TAC"/>
            </w:pPr>
            <w:r w:rsidRPr="009202AA">
              <w:t>This is not applicable to BS operating in Band 44</w:t>
            </w:r>
          </w:p>
        </w:tc>
      </w:tr>
      <w:tr w:rsidR="004319D1" w:rsidRPr="009202AA" w14:paraId="2478E6E6" w14:textId="77777777" w:rsidTr="00806BCA">
        <w:trPr>
          <w:cantSplit/>
          <w:jc w:val="center"/>
          <w:ins w:id="341" w:author="Pc" w:date="2024-09-11T04:05:00Z"/>
        </w:trPr>
        <w:tc>
          <w:tcPr>
            <w:tcW w:w="1229" w:type="dxa"/>
            <w:tcBorders>
              <w:top w:val="single" w:sz="4" w:space="0" w:color="auto"/>
              <w:left w:val="single" w:sz="4" w:space="0" w:color="auto"/>
              <w:bottom w:val="single" w:sz="4" w:space="0" w:color="auto"/>
              <w:right w:val="single" w:sz="4" w:space="0" w:color="auto"/>
            </w:tcBorders>
          </w:tcPr>
          <w:p w14:paraId="2E35CDD3" w14:textId="02C713A2" w:rsidR="004319D1" w:rsidRPr="009202AA" w:rsidRDefault="004319D1" w:rsidP="004319D1">
            <w:pPr>
              <w:pStyle w:val="TAC"/>
              <w:rPr>
                <w:ins w:id="342" w:author="Pc" w:date="2024-09-11T04:05:00Z"/>
              </w:rPr>
            </w:pPr>
            <w:ins w:id="343" w:author="Pc" w:date="2024-09-11T04:05:00Z">
              <w:r>
                <w:rPr>
                  <w:rFonts w:hint="eastAsia"/>
                  <w:lang w:val="sv-SE" w:eastAsia="zh-CN"/>
                </w:rPr>
                <w:t>E</w:t>
              </w:r>
              <w:r>
                <w:rPr>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6125E6A0" w14:textId="4029ACA1" w:rsidR="004319D1" w:rsidRPr="009202AA" w:rsidRDefault="004319D1" w:rsidP="004319D1">
            <w:pPr>
              <w:pStyle w:val="TAC"/>
              <w:rPr>
                <w:ins w:id="344" w:author="Pc" w:date="2024-09-11T04:05:00Z"/>
              </w:rPr>
            </w:pPr>
            <w:ins w:id="345" w:author="Pc" w:date="2024-09-11T04:05:00Z">
              <w:r>
                <w:t>1800 -1810 MHz</w:t>
              </w:r>
            </w:ins>
          </w:p>
        </w:tc>
        <w:tc>
          <w:tcPr>
            <w:tcW w:w="1418" w:type="dxa"/>
            <w:tcBorders>
              <w:top w:val="single" w:sz="4" w:space="0" w:color="auto"/>
              <w:left w:val="single" w:sz="4" w:space="0" w:color="auto"/>
              <w:bottom w:val="single" w:sz="4" w:space="0" w:color="auto"/>
              <w:right w:val="single" w:sz="4" w:space="0" w:color="auto"/>
            </w:tcBorders>
          </w:tcPr>
          <w:p w14:paraId="060D7334" w14:textId="73E62619" w:rsidR="004319D1" w:rsidRPr="009202AA" w:rsidRDefault="004319D1" w:rsidP="004319D1">
            <w:pPr>
              <w:pStyle w:val="TAC"/>
              <w:rPr>
                <w:ins w:id="346" w:author="Pc" w:date="2024-09-11T04:05:00Z"/>
              </w:rPr>
            </w:pPr>
            <w:ins w:id="347" w:author="Pc" w:date="2024-09-11T04:05:00Z">
              <w:r w:rsidRPr="009202AA">
                <w:t>-117 dBm</w:t>
              </w:r>
            </w:ins>
          </w:p>
        </w:tc>
        <w:tc>
          <w:tcPr>
            <w:tcW w:w="1417" w:type="dxa"/>
            <w:tcBorders>
              <w:top w:val="single" w:sz="4" w:space="0" w:color="auto"/>
              <w:left w:val="single" w:sz="4" w:space="0" w:color="auto"/>
              <w:bottom w:val="single" w:sz="4" w:space="0" w:color="auto"/>
              <w:right w:val="single" w:sz="4" w:space="0" w:color="auto"/>
            </w:tcBorders>
          </w:tcPr>
          <w:p w14:paraId="4D0934A8" w14:textId="5F507934" w:rsidR="004319D1" w:rsidRPr="009202AA" w:rsidRDefault="004319D1" w:rsidP="004319D1">
            <w:pPr>
              <w:pStyle w:val="TAC"/>
              <w:rPr>
                <w:ins w:id="348" w:author="Pc" w:date="2024-09-11T04:05:00Z"/>
              </w:rPr>
            </w:pPr>
            <w:ins w:id="349" w:author="Pc" w:date="2024-09-11T04:05:00Z">
              <w:r w:rsidRPr="009202AA">
                <w:t>-112 dBm</w:t>
              </w:r>
            </w:ins>
          </w:p>
        </w:tc>
        <w:tc>
          <w:tcPr>
            <w:tcW w:w="1418" w:type="dxa"/>
            <w:tcBorders>
              <w:top w:val="single" w:sz="4" w:space="0" w:color="auto"/>
              <w:left w:val="single" w:sz="4" w:space="0" w:color="auto"/>
              <w:bottom w:val="single" w:sz="4" w:space="0" w:color="auto"/>
              <w:right w:val="single" w:sz="4" w:space="0" w:color="auto"/>
            </w:tcBorders>
          </w:tcPr>
          <w:p w14:paraId="7535F5A8" w14:textId="2D469DED" w:rsidR="004319D1" w:rsidRPr="009202AA" w:rsidRDefault="004319D1" w:rsidP="004319D1">
            <w:pPr>
              <w:pStyle w:val="TAC"/>
              <w:rPr>
                <w:ins w:id="350" w:author="Pc" w:date="2024-09-11T04:05:00Z"/>
              </w:rPr>
            </w:pPr>
            <w:ins w:id="351" w:author="Pc" w:date="2024-09-11T04:05:00Z">
              <w:r w:rsidRPr="009202AA">
                <w:t>-109 dBm</w:t>
              </w:r>
            </w:ins>
          </w:p>
        </w:tc>
        <w:tc>
          <w:tcPr>
            <w:tcW w:w="709" w:type="dxa"/>
            <w:tcBorders>
              <w:top w:val="single" w:sz="4" w:space="0" w:color="auto"/>
              <w:left w:val="single" w:sz="4" w:space="0" w:color="auto"/>
              <w:bottom w:val="single" w:sz="4" w:space="0" w:color="auto"/>
              <w:right w:val="single" w:sz="4" w:space="0" w:color="auto"/>
            </w:tcBorders>
          </w:tcPr>
          <w:p w14:paraId="321E2C10" w14:textId="0925655E" w:rsidR="004319D1" w:rsidRPr="009202AA" w:rsidRDefault="004319D1" w:rsidP="004319D1">
            <w:pPr>
              <w:pStyle w:val="TAC"/>
              <w:rPr>
                <w:ins w:id="352" w:author="Pc" w:date="2024-09-11T04:05:00Z"/>
              </w:rPr>
            </w:pPr>
            <w:ins w:id="353" w:author="Pc" w:date="2024-09-11T04:05:00Z">
              <w:r w:rsidRPr="009202AA">
                <w:t>100 kHz</w:t>
              </w:r>
            </w:ins>
          </w:p>
        </w:tc>
        <w:tc>
          <w:tcPr>
            <w:tcW w:w="2191" w:type="dxa"/>
            <w:tcBorders>
              <w:top w:val="single" w:sz="4" w:space="0" w:color="auto"/>
              <w:left w:val="single" w:sz="4" w:space="0" w:color="auto"/>
              <w:bottom w:val="single" w:sz="4" w:space="0" w:color="auto"/>
              <w:right w:val="single" w:sz="4" w:space="0" w:color="auto"/>
            </w:tcBorders>
          </w:tcPr>
          <w:p w14:paraId="4A8D295E" w14:textId="77777777" w:rsidR="004319D1" w:rsidRPr="009202AA" w:rsidRDefault="004319D1" w:rsidP="004319D1">
            <w:pPr>
              <w:pStyle w:val="TAC"/>
              <w:rPr>
                <w:ins w:id="354" w:author="Pc" w:date="2024-09-11T04:05:00Z"/>
              </w:rPr>
            </w:pPr>
          </w:p>
        </w:tc>
      </w:tr>
    </w:tbl>
    <w:p w14:paraId="50CC0410" w14:textId="7AAE7992" w:rsidR="004319D1" w:rsidRPr="009202AA" w:rsidRDefault="004319D1" w:rsidP="004319D1"/>
    <w:p w14:paraId="3DC4C8A2" w14:textId="77777777" w:rsidR="004319D1" w:rsidRPr="009202AA" w:rsidRDefault="004319D1" w:rsidP="004319D1">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4151BB21" w14:textId="77777777" w:rsidR="004319D1" w:rsidRPr="009202AA" w:rsidRDefault="004319D1" w:rsidP="004319D1">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84B761" w14:textId="77777777" w:rsidR="004319D1" w:rsidRPr="009202AA" w:rsidRDefault="004319D1" w:rsidP="004319D1">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7EF4CF" w14:textId="77777777" w:rsidR="002D08C2" w:rsidRPr="009202AA" w:rsidRDefault="002D08C2" w:rsidP="002D08C2">
      <w:pPr>
        <w:pStyle w:val="Titolo4"/>
      </w:pPr>
      <w:bookmarkStart w:id="355" w:name="_Toc21096816"/>
      <w:bookmarkStart w:id="356" w:name="_Toc29763783"/>
      <w:bookmarkStart w:id="357" w:name="_Toc36030254"/>
      <w:bookmarkStart w:id="358" w:name="_Toc37180154"/>
      <w:bookmarkStart w:id="359" w:name="_Toc45869854"/>
      <w:bookmarkStart w:id="360" w:name="_Toc52555660"/>
      <w:bookmarkStart w:id="361" w:name="_Toc61113123"/>
      <w:bookmarkStart w:id="362" w:name="_Toc67912007"/>
      <w:bookmarkStart w:id="363" w:name="_Toc74840827"/>
      <w:bookmarkStart w:id="364" w:name="_Toc76503962"/>
      <w:bookmarkStart w:id="365" w:name="_Toc83042514"/>
      <w:bookmarkStart w:id="366" w:name="_Toc89854688"/>
      <w:bookmarkStart w:id="367" w:name="_Toc98667461"/>
      <w:bookmarkStart w:id="368" w:name="_Toc105752744"/>
      <w:bookmarkStart w:id="369" w:name="_Toc123150362"/>
      <w:bookmarkStart w:id="370" w:name="_Toc124163324"/>
      <w:bookmarkStart w:id="371" w:name="_Toc130913634"/>
      <w:bookmarkStart w:id="372" w:name="_Toc137373919"/>
      <w:bookmarkStart w:id="373" w:name="_Toc138892599"/>
      <w:bookmarkStart w:id="374" w:name="_Toc155216666"/>
      <w:r w:rsidRPr="009202AA">
        <w:t>10.6.2.2</w:t>
      </w:r>
      <w:r w:rsidRPr="009202AA">
        <w:tab/>
        <w:t>Co-location minimum requirement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18286B5" w14:textId="77777777" w:rsidR="002D08C2" w:rsidRPr="009202AA" w:rsidRDefault="002D08C2" w:rsidP="002D08C2">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776C1F7" w14:textId="77777777" w:rsidR="002D08C2" w:rsidRPr="009202AA" w:rsidRDefault="002D08C2" w:rsidP="002D08C2">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1FC165E" w14:textId="77777777" w:rsidR="002D08C2" w:rsidRPr="009202AA" w:rsidRDefault="002D08C2" w:rsidP="002D08C2">
      <w:r w:rsidRPr="009202AA">
        <w:rPr>
          <w:rFonts w:cs="v5.0.0"/>
        </w:rPr>
        <w:t xml:space="preserve">The requirement is valid over </w:t>
      </w:r>
      <w:r w:rsidRPr="009202AA">
        <w:rPr>
          <w:i/>
        </w:rPr>
        <w:t>minSENS RoAoA</w:t>
      </w:r>
      <w:r w:rsidRPr="009202AA">
        <w:t>.</w:t>
      </w:r>
    </w:p>
    <w:p w14:paraId="4EF2F4BB" w14:textId="77777777" w:rsidR="002D08C2" w:rsidRPr="009202AA" w:rsidRDefault="002D08C2" w:rsidP="002D08C2">
      <w:r w:rsidRPr="009202AA">
        <w:lastRenderedPageBreak/>
        <w:t xml:space="preserve">When the </w:t>
      </w:r>
      <w:r w:rsidRPr="009202AA">
        <w:rPr>
          <w:rFonts w:cs="v5.0.0"/>
        </w:rPr>
        <w:t>wanted and an interfering signal using the parameters in table 10.6.2.2-1</w:t>
      </w:r>
      <w:r w:rsidRPr="009202AA">
        <w:t>, the following requirements shall be met:</w:t>
      </w:r>
    </w:p>
    <w:p w14:paraId="59A388F1" w14:textId="77777777" w:rsidR="002D08C2" w:rsidRPr="009202AA" w:rsidRDefault="002D08C2" w:rsidP="002D08C2">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1C96BAD" w14:textId="77777777" w:rsidR="002D08C2" w:rsidRPr="009202AA" w:rsidRDefault="002D08C2" w:rsidP="002D08C2">
      <w:pPr>
        <w:pStyle w:val="B10"/>
      </w:pPr>
      <w:r w:rsidRPr="009202AA">
        <w:t>-</w:t>
      </w:r>
      <w:r w:rsidRPr="009202AA">
        <w:tab/>
        <w:t>For any UTRA FDD carrier, the BER shall not exceed 0,001 for the reference measurement channel defined in 3GPP TS 25.104 [6], subclause 7.2.1.</w:t>
      </w:r>
    </w:p>
    <w:p w14:paraId="5734BBCA" w14:textId="77777777" w:rsidR="002D08C2" w:rsidRPr="009202AA" w:rsidRDefault="002D08C2" w:rsidP="002D08C2">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D08C2" w:rsidRPr="009202AA" w14:paraId="454FA051" w14:textId="77777777" w:rsidTr="00806BCA">
        <w:trPr>
          <w:tblHeader/>
          <w:jc w:val="center"/>
        </w:trPr>
        <w:tc>
          <w:tcPr>
            <w:tcW w:w="1918" w:type="dxa"/>
          </w:tcPr>
          <w:p w14:paraId="1D151C9C" w14:textId="77777777" w:rsidR="002D08C2" w:rsidRPr="009202AA" w:rsidRDefault="002D08C2" w:rsidP="00806BCA">
            <w:pPr>
              <w:pStyle w:val="TAH"/>
              <w:rPr>
                <w:lang w:eastAsia="ja-JP"/>
              </w:rPr>
            </w:pPr>
            <w:bookmarkStart w:id="375" w:name="_Hlk514473688"/>
            <w:r w:rsidRPr="009202AA">
              <w:rPr>
                <w:lang w:eastAsia="ja-JP"/>
              </w:rPr>
              <w:lastRenderedPageBreak/>
              <w:t>Type of co-located BS</w:t>
            </w:r>
          </w:p>
        </w:tc>
        <w:tc>
          <w:tcPr>
            <w:tcW w:w="1657" w:type="dxa"/>
          </w:tcPr>
          <w:p w14:paraId="4DF7598C" w14:textId="77777777" w:rsidR="002D08C2" w:rsidRPr="009202AA" w:rsidRDefault="002D08C2" w:rsidP="00806BCA">
            <w:pPr>
              <w:pStyle w:val="TAH"/>
              <w:rPr>
                <w:lang w:eastAsia="ja-JP"/>
              </w:rPr>
            </w:pPr>
            <w:r w:rsidRPr="009202AA">
              <w:rPr>
                <w:lang w:eastAsia="ja-JP"/>
              </w:rPr>
              <w:t>Centre Frequency of Interfering Signal [MHz]</w:t>
            </w:r>
          </w:p>
        </w:tc>
        <w:tc>
          <w:tcPr>
            <w:tcW w:w="1082" w:type="dxa"/>
          </w:tcPr>
          <w:p w14:paraId="253337A3" w14:textId="77777777" w:rsidR="002D08C2" w:rsidRPr="009202AA" w:rsidRDefault="002D08C2" w:rsidP="00806BCA">
            <w:pPr>
              <w:pStyle w:val="TAH"/>
              <w:rPr>
                <w:lang w:eastAsia="ja-JP"/>
              </w:rPr>
            </w:pPr>
            <w:r w:rsidRPr="009202AA">
              <w:rPr>
                <w:lang w:eastAsia="ja-JP"/>
              </w:rPr>
              <w:t>Interfering Signal mean power for WA BS [dBm]</w:t>
            </w:r>
          </w:p>
        </w:tc>
        <w:tc>
          <w:tcPr>
            <w:tcW w:w="1134" w:type="dxa"/>
          </w:tcPr>
          <w:p w14:paraId="38EA31A5" w14:textId="77777777" w:rsidR="002D08C2" w:rsidRPr="009202AA" w:rsidRDefault="002D08C2"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B7F6115" w14:textId="77777777" w:rsidR="002D08C2" w:rsidRPr="009202AA" w:rsidRDefault="002D08C2"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0BC29D0" w14:textId="77777777" w:rsidR="002D08C2" w:rsidRPr="009202AA" w:rsidRDefault="002D08C2" w:rsidP="00806BCA">
            <w:pPr>
              <w:pStyle w:val="TAH"/>
              <w:rPr>
                <w:lang w:eastAsia="ja-JP"/>
              </w:rPr>
            </w:pPr>
            <w:r w:rsidRPr="009202AA">
              <w:rPr>
                <w:lang w:eastAsia="ja-JP"/>
              </w:rPr>
              <w:t>Wanted Signal mean power [dBm]</w:t>
            </w:r>
          </w:p>
        </w:tc>
        <w:tc>
          <w:tcPr>
            <w:tcW w:w="1177" w:type="dxa"/>
          </w:tcPr>
          <w:p w14:paraId="3D9CD978" w14:textId="77777777" w:rsidR="002D08C2" w:rsidRPr="009202AA" w:rsidRDefault="002D08C2" w:rsidP="00806BCA">
            <w:pPr>
              <w:pStyle w:val="TAH"/>
              <w:rPr>
                <w:lang w:eastAsia="ja-JP"/>
              </w:rPr>
            </w:pPr>
            <w:r w:rsidRPr="009202AA">
              <w:rPr>
                <w:lang w:eastAsia="ja-JP"/>
              </w:rPr>
              <w:t>Type of Interfering Signal</w:t>
            </w:r>
          </w:p>
        </w:tc>
      </w:tr>
      <w:tr w:rsidR="002D08C2" w:rsidRPr="009202AA" w14:paraId="158C6D87" w14:textId="77777777" w:rsidTr="00806BCA">
        <w:trPr>
          <w:jc w:val="center"/>
        </w:trPr>
        <w:tc>
          <w:tcPr>
            <w:tcW w:w="1918" w:type="dxa"/>
          </w:tcPr>
          <w:p w14:paraId="1AC62775" w14:textId="77777777" w:rsidR="002D08C2" w:rsidRPr="009202AA" w:rsidRDefault="002D08C2"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3EE479C9" w14:textId="77777777" w:rsidR="002D08C2" w:rsidRPr="009202AA" w:rsidRDefault="002D08C2" w:rsidP="00806BCA">
            <w:pPr>
              <w:pStyle w:val="TAC"/>
              <w:rPr>
                <w:lang w:eastAsia="ja-JP"/>
              </w:rPr>
            </w:pPr>
            <w:r w:rsidRPr="009202AA">
              <w:rPr>
                <w:lang w:eastAsia="ja-JP"/>
              </w:rPr>
              <w:t>869 - 894</w:t>
            </w:r>
          </w:p>
        </w:tc>
        <w:tc>
          <w:tcPr>
            <w:tcW w:w="1082" w:type="dxa"/>
            <w:vAlign w:val="center"/>
          </w:tcPr>
          <w:p w14:paraId="5E20FC6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27F898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1CAF96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2CE883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D38E5" w14:textId="77777777" w:rsidR="002D08C2" w:rsidRPr="009202AA" w:rsidRDefault="002D08C2" w:rsidP="00806BCA">
            <w:pPr>
              <w:pStyle w:val="TAC"/>
              <w:rPr>
                <w:lang w:eastAsia="ja-JP"/>
              </w:rPr>
            </w:pPr>
            <w:r w:rsidRPr="009202AA">
              <w:rPr>
                <w:lang w:eastAsia="ja-JP"/>
              </w:rPr>
              <w:t>CW carrier</w:t>
            </w:r>
          </w:p>
        </w:tc>
      </w:tr>
      <w:tr w:rsidR="002D08C2" w:rsidRPr="009202AA" w14:paraId="2DE3963E" w14:textId="77777777" w:rsidTr="00806BCA">
        <w:trPr>
          <w:jc w:val="center"/>
        </w:trPr>
        <w:tc>
          <w:tcPr>
            <w:tcW w:w="1918" w:type="dxa"/>
          </w:tcPr>
          <w:p w14:paraId="4752A0B2" w14:textId="77777777" w:rsidR="002D08C2" w:rsidRPr="009202AA" w:rsidRDefault="002D08C2" w:rsidP="00806BCA">
            <w:pPr>
              <w:pStyle w:val="TAL"/>
              <w:rPr>
                <w:rFonts w:cs="Arial"/>
                <w:szCs w:val="18"/>
                <w:lang w:eastAsia="ja-JP"/>
              </w:rPr>
            </w:pPr>
            <w:r w:rsidRPr="009202AA">
              <w:rPr>
                <w:rFonts w:cs="Arial"/>
                <w:szCs w:val="18"/>
                <w:lang w:eastAsia="ja-JP"/>
              </w:rPr>
              <w:t>GSM900</w:t>
            </w:r>
          </w:p>
        </w:tc>
        <w:tc>
          <w:tcPr>
            <w:tcW w:w="1657" w:type="dxa"/>
            <w:vAlign w:val="center"/>
          </w:tcPr>
          <w:p w14:paraId="47EB9F89" w14:textId="77777777" w:rsidR="002D08C2" w:rsidRPr="009202AA" w:rsidRDefault="002D08C2" w:rsidP="00806BCA">
            <w:pPr>
              <w:pStyle w:val="TAC"/>
              <w:rPr>
                <w:lang w:eastAsia="ja-JP"/>
              </w:rPr>
            </w:pPr>
            <w:r w:rsidRPr="009202AA">
              <w:rPr>
                <w:lang w:eastAsia="ja-JP"/>
              </w:rPr>
              <w:t>921 - 960</w:t>
            </w:r>
          </w:p>
        </w:tc>
        <w:tc>
          <w:tcPr>
            <w:tcW w:w="1082" w:type="dxa"/>
            <w:vAlign w:val="center"/>
          </w:tcPr>
          <w:p w14:paraId="3554209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7720D5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D76214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7E6E7C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566814" w14:textId="77777777" w:rsidR="002D08C2" w:rsidRPr="009202AA" w:rsidRDefault="002D08C2" w:rsidP="00806BCA">
            <w:pPr>
              <w:pStyle w:val="TAC"/>
              <w:rPr>
                <w:lang w:eastAsia="ja-JP"/>
              </w:rPr>
            </w:pPr>
            <w:r w:rsidRPr="009202AA">
              <w:rPr>
                <w:lang w:eastAsia="ja-JP"/>
              </w:rPr>
              <w:t>CW carrier</w:t>
            </w:r>
          </w:p>
        </w:tc>
      </w:tr>
      <w:tr w:rsidR="002D08C2" w:rsidRPr="009202AA" w14:paraId="31D635ED" w14:textId="77777777" w:rsidTr="00806BCA">
        <w:trPr>
          <w:jc w:val="center"/>
        </w:trPr>
        <w:tc>
          <w:tcPr>
            <w:tcW w:w="1918" w:type="dxa"/>
          </w:tcPr>
          <w:p w14:paraId="0F078D3C" w14:textId="77777777" w:rsidR="002D08C2" w:rsidRPr="009202AA" w:rsidRDefault="002D08C2" w:rsidP="00806BCA">
            <w:pPr>
              <w:pStyle w:val="TAL"/>
              <w:rPr>
                <w:rFonts w:cs="Arial"/>
                <w:szCs w:val="18"/>
                <w:lang w:eastAsia="ja-JP"/>
              </w:rPr>
            </w:pPr>
            <w:r w:rsidRPr="009202AA">
              <w:rPr>
                <w:rFonts w:cs="Arial"/>
                <w:szCs w:val="18"/>
                <w:lang w:eastAsia="ja-JP"/>
              </w:rPr>
              <w:t>DCS1800</w:t>
            </w:r>
          </w:p>
        </w:tc>
        <w:tc>
          <w:tcPr>
            <w:tcW w:w="1657" w:type="dxa"/>
            <w:vAlign w:val="center"/>
          </w:tcPr>
          <w:p w14:paraId="2FC1FFEE" w14:textId="77777777" w:rsidR="002D08C2" w:rsidRPr="009202AA" w:rsidRDefault="002D08C2" w:rsidP="00806BCA">
            <w:pPr>
              <w:pStyle w:val="TAC"/>
              <w:rPr>
                <w:lang w:eastAsia="ja-JP"/>
              </w:rPr>
            </w:pPr>
            <w:r w:rsidRPr="009202AA">
              <w:rPr>
                <w:lang w:eastAsia="ja-JP"/>
              </w:rPr>
              <w:t>1805 - 1880</w:t>
            </w:r>
          </w:p>
          <w:p w14:paraId="40840BBA" w14:textId="77777777" w:rsidR="002D08C2" w:rsidRPr="009202AA" w:rsidRDefault="002D08C2" w:rsidP="00806BCA">
            <w:pPr>
              <w:pStyle w:val="TAC"/>
              <w:rPr>
                <w:lang w:eastAsia="ja-JP"/>
              </w:rPr>
            </w:pPr>
            <w:r w:rsidRPr="009202AA">
              <w:rPr>
                <w:lang w:eastAsia="ja-JP"/>
              </w:rPr>
              <w:t>(NOTE 4)</w:t>
            </w:r>
          </w:p>
        </w:tc>
        <w:tc>
          <w:tcPr>
            <w:tcW w:w="1082" w:type="dxa"/>
            <w:vAlign w:val="center"/>
          </w:tcPr>
          <w:p w14:paraId="24C2B63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CD6099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39DD7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8F2C7C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E6B5B8" w14:textId="77777777" w:rsidR="002D08C2" w:rsidRPr="009202AA" w:rsidRDefault="002D08C2" w:rsidP="00806BCA">
            <w:pPr>
              <w:pStyle w:val="TAC"/>
              <w:rPr>
                <w:lang w:eastAsia="ja-JP"/>
              </w:rPr>
            </w:pPr>
            <w:r w:rsidRPr="009202AA">
              <w:rPr>
                <w:lang w:eastAsia="ja-JP"/>
              </w:rPr>
              <w:t>CW carrier</w:t>
            </w:r>
          </w:p>
        </w:tc>
      </w:tr>
      <w:tr w:rsidR="002D08C2" w:rsidRPr="009202AA" w14:paraId="008E02E6" w14:textId="77777777" w:rsidTr="00806BCA">
        <w:trPr>
          <w:jc w:val="center"/>
        </w:trPr>
        <w:tc>
          <w:tcPr>
            <w:tcW w:w="1918" w:type="dxa"/>
          </w:tcPr>
          <w:p w14:paraId="01DF9606" w14:textId="77777777" w:rsidR="002D08C2" w:rsidRPr="009202AA" w:rsidRDefault="002D08C2" w:rsidP="00806BCA">
            <w:pPr>
              <w:pStyle w:val="TAL"/>
              <w:rPr>
                <w:rFonts w:cs="Arial"/>
                <w:szCs w:val="18"/>
                <w:lang w:eastAsia="ja-JP"/>
              </w:rPr>
            </w:pPr>
            <w:r w:rsidRPr="009202AA">
              <w:rPr>
                <w:rFonts w:cs="Arial"/>
                <w:szCs w:val="18"/>
                <w:lang w:eastAsia="ja-JP"/>
              </w:rPr>
              <w:t>PCS1900</w:t>
            </w:r>
          </w:p>
        </w:tc>
        <w:tc>
          <w:tcPr>
            <w:tcW w:w="1657" w:type="dxa"/>
            <w:vAlign w:val="center"/>
          </w:tcPr>
          <w:p w14:paraId="798B1E3F"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69144E5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B0DA53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588DBE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68A5A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A7B9C2" w14:textId="77777777" w:rsidR="002D08C2" w:rsidRPr="009202AA" w:rsidRDefault="002D08C2" w:rsidP="00806BCA">
            <w:pPr>
              <w:pStyle w:val="TAC"/>
              <w:rPr>
                <w:lang w:eastAsia="ja-JP"/>
              </w:rPr>
            </w:pPr>
            <w:r w:rsidRPr="009202AA">
              <w:rPr>
                <w:lang w:eastAsia="ja-JP"/>
              </w:rPr>
              <w:t>CW carrier</w:t>
            </w:r>
          </w:p>
        </w:tc>
      </w:tr>
      <w:tr w:rsidR="002D08C2" w:rsidRPr="009202AA" w14:paraId="397C9B22" w14:textId="77777777" w:rsidTr="00806BCA">
        <w:trPr>
          <w:jc w:val="center"/>
        </w:trPr>
        <w:tc>
          <w:tcPr>
            <w:tcW w:w="1918" w:type="dxa"/>
          </w:tcPr>
          <w:p w14:paraId="6311E69A" w14:textId="77777777" w:rsidR="002D08C2" w:rsidRPr="009202AA" w:rsidRDefault="002D08C2"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0C892DD" w14:textId="77777777" w:rsidR="002D08C2" w:rsidRPr="009202AA" w:rsidRDefault="002D08C2" w:rsidP="00806BCA">
            <w:pPr>
              <w:pStyle w:val="TAC"/>
              <w:rPr>
                <w:lang w:eastAsia="ja-JP"/>
              </w:rPr>
            </w:pPr>
            <w:r w:rsidRPr="009202AA">
              <w:rPr>
                <w:lang w:eastAsia="ja-JP"/>
              </w:rPr>
              <w:t>2110 - 2170</w:t>
            </w:r>
          </w:p>
        </w:tc>
        <w:tc>
          <w:tcPr>
            <w:tcW w:w="1082" w:type="dxa"/>
            <w:vAlign w:val="center"/>
          </w:tcPr>
          <w:p w14:paraId="69B7035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D07553B"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5D764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58E497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A560BA" w14:textId="77777777" w:rsidR="002D08C2" w:rsidRPr="009202AA" w:rsidRDefault="002D08C2" w:rsidP="00806BCA">
            <w:pPr>
              <w:pStyle w:val="TAC"/>
              <w:rPr>
                <w:lang w:eastAsia="ja-JP"/>
              </w:rPr>
            </w:pPr>
            <w:r w:rsidRPr="009202AA">
              <w:rPr>
                <w:lang w:eastAsia="ja-JP"/>
              </w:rPr>
              <w:t>CW carrier</w:t>
            </w:r>
          </w:p>
        </w:tc>
      </w:tr>
      <w:tr w:rsidR="002D08C2" w:rsidRPr="009202AA" w14:paraId="7DBC39A5" w14:textId="77777777" w:rsidTr="00806BCA">
        <w:trPr>
          <w:jc w:val="center"/>
        </w:trPr>
        <w:tc>
          <w:tcPr>
            <w:tcW w:w="1918" w:type="dxa"/>
          </w:tcPr>
          <w:p w14:paraId="7C583FD7" w14:textId="77777777" w:rsidR="002D08C2" w:rsidRPr="009202AA" w:rsidRDefault="002D08C2"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09608CC"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76DC775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2DA25E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ED1A3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1356C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F59E07" w14:textId="77777777" w:rsidR="002D08C2" w:rsidRPr="009202AA" w:rsidRDefault="002D08C2" w:rsidP="00806BCA">
            <w:pPr>
              <w:pStyle w:val="TAC"/>
              <w:rPr>
                <w:lang w:eastAsia="ja-JP"/>
              </w:rPr>
            </w:pPr>
            <w:r w:rsidRPr="009202AA">
              <w:rPr>
                <w:lang w:eastAsia="ja-JP"/>
              </w:rPr>
              <w:t>CW carrier</w:t>
            </w:r>
          </w:p>
        </w:tc>
      </w:tr>
      <w:tr w:rsidR="002D08C2" w:rsidRPr="009202AA" w14:paraId="3F7A21AD" w14:textId="77777777" w:rsidTr="00806BCA">
        <w:trPr>
          <w:jc w:val="center"/>
        </w:trPr>
        <w:tc>
          <w:tcPr>
            <w:tcW w:w="1918" w:type="dxa"/>
          </w:tcPr>
          <w:p w14:paraId="38FC7D9B" w14:textId="77777777" w:rsidR="002D08C2" w:rsidRPr="009202AA" w:rsidRDefault="002D08C2"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96B7727" w14:textId="77777777" w:rsidR="002D08C2" w:rsidRPr="009202AA" w:rsidRDefault="002D08C2" w:rsidP="00806BCA">
            <w:pPr>
              <w:pStyle w:val="TAC"/>
              <w:rPr>
                <w:lang w:eastAsia="ja-JP"/>
              </w:rPr>
            </w:pPr>
            <w:r w:rsidRPr="009202AA">
              <w:rPr>
                <w:lang w:eastAsia="ja-JP"/>
              </w:rPr>
              <w:t>1805 - 1880</w:t>
            </w:r>
          </w:p>
          <w:p w14:paraId="3AC6F6D3" w14:textId="77777777" w:rsidR="002D08C2" w:rsidRPr="009202AA" w:rsidRDefault="002D08C2" w:rsidP="00806BCA">
            <w:pPr>
              <w:pStyle w:val="TAC"/>
              <w:rPr>
                <w:lang w:eastAsia="ja-JP"/>
              </w:rPr>
            </w:pPr>
            <w:r w:rsidRPr="009202AA">
              <w:rPr>
                <w:lang w:eastAsia="ja-JP"/>
              </w:rPr>
              <w:t>(NOTE 4)</w:t>
            </w:r>
          </w:p>
        </w:tc>
        <w:tc>
          <w:tcPr>
            <w:tcW w:w="1082" w:type="dxa"/>
            <w:vAlign w:val="center"/>
          </w:tcPr>
          <w:p w14:paraId="7DF7C67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5854D1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EC773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BA5D0A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43149B" w14:textId="77777777" w:rsidR="002D08C2" w:rsidRPr="009202AA" w:rsidRDefault="002D08C2" w:rsidP="00806BCA">
            <w:pPr>
              <w:pStyle w:val="TAC"/>
              <w:rPr>
                <w:lang w:eastAsia="ja-JP"/>
              </w:rPr>
            </w:pPr>
            <w:r w:rsidRPr="009202AA">
              <w:rPr>
                <w:lang w:eastAsia="ja-JP"/>
              </w:rPr>
              <w:t>CW carrier</w:t>
            </w:r>
          </w:p>
        </w:tc>
      </w:tr>
      <w:tr w:rsidR="002D08C2" w:rsidRPr="009202AA" w14:paraId="3DA41CB8" w14:textId="77777777" w:rsidTr="00806BCA">
        <w:trPr>
          <w:jc w:val="center"/>
        </w:trPr>
        <w:tc>
          <w:tcPr>
            <w:tcW w:w="1918" w:type="dxa"/>
          </w:tcPr>
          <w:p w14:paraId="4B6AB980"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85B3133" w14:textId="77777777" w:rsidR="002D08C2" w:rsidRPr="009202AA" w:rsidRDefault="002D08C2" w:rsidP="00806BCA">
            <w:pPr>
              <w:pStyle w:val="TAC"/>
              <w:rPr>
                <w:lang w:eastAsia="ja-JP"/>
              </w:rPr>
            </w:pPr>
            <w:r w:rsidRPr="009202AA">
              <w:rPr>
                <w:lang w:eastAsia="ja-JP"/>
              </w:rPr>
              <w:t>2110 - 2155</w:t>
            </w:r>
          </w:p>
        </w:tc>
        <w:tc>
          <w:tcPr>
            <w:tcW w:w="1082" w:type="dxa"/>
            <w:vAlign w:val="center"/>
          </w:tcPr>
          <w:p w14:paraId="3D7B593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01AEEE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44BA57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51719F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4B4BB5" w14:textId="77777777" w:rsidR="002D08C2" w:rsidRPr="009202AA" w:rsidRDefault="002D08C2" w:rsidP="00806BCA">
            <w:pPr>
              <w:pStyle w:val="TAC"/>
              <w:rPr>
                <w:lang w:eastAsia="ja-JP"/>
              </w:rPr>
            </w:pPr>
            <w:r w:rsidRPr="009202AA">
              <w:rPr>
                <w:lang w:eastAsia="ja-JP"/>
              </w:rPr>
              <w:t>CW carrier</w:t>
            </w:r>
          </w:p>
        </w:tc>
      </w:tr>
      <w:tr w:rsidR="002D08C2" w:rsidRPr="009202AA" w14:paraId="6FECAF39" w14:textId="77777777" w:rsidTr="00806BCA">
        <w:trPr>
          <w:jc w:val="center"/>
        </w:trPr>
        <w:tc>
          <w:tcPr>
            <w:tcW w:w="1918" w:type="dxa"/>
          </w:tcPr>
          <w:p w14:paraId="5BEEA100" w14:textId="77777777" w:rsidR="002D08C2" w:rsidRPr="009202AA" w:rsidRDefault="002D08C2"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CA354E3" w14:textId="77777777" w:rsidR="002D08C2" w:rsidRPr="009202AA" w:rsidRDefault="002D08C2" w:rsidP="00806BCA">
            <w:pPr>
              <w:pStyle w:val="TAC"/>
              <w:rPr>
                <w:lang w:eastAsia="ja-JP"/>
              </w:rPr>
            </w:pPr>
            <w:r w:rsidRPr="009202AA">
              <w:rPr>
                <w:lang w:eastAsia="ja-JP"/>
              </w:rPr>
              <w:t>869 - 894</w:t>
            </w:r>
          </w:p>
        </w:tc>
        <w:tc>
          <w:tcPr>
            <w:tcW w:w="1082" w:type="dxa"/>
            <w:vAlign w:val="center"/>
          </w:tcPr>
          <w:p w14:paraId="50FC8B2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372B58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2AAC08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BA8D5A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18727B" w14:textId="77777777" w:rsidR="002D08C2" w:rsidRPr="009202AA" w:rsidRDefault="002D08C2" w:rsidP="00806BCA">
            <w:pPr>
              <w:pStyle w:val="TAC"/>
              <w:rPr>
                <w:lang w:eastAsia="ja-JP"/>
              </w:rPr>
            </w:pPr>
            <w:r w:rsidRPr="009202AA">
              <w:rPr>
                <w:lang w:eastAsia="ja-JP"/>
              </w:rPr>
              <w:t>CW carrier</w:t>
            </w:r>
          </w:p>
        </w:tc>
      </w:tr>
      <w:tr w:rsidR="002D08C2" w:rsidRPr="009202AA" w14:paraId="19501BE8" w14:textId="77777777" w:rsidTr="00806BCA">
        <w:trPr>
          <w:jc w:val="center"/>
        </w:trPr>
        <w:tc>
          <w:tcPr>
            <w:tcW w:w="1918" w:type="dxa"/>
          </w:tcPr>
          <w:p w14:paraId="660B160A"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259730B" w14:textId="77777777" w:rsidR="002D08C2" w:rsidRPr="009202AA" w:rsidRDefault="002D08C2" w:rsidP="00806BCA">
            <w:pPr>
              <w:pStyle w:val="TAC"/>
              <w:rPr>
                <w:lang w:eastAsia="ja-JP"/>
              </w:rPr>
            </w:pPr>
            <w:r w:rsidRPr="009202AA">
              <w:rPr>
                <w:lang w:eastAsia="ja-JP"/>
              </w:rPr>
              <w:t>875 - 885</w:t>
            </w:r>
          </w:p>
        </w:tc>
        <w:tc>
          <w:tcPr>
            <w:tcW w:w="1082" w:type="dxa"/>
            <w:vAlign w:val="center"/>
          </w:tcPr>
          <w:p w14:paraId="4C9F5F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90DC7A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0B0C39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84BFF4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8CF997" w14:textId="77777777" w:rsidR="002D08C2" w:rsidRPr="009202AA" w:rsidRDefault="002D08C2" w:rsidP="00806BCA">
            <w:pPr>
              <w:pStyle w:val="TAC"/>
              <w:rPr>
                <w:lang w:eastAsia="ja-JP"/>
              </w:rPr>
            </w:pPr>
            <w:r w:rsidRPr="009202AA">
              <w:rPr>
                <w:lang w:eastAsia="ja-JP"/>
              </w:rPr>
              <w:t>CW carrier</w:t>
            </w:r>
          </w:p>
        </w:tc>
      </w:tr>
      <w:tr w:rsidR="002D08C2" w:rsidRPr="009202AA" w14:paraId="1F99FD04" w14:textId="77777777" w:rsidTr="00806BCA">
        <w:trPr>
          <w:jc w:val="center"/>
        </w:trPr>
        <w:tc>
          <w:tcPr>
            <w:tcW w:w="1918" w:type="dxa"/>
          </w:tcPr>
          <w:p w14:paraId="314B451C" w14:textId="77777777" w:rsidR="002D08C2" w:rsidRPr="009202AA" w:rsidRDefault="002D08C2"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FA714FF" w14:textId="77777777" w:rsidR="002D08C2" w:rsidRPr="009202AA" w:rsidRDefault="002D08C2" w:rsidP="00806BCA">
            <w:pPr>
              <w:pStyle w:val="TAC"/>
              <w:rPr>
                <w:lang w:eastAsia="ja-JP"/>
              </w:rPr>
            </w:pPr>
            <w:r w:rsidRPr="009202AA">
              <w:rPr>
                <w:lang w:eastAsia="ja-JP"/>
              </w:rPr>
              <w:t>2620 - 2690</w:t>
            </w:r>
          </w:p>
        </w:tc>
        <w:tc>
          <w:tcPr>
            <w:tcW w:w="1082" w:type="dxa"/>
            <w:vAlign w:val="center"/>
          </w:tcPr>
          <w:p w14:paraId="37DD3B9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4448E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FAE9EF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9152EA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AC0DCA" w14:textId="77777777" w:rsidR="002D08C2" w:rsidRPr="009202AA" w:rsidRDefault="002D08C2" w:rsidP="00806BCA">
            <w:pPr>
              <w:pStyle w:val="TAC"/>
              <w:rPr>
                <w:lang w:eastAsia="ja-JP"/>
              </w:rPr>
            </w:pPr>
            <w:r w:rsidRPr="009202AA">
              <w:rPr>
                <w:lang w:eastAsia="ja-JP"/>
              </w:rPr>
              <w:t>CW carrier</w:t>
            </w:r>
          </w:p>
        </w:tc>
      </w:tr>
      <w:tr w:rsidR="002D08C2" w:rsidRPr="009202AA" w14:paraId="102576AB"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718C3507" w14:textId="77777777" w:rsidR="002D08C2" w:rsidRPr="009202AA" w:rsidRDefault="002D08C2"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ADB3EB0" w14:textId="77777777" w:rsidR="002D08C2" w:rsidRPr="009202AA" w:rsidRDefault="002D08C2"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800A434" w14:textId="77777777" w:rsidR="002D08C2" w:rsidRPr="009202AA" w:rsidRDefault="002D08C2"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BA8368F" w14:textId="77777777" w:rsidR="002D08C2" w:rsidRPr="009202AA" w:rsidRDefault="002D08C2"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F41D35B" w14:textId="77777777" w:rsidR="002D08C2" w:rsidRPr="009202AA" w:rsidRDefault="002D08C2"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B5627D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3445960" w14:textId="77777777" w:rsidR="002D08C2" w:rsidRPr="009202AA" w:rsidRDefault="002D08C2" w:rsidP="00806BCA">
            <w:pPr>
              <w:pStyle w:val="TAC"/>
              <w:rPr>
                <w:lang w:eastAsia="ja-JP"/>
              </w:rPr>
            </w:pPr>
            <w:r w:rsidRPr="009202AA">
              <w:rPr>
                <w:lang w:eastAsia="ja-JP"/>
              </w:rPr>
              <w:t>CW carrier</w:t>
            </w:r>
          </w:p>
        </w:tc>
      </w:tr>
      <w:tr w:rsidR="002D08C2" w:rsidRPr="009202AA" w14:paraId="3F3CC380" w14:textId="77777777" w:rsidTr="00806BCA">
        <w:trPr>
          <w:jc w:val="center"/>
        </w:trPr>
        <w:tc>
          <w:tcPr>
            <w:tcW w:w="1918" w:type="dxa"/>
          </w:tcPr>
          <w:p w14:paraId="084639D8"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25BE08" w14:textId="77777777" w:rsidR="002D08C2" w:rsidRPr="009202AA" w:rsidRDefault="002D08C2" w:rsidP="00806BCA">
            <w:pPr>
              <w:pStyle w:val="TAC"/>
              <w:rPr>
                <w:lang w:eastAsia="ja-JP"/>
              </w:rPr>
            </w:pPr>
            <w:r w:rsidRPr="009202AA">
              <w:rPr>
                <w:lang w:eastAsia="ja-JP"/>
              </w:rPr>
              <w:t>1844.9 - 1879.9</w:t>
            </w:r>
          </w:p>
        </w:tc>
        <w:tc>
          <w:tcPr>
            <w:tcW w:w="1082" w:type="dxa"/>
            <w:vAlign w:val="center"/>
          </w:tcPr>
          <w:p w14:paraId="07F7F2F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E3131E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053E63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DB2FB5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61C12E" w14:textId="77777777" w:rsidR="002D08C2" w:rsidRPr="009202AA" w:rsidRDefault="002D08C2" w:rsidP="00806BCA">
            <w:pPr>
              <w:pStyle w:val="TAC"/>
              <w:rPr>
                <w:lang w:eastAsia="ja-JP"/>
              </w:rPr>
            </w:pPr>
            <w:r w:rsidRPr="009202AA">
              <w:rPr>
                <w:lang w:eastAsia="ja-JP"/>
              </w:rPr>
              <w:t>CW carrier</w:t>
            </w:r>
          </w:p>
        </w:tc>
      </w:tr>
      <w:tr w:rsidR="002D08C2" w:rsidRPr="009202AA" w14:paraId="6718AAFF" w14:textId="77777777" w:rsidTr="00806BCA">
        <w:trPr>
          <w:jc w:val="center"/>
        </w:trPr>
        <w:tc>
          <w:tcPr>
            <w:tcW w:w="1918" w:type="dxa"/>
          </w:tcPr>
          <w:p w14:paraId="1924CB69"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39C40AE" w14:textId="77777777" w:rsidR="002D08C2" w:rsidRPr="009202AA" w:rsidRDefault="002D08C2" w:rsidP="00806BCA">
            <w:pPr>
              <w:pStyle w:val="TAC"/>
              <w:rPr>
                <w:lang w:eastAsia="ja-JP"/>
              </w:rPr>
            </w:pPr>
            <w:r w:rsidRPr="009202AA">
              <w:rPr>
                <w:lang w:eastAsia="ja-JP"/>
              </w:rPr>
              <w:t>2110 - 2170</w:t>
            </w:r>
          </w:p>
        </w:tc>
        <w:tc>
          <w:tcPr>
            <w:tcW w:w="1082" w:type="dxa"/>
            <w:vAlign w:val="center"/>
          </w:tcPr>
          <w:p w14:paraId="0C6A1C4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DCB3A5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8ADD9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26317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86DEA9" w14:textId="77777777" w:rsidR="002D08C2" w:rsidRPr="009202AA" w:rsidRDefault="002D08C2" w:rsidP="00806BCA">
            <w:pPr>
              <w:pStyle w:val="TAC"/>
              <w:rPr>
                <w:lang w:eastAsia="ja-JP"/>
              </w:rPr>
            </w:pPr>
            <w:r w:rsidRPr="009202AA">
              <w:rPr>
                <w:lang w:eastAsia="ja-JP"/>
              </w:rPr>
              <w:t>CW carrier</w:t>
            </w:r>
          </w:p>
        </w:tc>
      </w:tr>
      <w:tr w:rsidR="002D08C2" w:rsidRPr="009202AA" w14:paraId="4FE033B9" w14:textId="77777777" w:rsidTr="00806BCA">
        <w:trPr>
          <w:jc w:val="center"/>
        </w:trPr>
        <w:tc>
          <w:tcPr>
            <w:tcW w:w="1918" w:type="dxa"/>
          </w:tcPr>
          <w:p w14:paraId="3864DBEB"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05593B3" w14:textId="77777777" w:rsidR="002D08C2" w:rsidRPr="009202AA" w:rsidRDefault="002D08C2" w:rsidP="00806BCA">
            <w:pPr>
              <w:pStyle w:val="TAC"/>
              <w:rPr>
                <w:lang w:eastAsia="ja-JP"/>
              </w:rPr>
            </w:pPr>
            <w:r w:rsidRPr="009202AA">
              <w:rPr>
                <w:lang w:eastAsia="ja-JP"/>
              </w:rPr>
              <w:t>1475.9 - 1495.9</w:t>
            </w:r>
          </w:p>
        </w:tc>
        <w:tc>
          <w:tcPr>
            <w:tcW w:w="1082" w:type="dxa"/>
            <w:vAlign w:val="center"/>
          </w:tcPr>
          <w:p w14:paraId="3E0FFEE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6B2218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ABD3AC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885562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47499F" w14:textId="77777777" w:rsidR="002D08C2" w:rsidRPr="009202AA" w:rsidRDefault="002D08C2" w:rsidP="00806BCA">
            <w:pPr>
              <w:pStyle w:val="TAC"/>
              <w:rPr>
                <w:lang w:eastAsia="ja-JP"/>
              </w:rPr>
            </w:pPr>
            <w:r w:rsidRPr="009202AA">
              <w:rPr>
                <w:lang w:eastAsia="ja-JP"/>
              </w:rPr>
              <w:t>CW carrier</w:t>
            </w:r>
          </w:p>
        </w:tc>
      </w:tr>
      <w:tr w:rsidR="002D08C2" w:rsidRPr="009202AA" w14:paraId="6DFE6822" w14:textId="77777777" w:rsidTr="00806BCA">
        <w:trPr>
          <w:jc w:val="center"/>
        </w:trPr>
        <w:tc>
          <w:tcPr>
            <w:tcW w:w="1918" w:type="dxa"/>
          </w:tcPr>
          <w:p w14:paraId="672D2DAD"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B3E2E26" w14:textId="77777777" w:rsidR="002D08C2" w:rsidRPr="009202AA" w:rsidRDefault="002D08C2" w:rsidP="00806BCA">
            <w:pPr>
              <w:pStyle w:val="TAC"/>
              <w:rPr>
                <w:lang w:eastAsia="ja-JP"/>
              </w:rPr>
            </w:pPr>
            <w:r w:rsidRPr="009202AA">
              <w:rPr>
                <w:lang w:eastAsia="ja-JP"/>
              </w:rPr>
              <w:t>729 - 746</w:t>
            </w:r>
          </w:p>
        </w:tc>
        <w:tc>
          <w:tcPr>
            <w:tcW w:w="1082" w:type="dxa"/>
            <w:vAlign w:val="center"/>
          </w:tcPr>
          <w:p w14:paraId="2B7D3BA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E6632F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1BDD12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A0E5BA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DFDBC1" w14:textId="77777777" w:rsidR="002D08C2" w:rsidRPr="009202AA" w:rsidRDefault="002D08C2" w:rsidP="00806BCA">
            <w:pPr>
              <w:pStyle w:val="TAC"/>
              <w:rPr>
                <w:lang w:eastAsia="ja-JP"/>
              </w:rPr>
            </w:pPr>
            <w:r w:rsidRPr="009202AA">
              <w:rPr>
                <w:lang w:eastAsia="ja-JP"/>
              </w:rPr>
              <w:t>CW carrier</w:t>
            </w:r>
          </w:p>
        </w:tc>
      </w:tr>
      <w:tr w:rsidR="002D08C2" w:rsidRPr="009202AA" w14:paraId="6A8A4B32" w14:textId="77777777" w:rsidTr="00806BCA">
        <w:trPr>
          <w:jc w:val="center"/>
        </w:trPr>
        <w:tc>
          <w:tcPr>
            <w:tcW w:w="1918" w:type="dxa"/>
          </w:tcPr>
          <w:p w14:paraId="53EDC547"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3B62868" w14:textId="77777777" w:rsidR="002D08C2" w:rsidRPr="009202AA" w:rsidRDefault="002D08C2" w:rsidP="00806BCA">
            <w:pPr>
              <w:pStyle w:val="TAC"/>
              <w:rPr>
                <w:lang w:eastAsia="ja-JP"/>
              </w:rPr>
            </w:pPr>
            <w:r w:rsidRPr="009202AA">
              <w:rPr>
                <w:lang w:eastAsia="ja-JP"/>
              </w:rPr>
              <w:t>746 - 756</w:t>
            </w:r>
          </w:p>
        </w:tc>
        <w:tc>
          <w:tcPr>
            <w:tcW w:w="1082" w:type="dxa"/>
            <w:vAlign w:val="center"/>
          </w:tcPr>
          <w:p w14:paraId="5E3902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C0FEE7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3BDA8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53AD5E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2C60CC" w14:textId="77777777" w:rsidR="002D08C2" w:rsidRPr="009202AA" w:rsidRDefault="002D08C2" w:rsidP="00806BCA">
            <w:pPr>
              <w:pStyle w:val="TAC"/>
              <w:rPr>
                <w:lang w:eastAsia="ja-JP"/>
              </w:rPr>
            </w:pPr>
            <w:r w:rsidRPr="009202AA">
              <w:rPr>
                <w:lang w:eastAsia="ja-JP"/>
              </w:rPr>
              <w:t>CW carrier</w:t>
            </w:r>
          </w:p>
        </w:tc>
      </w:tr>
      <w:tr w:rsidR="002D08C2" w:rsidRPr="009202AA" w14:paraId="7FF39644" w14:textId="77777777" w:rsidTr="00806BCA">
        <w:trPr>
          <w:jc w:val="center"/>
        </w:trPr>
        <w:tc>
          <w:tcPr>
            <w:tcW w:w="1918" w:type="dxa"/>
          </w:tcPr>
          <w:p w14:paraId="5673BC3E"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10972C3" w14:textId="77777777" w:rsidR="002D08C2" w:rsidRPr="009202AA" w:rsidRDefault="002D08C2" w:rsidP="00806BCA">
            <w:pPr>
              <w:pStyle w:val="TAC"/>
              <w:rPr>
                <w:lang w:eastAsia="ja-JP"/>
              </w:rPr>
            </w:pPr>
            <w:r w:rsidRPr="009202AA">
              <w:rPr>
                <w:lang w:eastAsia="ja-JP"/>
              </w:rPr>
              <w:t>758 - 768</w:t>
            </w:r>
          </w:p>
        </w:tc>
        <w:tc>
          <w:tcPr>
            <w:tcW w:w="1082" w:type="dxa"/>
            <w:vAlign w:val="center"/>
          </w:tcPr>
          <w:p w14:paraId="52846D5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62AB6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561BE9"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B7961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9BA41C" w14:textId="77777777" w:rsidR="002D08C2" w:rsidRPr="009202AA" w:rsidRDefault="002D08C2" w:rsidP="00806BCA">
            <w:pPr>
              <w:pStyle w:val="TAC"/>
              <w:rPr>
                <w:lang w:eastAsia="ja-JP"/>
              </w:rPr>
            </w:pPr>
            <w:r w:rsidRPr="009202AA">
              <w:rPr>
                <w:lang w:eastAsia="ja-JP"/>
              </w:rPr>
              <w:t>CW carrier</w:t>
            </w:r>
          </w:p>
        </w:tc>
      </w:tr>
      <w:tr w:rsidR="002D08C2" w:rsidRPr="009202AA" w14:paraId="14261C78" w14:textId="77777777" w:rsidTr="00806BCA">
        <w:trPr>
          <w:jc w:val="center"/>
        </w:trPr>
        <w:tc>
          <w:tcPr>
            <w:tcW w:w="1918" w:type="dxa"/>
          </w:tcPr>
          <w:p w14:paraId="3ED8B593" w14:textId="77777777" w:rsidR="002D08C2" w:rsidRPr="009202AA" w:rsidRDefault="002D08C2" w:rsidP="00806BCA">
            <w:pPr>
              <w:pStyle w:val="TAL"/>
              <w:rPr>
                <w:rFonts w:cs="Arial"/>
                <w:szCs w:val="18"/>
                <w:lang w:eastAsia="ja-JP"/>
              </w:rPr>
            </w:pPr>
            <w:r w:rsidRPr="009202AA">
              <w:rPr>
                <w:rFonts w:cs="Arial"/>
                <w:szCs w:val="18"/>
                <w:lang w:eastAsia="ja-JP"/>
              </w:rPr>
              <w:t>E-UTRA Band 17</w:t>
            </w:r>
          </w:p>
        </w:tc>
        <w:tc>
          <w:tcPr>
            <w:tcW w:w="1657" w:type="dxa"/>
            <w:vAlign w:val="center"/>
          </w:tcPr>
          <w:p w14:paraId="1ABAA072" w14:textId="77777777" w:rsidR="002D08C2" w:rsidRPr="009202AA" w:rsidRDefault="002D08C2" w:rsidP="00806BCA">
            <w:pPr>
              <w:pStyle w:val="TAC"/>
              <w:rPr>
                <w:lang w:eastAsia="ja-JP"/>
              </w:rPr>
            </w:pPr>
            <w:r w:rsidRPr="009202AA">
              <w:rPr>
                <w:lang w:eastAsia="ja-JP"/>
              </w:rPr>
              <w:t>734 - 746</w:t>
            </w:r>
          </w:p>
        </w:tc>
        <w:tc>
          <w:tcPr>
            <w:tcW w:w="1082" w:type="dxa"/>
            <w:vAlign w:val="center"/>
          </w:tcPr>
          <w:p w14:paraId="04A9F94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7CDC82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C8551F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1A5847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D76AB9" w14:textId="77777777" w:rsidR="002D08C2" w:rsidRPr="009202AA" w:rsidRDefault="002D08C2" w:rsidP="00806BCA">
            <w:pPr>
              <w:pStyle w:val="TAC"/>
              <w:rPr>
                <w:lang w:eastAsia="ja-JP"/>
              </w:rPr>
            </w:pPr>
            <w:r w:rsidRPr="009202AA">
              <w:rPr>
                <w:lang w:eastAsia="ja-JP"/>
              </w:rPr>
              <w:t>CW carrier</w:t>
            </w:r>
          </w:p>
        </w:tc>
      </w:tr>
      <w:tr w:rsidR="002D08C2" w:rsidRPr="009202AA" w14:paraId="6CD8FEF4" w14:textId="77777777" w:rsidTr="00806BCA">
        <w:trPr>
          <w:jc w:val="center"/>
        </w:trPr>
        <w:tc>
          <w:tcPr>
            <w:tcW w:w="1918" w:type="dxa"/>
          </w:tcPr>
          <w:p w14:paraId="151ED23B" w14:textId="77777777" w:rsidR="002D08C2" w:rsidRPr="009202AA" w:rsidRDefault="002D08C2"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73E278" w14:textId="77777777" w:rsidR="002D08C2" w:rsidRPr="009202AA" w:rsidRDefault="002D08C2" w:rsidP="00806BCA">
            <w:pPr>
              <w:pStyle w:val="TAC"/>
              <w:rPr>
                <w:lang w:eastAsia="ja-JP"/>
              </w:rPr>
            </w:pPr>
            <w:r w:rsidRPr="009202AA">
              <w:rPr>
                <w:lang w:eastAsia="ja-JP"/>
              </w:rPr>
              <w:t>860 - 875</w:t>
            </w:r>
          </w:p>
        </w:tc>
        <w:tc>
          <w:tcPr>
            <w:tcW w:w="1082" w:type="dxa"/>
            <w:vAlign w:val="center"/>
          </w:tcPr>
          <w:p w14:paraId="2AC408E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969B0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5C620D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CE725B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9E7AC7" w14:textId="77777777" w:rsidR="002D08C2" w:rsidRPr="009202AA" w:rsidRDefault="002D08C2" w:rsidP="00806BCA">
            <w:pPr>
              <w:pStyle w:val="TAC"/>
              <w:rPr>
                <w:lang w:eastAsia="ja-JP"/>
              </w:rPr>
            </w:pPr>
            <w:r w:rsidRPr="009202AA">
              <w:rPr>
                <w:lang w:eastAsia="ja-JP"/>
              </w:rPr>
              <w:t>CW carrier</w:t>
            </w:r>
          </w:p>
        </w:tc>
      </w:tr>
      <w:tr w:rsidR="002D08C2" w:rsidRPr="009202AA" w14:paraId="6C5815FC" w14:textId="77777777" w:rsidTr="00806BCA">
        <w:trPr>
          <w:jc w:val="center"/>
        </w:trPr>
        <w:tc>
          <w:tcPr>
            <w:tcW w:w="1918" w:type="dxa"/>
          </w:tcPr>
          <w:p w14:paraId="5BB9CE99"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237BC72" w14:textId="77777777" w:rsidR="002D08C2" w:rsidRPr="009202AA" w:rsidRDefault="002D08C2" w:rsidP="00806BCA">
            <w:pPr>
              <w:pStyle w:val="TAC"/>
              <w:rPr>
                <w:lang w:eastAsia="ja-JP"/>
              </w:rPr>
            </w:pPr>
            <w:r w:rsidRPr="009202AA">
              <w:rPr>
                <w:lang w:eastAsia="ja-JP"/>
              </w:rPr>
              <w:t>875 - 890</w:t>
            </w:r>
          </w:p>
        </w:tc>
        <w:tc>
          <w:tcPr>
            <w:tcW w:w="1082" w:type="dxa"/>
            <w:vAlign w:val="center"/>
          </w:tcPr>
          <w:p w14:paraId="2F45145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82B216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9AD79A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F210AE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AD31B1" w14:textId="77777777" w:rsidR="002D08C2" w:rsidRPr="009202AA" w:rsidRDefault="002D08C2" w:rsidP="00806BCA">
            <w:pPr>
              <w:pStyle w:val="TAC"/>
              <w:rPr>
                <w:lang w:eastAsia="ja-JP"/>
              </w:rPr>
            </w:pPr>
            <w:r w:rsidRPr="009202AA">
              <w:rPr>
                <w:lang w:eastAsia="ja-JP"/>
              </w:rPr>
              <w:t>CW carrier</w:t>
            </w:r>
          </w:p>
        </w:tc>
      </w:tr>
      <w:tr w:rsidR="002D08C2" w:rsidRPr="009202AA" w14:paraId="36DA981B" w14:textId="77777777" w:rsidTr="00806BCA">
        <w:trPr>
          <w:jc w:val="center"/>
        </w:trPr>
        <w:tc>
          <w:tcPr>
            <w:tcW w:w="1918" w:type="dxa"/>
          </w:tcPr>
          <w:p w14:paraId="0A5057B8" w14:textId="77777777" w:rsidR="002D08C2" w:rsidRPr="009202AA" w:rsidRDefault="002D08C2"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41D8ED" w14:textId="77777777" w:rsidR="002D08C2" w:rsidRPr="009202AA" w:rsidRDefault="002D08C2" w:rsidP="00806BCA">
            <w:pPr>
              <w:pStyle w:val="TAC"/>
              <w:rPr>
                <w:lang w:eastAsia="ja-JP"/>
              </w:rPr>
            </w:pPr>
            <w:r w:rsidRPr="009202AA">
              <w:rPr>
                <w:lang w:eastAsia="ja-JP"/>
              </w:rPr>
              <w:t>791 - 821</w:t>
            </w:r>
          </w:p>
        </w:tc>
        <w:tc>
          <w:tcPr>
            <w:tcW w:w="1082" w:type="dxa"/>
            <w:vAlign w:val="center"/>
          </w:tcPr>
          <w:p w14:paraId="442BE6F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347AC80"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FB19B7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BA7075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D08067" w14:textId="77777777" w:rsidR="002D08C2" w:rsidRPr="009202AA" w:rsidRDefault="002D08C2" w:rsidP="00806BCA">
            <w:pPr>
              <w:pStyle w:val="TAC"/>
              <w:rPr>
                <w:lang w:eastAsia="ja-JP"/>
              </w:rPr>
            </w:pPr>
            <w:r w:rsidRPr="009202AA">
              <w:rPr>
                <w:lang w:eastAsia="ja-JP"/>
              </w:rPr>
              <w:t>CW carrier</w:t>
            </w:r>
          </w:p>
        </w:tc>
      </w:tr>
      <w:tr w:rsidR="002D08C2" w:rsidRPr="009202AA" w14:paraId="293A9B0D" w14:textId="77777777" w:rsidTr="00806BCA">
        <w:trPr>
          <w:jc w:val="center"/>
        </w:trPr>
        <w:tc>
          <w:tcPr>
            <w:tcW w:w="1918" w:type="dxa"/>
          </w:tcPr>
          <w:p w14:paraId="7B0A0F7C"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C010A6C" w14:textId="77777777" w:rsidR="002D08C2" w:rsidRPr="009202AA" w:rsidRDefault="002D08C2" w:rsidP="00806BCA">
            <w:pPr>
              <w:pStyle w:val="TAC"/>
              <w:rPr>
                <w:lang w:eastAsia="ja-JP"/>
              </w:rPr>
            </w:pPr>
            <w:r w:rsidRPr="009202AA">
              <w:rPr>
                <w:lang w:eastAsia="ja-JP"/>
              </w:rPr>
              <w:t>1495.9 - 1510.9</w:t>
            </w:r>
          </w:p>
        </w:tc>
        <w:tc>
          <w:tcPr>
            <w:tcW w:w="1082" w:type="dxa"/>
            <w:vAlign w:val="center"/>
          </w:tcPr>
          <w:p w14:paraId="5EF9AD2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B7545F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D097ABB"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FB630A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752C8C" w14:textId="77777777" w:rsidR="002D08C2" w:rsidRPr="009202AA" w:rsidRDefault="002D08C2" w:rsidP="00806BCA">
            <w:pPr>
              <w:pStyle w:val="TAC"/>
              <w:rPr>
                <w:lang w:eastAsia="ja-JP"/>
              </w:rPr>
            </w:pPr>
            <w:r w:rsidRPr="009202AA">
              <w:rPr>
                <w:lang w:eastAsia="ja-JP"/>
              </w:rPr>
              <w:t>CW carrier</w:t>
            </w:r>
          </w:p>
        </w:tc>
      </w:tr>
      <w:tr w:rsidR="002D08C2" w:rsidRPr="009202AA" w14:paraId="138755C2" w14:textId="77777777" w:rsidTr="00806BCA">
        <w:trPr>
          <w:jc w:val="center"/>
        </w:trPr>
        <w:tc>
          <w:tcPr>
            <w:tcW w:w="1918" w:type="dxa"/>
          </w:tcPr>
          <w:p w14:paraId="485B114C" w14:textId="77777777" w:rsidR="002D08C2" w:rsidRPr="009202AA" w:rsidRDefault="002D08C2" w:rsidP="00806BCA">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68B366B3" w14:textId="77777777" w:rsidR="002D08C2" w:rsidRPr="009202AA" w:rsidRDefault="002D08C2" w:rsidP="00806BCA">
            <w:pPr>
              <w:pStyle w:val="TAC"/>
              <w:rPr>
                <w:lang w:eastAsia="ja-JP"/>
              </w:rPr>
            </w:pPr>
            <w:r w:rsidRPr="009202AA">
              <w:rPr>
                <w:lang w:eastAsia="ja-JP"/>
              </w:rPr>
              <w:t>3510 - 3 590</w:t>
            </w:r>
          </w:p>
        </w:tc>
        <w:tc>
          <w:tcPr>
            <w:tcW w:w="1082" w:type="dxa"/>
            <w:vAlign w:val="center"/>
          </w:tcPr>
          <w:p w14:paraId="4577D5E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15659A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8B97DB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F186B2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D2E425" w14:textId="77777777" w:rsidR="002D08C2" w:rsidRPr="009202AA" w:rsidRDefault="002D08C2" w:rsidP="00806BCA">
            <w:pPr>
              <w:pStyle w:val="TAC"/>
              <w:rPr>
                <w:lang w:eastAsia="ja-JP"/>
              </w:rPr>
            </w:pPr>
            <w:r w:rsidRPr="009202AA">
              <w:rPr>
                <w:lang w:eastAsia="ja-JP"/>
              </w:rPr>
              <w:t>CW carrier</w:t>
            </w:r>
          </w:p>
        </w:tc>
      </w:tr>
      <w:tr w:rsidR="002D08C2" w:rsidRPr="009202AA" w14:paraId="656D128B" w14:textId="77777777" w:rsidTr="00806BCA">
        <w:trPr>
          <w:jc w:val="center"/>
        </w:trPr>
        <w:tc>
          <w:tcPr>
            <w:tcW w:w="1918" w:type="dxa"/>
          </w:tcPr>
          <w:p w14:paraId="49F19FC2" w14:textId="77777777" w:rsidR="002D08C2" w:rsidRPr="009202AA" w:rsidRDefault="002D08C2"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58ABCBA" w14:textId="77777777" w:rsidR="002D08C2" w:rsidRPr="009202AA" w:rsidRDefault="002D08C2" w:rsidP="00806BCA">
            <w:pPr>
              <w:pStyle w:val="TAC"/>
              <w:rPr>
                <w:lang w:eastAsia="ja-JP"/>
              </w:rPr>
            </w:pPr>
            <w:r w:rsidRPr="009202AA">
              <w:rPr>
                <w:lang w:eastAsia="ja-JP"/>
              </w:rPr>
              <w:t>1525 - 1559</w:t>
            </w:r>
          </w:p>
        </w:tc>
        <w:tc>
          <w:tcPr>
            <w:tcW w:w="1082" w:type="dxa"/>
          </w:tcPr>
          <w:p w14:paraId="467710F3" w14:textId="77777777" w:rsidR="002D08C2" w:rsidRPr="009202AA" w:rsidRDefault="002D08C2" w:rsidP="00806BCA">
            <w:pPr>
              <w:pStyle w:val="TAC"/>
              <w:rPr>
                <w:lang w:eastAsia="ja-JP"/>
              </w:rPr>
            </w:pPr>
            <w:r w:rsidRPr="009202AA">
              <w:rPr>
                <w:rFonts w:cs="v5.0.0"/>
                <w:lang w:eastAsia="ja-JP"/>
              </w:rPr>
              <w:t>+46</w:t>
            </w:r>
          </w:p>
        </w:tc>
        <w:tc>
          <w:tcPr>
            <w:tcW w:w="1134" w:type="dxa"/>
            <w:vAlign w:val="center"/>
          </w:tcPr>
          <w:p w14:paraId="60D20AE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4F90479" w14:textId="77777777" w:rsidR="002D08C2" w:rsidRPr="009202AA" w:rsidRDefault="002D08C2" w:rsidP="00806BCA">
            <w:pPr>
              <w:pStyle w:val="TAC"/>
              <w:rPr>
                <w:lang w:eastAsia="ja-JP"/>
              </w:rPr>
            </w:pPr>
            <w:r w:rsidRPr="009202AA">
              <w:rPr>
                <w:lang w:eastAsia="ja-JP"/>
              </w:rPr>
              <w:t>+24</w:t>
            </w:r>
          </w:p>
        </w:tc>
        <w:tc>
          <w:tcPr>
            <w:tcW w:w="1701" w:type="dxa"/>
          </w:tcPr>
          <w:p w14:paraId="102D9DE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10E8765" w14:textId="77777777" w:rsidR="002D08C2" w:rsidRPr="009202AA" w:rsidRDefault="002D08C2" w:rsidP="00806BCA">
            <w:pPr>
              <w:pStyle w:val="TAC"/>
              <w:rPr>
                <w:lang w:eastAsia="ja-JP"/>
              </w:rPr>
            </w:pPr>
            <w:r w:rsidRPr="009202AA">
              <w:rPr>
                <w:rFonts w:cs="v5.0.0"/>
                <w:lang w:eastAsia="ja-JP"/>
              </w:rPr>
              <w:t>CW carrier</w:t>
            </w:r>
          </w:p>
        </w:tc>
      </w:tr>
      <w:tr w:rsidR="002D08C2" w:rsidRPr="009202AA" w14:paraId="502FD5A4" w14:textId="77777777" w:rsidTr="00806BCA">
        <w:trPr>
          <w:jc w:val="center"/>
        </w:trPr>
        <w:tc>
          <w:tcPr>
            <w:tcW w:w="1918" w:type="dxa"/>
          </w:tcPr>
          <w:p w14:paraId="246D4B12"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FE5AC96" w14:textId="77777777" w:rsidR="002D08C2" w:rsidRPr="009202AA" w:rsidRDefault="002D08C2" w:rsidP="00806BCA">
            <w:pPr>
              <w:pStyle w:val="TAC"/>
              <w:rPr>
                <w:lang w:eastAsia="ja-JP"/>
              </w:rPr>
            </w:pPr>
            <w:r w:rsidRPr="009202AA">
              <w:rPr>
                <w:lang w:eastAsia="ja-JP"/>
              </w:rPr>
              <w:t>1930 - 199</w:t>
            </w:r>
            <w:r w:rsidRPr="009202AA">
              <w:rPr>
                <w:lang w:eastAsia="zh-CN"/>
              </w:rPr>
              <w:t>5</w:t>
            </w:r>
          </w:p>
        </w:tc>
        <w:tc>
          <w:tcPr>
            <w:tcW w:w="1082" w:type="dxa"/>
            <w:vAlign w:val="center"/>
          </w:tcPr>
          <w:p w14:paraId="791AAF0F" w14:textId="77777777" w:rsidR="002D08C2" w:rsidRPr="009202AA" w:rsidRDefault="002D08C2" w:rsidP="00806BCA">
            <w:pPr>
              <w:pStyle w:val="TAC"/>
              <w:rPr>
                <w:rFonts w:cs="v5.0.0"/>
                <w:lang w:eastAsia="ja-JP"/>
              </w:rPr>
            </w:pPr>
            <w:r w:rsidRPr="009202AA">
              <w:rPr>
                <w:lang w:eastAsia="ja-JP"/>
              </w:rPr>
              <w:t>+46</w:t>
            </w:r>
          </w:p>
        </w:tc>
        <w:tc>
          <w:tcPr>
            <w:tcW w:w="1134" w:type="dxa"/>
            <w:vAlign w:val="center"/>
          </w:tcPr>
          <w:p w14:paraId="0FBAD7F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FC395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02F5AF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C1E30A" w14:textId="77777777" w:rsidR="002D08C2" w:rsidRPr="009202AA" w:rsidRDefault="002D08C2" w:rsidP="00806BCA">
            <w:pPr>
              <w:pStyle w:val="TAC"/>
              <w:rPr>
                <w:rFonts w:cs="v5.0.0"/>
                <w:lang w:eastAsia="ja-JP"/>
              </w:rPr>
            </w:pPr>
            <w:r w:rsidRPr="009202AA">
              <w:rPr>
                <w:lang w:eastAsia="ja-JP"/>
              </w:rPr>
              <w:t>CW carrier</w:t>
            </w:r>
          </w:p>
        </w:tc>
      </w:tr>
      <w:bookmarkEnd w:id="375"/>
      <w:tr w:rsidR="002D08C2" w:rsidRPr="009202AA" w14:paraId="661DE892" w14:textId="77777777" w:rsidTr="00806BCA">
        <w:trPr>
          <w:jc w:val="center"/>
        </w:trPr>
        <w:tc>
          <w:tcPr>
            <w:tcW w:w="1918" w:type="dxa"/>
          </w:tcPr>
          <w:p w14:paraId="5623DAB4"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88A1B56" w14:textId="77777777" w:rsidR="002D08C2" w:rsidRPr="009202AA" w:rsidRDefault="002D08C2" w:rsidP="00806BCA">
            <w:pPr>
              <w:pStyle w:val="TAC"/>
              <w:rPr>
                <w:lang w:val="sv-SE" w:eastAsia="ja-JP"/>
              </w:rPr>
            </w:pPr>
            <w:r w:rsidRPr="009202AA">
              <w:rPr>
                <w:lang w:val="sv-SE" w:eastAsia="ja-JP"/>
              </w:rPr>
              <w:t>859 - 894</w:t>
            </w:r>
          </w:p>
        </w:tc>
        <w:tc>
          <w:tcPr>
            <w:tcW w:w="1082" w:type="dxa"/>
            <w:vAlign w:val="center"/>
          </w:tcPr>
          <w:p w14:paraId="254773F5" w14:textId="77777777" w:rsidR="002D08C2" w:rsidRPr="009202AA" w:rsidRDefault="002D08C2" w:rsidP="00806BCA">
            <w:pPr>
              <w:pStyle w:val="TAC"/>
              <w:rPr>
                <w:lang w:val="sv-SE" w:eastAsia="ja-JP"/>
              </w:rPr>
            </w:pPr>
            <w:r w:rsidRPr="009202AA">
              <w:rPr>
                <w:lang w:val="sv-SE" w:eastAsia="ja-JP"/>
              </w:rPr>
              <w:t>+46</w:t>
            </w:r>
          </w:p>
        </w:tc>
        <w:tc>
          <w:tcPr>
            <w:tcW w:w="1134" w:type="dxa"/>
            <w:vAlign w:val="center"/>
          </w:tcPr>
          <w:p w14:paraId="41383CF2" w14:textId="77777777" w:rsidR="002D08C2" w:rsidRPr="009202AA" w:rsidRDefault="002D08C2" w:rsidP="00806BCA">
            <w:pPr>
              <w:pStyle w:val="TAC"/>
              <w:rPr>
                <w:lang w:val="sv-SE" w:eastAsia="ja-JP"/>
              </w:rPr>
            </w:pPr>
            <w:r w:rsidRPr="009202AA">
              <w:rPr>
                <w:lang w:val="sv-SE" w:eastAsia="ja-JP"/>
              </w:rPr>
              <w:t>+38</w:t>
            </w:r>
          </w:p>
        </w:tc>
        <w:tc>
          <w:tcPr>
            <w:tcW w:w="1134" w:type="dxa"/>
            <w:vAlign w:val="center"/>
          </w:tcPr>
          <w:p w14:paraId="2586D992" w14:textId="77777777" w:rsidR="002D08C2" w:rsidRPr="009202AA" w:rsidRDefault="002D08C2" w:rsidP="00806BCA">
            <w:pPr>
              <w:pStyle w:val="TAC"/>
              <w:rPr>
                <w:lang w:val="sv-SE" w:eastAsia="ja-JP"/>
              </w:rPr>
            </w:pPr>
            <w:r w:rsidRPr="009202AA">
              <w:rPr>
                <w:lang w:val="sv-SE" w:eastAsia="ja-JP"/>
              </w:rPr>
              <w:t>+24</w:t>
            </w:r>
          </w:p>
        </w:tc>
        <w:tc>
          <w:tcPr>
            <w:tcW w:w="1701" w:type="dxa"/>
            <w:vAlign w:val="center"/>
          </w:tcPr>
          <w:p w14:paraId="41557EB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EB3A08" w14:textId="77777777" w:rsidR="002D08C2" w:rsidRPr="009202AA" w:rsidRDefault="002D08C2" w:rsidP="00806BCA">
            <w:pPr>
              <w:pStyle w:val="TAC"/>
              <w:rPr>
                <w:rFonts w:cs="v5.0.0"/>
                <w:lang w:eastAsia="ja-JP"/>
              </w:rPr>
            </w:pPr>
            <w:r w:rsidRPr="009202AA">
              <w:rPr>
                <w:lang w:eastAsia="ja-JP"/>
              </w:rPr>
              <w:t>CW carrier</w:t>
            </w:r>
          </w:p>
        </w:tc>
      </w:tr>
      <w:tr w:rsidR="002D08C2" w:rsidRPr="009202AA" w14:paraId="1A9AF9F5" w14:textId="77777777" w:rsidTr="00806BCA">
        <w:trPr>
          <w:jc w:val="center"/>
        </w:trPr>
        <w:tc>
          <w:tcPr>
            <w:tcW w:w="1918" w:type="dxa"/>
          </w:tcPr>
          <w:p w14:paraId="24701490" w14:textId="77777777" w:rsidR="002D08C2" w:rsidRPr="009202AA" w:rsidRDefault="002D08C2" w:rsidP="00806BCA">
            <w:pPr>
              <w:pStyle w:val="TAL"/>
              <w:rPr>
                <w:rFonts w:cs="Arial"/>
                <w:szCs w:val="18"/>
                <w:lang w:eastAsia="ja-JP"/>
              </w:rPr>
            </w:pPr>
            <w:r w:rsidRPr="009202AA">
              <w:rPr>
                <w:rFonts w:cs="Arial"/>
                <w:szCs w:val="18"/>
                <w:lang w:eastAsia="ja-JP"/>
              </w:rPr>
              <w:t>E-UTRA Band 27</w:t>
            </w:r>
          </w:p>
        </w:tc>
        <w:tc>
          <w:tcPr>
            <w:tcW w:w="1657" w:type="dxa"/>
            <w:vAlign w:val="center"/>
          </w:tcPr>
          <w:p w14:paraId="7AD1A4E3" w14:textId="77777777" w:rsidR="002D08C2" w:rsidRPr="009202AA" w:rsidRDefault="002D08C2" w:rsidP="00806BCA">
            <w:pPr>
              <w:pStyle w:val="TAC"/>
              <w:rPr>
                <w:lang w:eastAsia="ja-JP"/>
              </w:rPr>
            </w:pPr>
            <w:r w:rsidRPr="009202AA">
              <w:rPr>
                <w:lang w:eastAsia="ja-JP"/>
              </w:rPr>
              <w:t>852 – 869</w:t>
            </w:r>
          </w:p>
        </w:tc>
        <w:tc>
          <w:tcPr>
            <w:tcW w:w="1082" w:type="dxa"/>
            <w:vAlign w:val="center"/>
          </w:tcPr>
          <w:p w14:paraId="57AF8AB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46A01E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1D89A5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DA5F31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26C94F4" w14:textId="77777777" w:rsidR="002D08C2" w:rsidRPr="009202AA" w:rsidRDefault="002D08C2" w:rsidP="00806BCA">
            <w:pPr>
              <w:pStyle w:val="TAC"/>
              <w:rPr>
                <w:lang w:eastAsia="ja-JP"/>
              </w:rPr>
            </w:pPr>
            <w:r w:rsidRPr="009202AA">
              <w:rPr>
                <w:lang w:eastAsia="ja-JP"/>
              </w:rPr>
              <w:t>CW carrier</w:t>
            </w:r>
          </w:p>
        </w:tc>
      </w:tr>
      <w:tr w:rsidR="002D08C2" w:rsidRPr="009202AA" w14:paraId="0A21D6DF" w14:textId="77777777" w:rsidTr="00806BCA">
        <w:trPr>
          <w:jc w:val="center"/>
        </w:trPr>
        <w:tc>
          <w:tcPr>
            <w:tcW w:w="1918" w:type="dxa"/>
          </w:tcPr>
          <w:p w14:paraId="4673F104" w14:textId="77777777" w:rsidR="002D08C2" w:rsidRPr="009202AA" w:rsidRDefault="002D08C2"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8F1FC18" w14:textId="77777777" w:rsidR="002D08C2" w:rsidRPr="009202AA" w:rsidRDefault="002D08C2" w:rsidP="00806BCA">
            <w:pPr>
              <w:pStyle w:val="TAC"/>
              <w:rPr>
                <w:lang w:eastAsia="ja-JP"/>
              </w:rPr>
            </w:pPr>
            <w:r w:rsidRPr="009202AA">
              <w:rPr>
                <w:lang w:eastAsia="ja-JP"/>
              </w:rPr>
              <w:t>758 – 803</w:t>
            </w:r>
          </w:p>
        </w:tc>
        <w:tc>
          <w:tcPr>
            <w:tcW w:w="1082" w:type="dxa"/>
          </w:tcPr>
          <w:p w14:paraId="2661162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59BFCE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C4149B5" w14:textId="77777777" w:rsidR="002D08C2" w:rsidRPr="009202AA" w:rsidRDefault="002D08C2" w:rsidP="00806BCA">
            <w:pPr>
              <w:pStyle w:val="TAC"/>
              <w:rPr>
                <w:lang w:eastAsia="ja-JP"/>
              </w:rPr>
            </w:pPr>
            <w:r w:rsidRPr="009202AA">
              <w:rPr>
                <w:lang w:eastAsia="ja-JP"/>
              </w:rPr>
              <w:t>+24</w:t>
            </w:r>
          </w:p>
        </w:tc>
        <w:tc>
          <w:tcPr>
            <w:tcW w:w="1701" w:type="dxa"/>
          </w:tcPr>
          <w:p w14:paraId="6FB59C4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538ABC1" w14:textId="77777777" w:rsidR="002D08C2" w:rsidRPr="009202AA" w:rsidRDefault="002D08C2" w:rsidP="00806BCA">
            <w:pPr>
              <w:pStyle w:val="TAC"/>
              <w:rPr>
                <w:lang w:eastAsia="ja-JP"/>
              </w:rPr>
            </w:pPr>
            <w:r w:rsidRPr="009202AA">
              <w:rPr>
                <w:lang w:eastAsia="ja-JP"/>
              </w:rPr>
              <w:t>CW carrier</w:t>
            </w:r>
          </w:p>
        </w:tc>
      </w:tr>
      <w:tr w:rsidR="002D08C2" w:rsidRPr="009202AA" w14:paraId="2724DFE3" w14:textId="77777777" w:rsidTr="00806BCA">
        <w:trPr>
          <w:jc w:val="center"/>
        </w:trPr>
        <w:tc>
          <w:tcPr>
            <w:tcW w:w="1918" w:type="dxa"/>
          </w:tcPr>
          <w:p w14:paraId="4F3CCEA0" w14:textId="77777777" w:rsidR="002D08C2" w:rsidRPr="009202AA" w:rsidRDefault="002D08C2"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6ACFB101" w14:textId="77777777" w:rsidR="002D08C2" w:rsidRPr="009202AA" w:rsidRDefault="002D08C2" w:rsidP="00806BCA">
            <w:pPr>
              <w:pStyle w:val="TAC"/>
              <w:rPr>
                <w:lang w:eastAsia="ja-JP"/>
              </w:rPr>
            </w:pPr>
            <w:r w:rsidRPr="009202AA">
              <w:rPr>
                <w:lang w:eastAsia="ja-JP"/>
              </w:rPr>
              <w:t>717 - 728</w:t>
            </w:r>
          </w:p>
        </w:tc>
        <w:tc>
          <w:tcPr>
            <w:tcW w:w="1082" w:type="dxa"/>
          </w:tcPr>
          <w:p w14:paraId="3CC66E3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3803C8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99EF87D" w14:textId="77777777" w:rsidR="002D08C2" w:rsidRPr="009202AA" w:rsidRDefault="002D08C2" w:rsidP="00806BCA">
            <w:pPr>
              <w:pStyle w:val="TAC"/>
              <w:rPr>
                <w:lang w:eastAsia="ja-JP"/>
              </w:rPr>
            </w:pPr>
            <w:r w:rsidRPr="009202AA">
              <w:rPr>
                <w:lang w:eastAsia="ja-JP"/>
              </w:rPr>
              <w:t>+24</w:t>
            </w:r>
          </w:p>
        </w:tc>
        <w:tc>
          <w:tcPr>
            <w:tcW w:w="1701" w:type="dxa"/>
          </w:tcPr>
          <w:p w14:paraId="32AF870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2DC43E2" w14:textId="77777777" w:rsidR="002D08C2" w:rsidRPr="009202AA" w:rsidRDefault="002D08C2" w:rsidP="00806BCA">
            <w:pPr>
              <w:pStyle w:val="TAC"/>
              <w:rPr>
                <w:lang w:eastAsia="ja-JP"/>
              </w:rPr>
            </w:pPr>
            <w:r w:rsidRPr="009202AA">
              <w:rPr>
                <w:lang w:eastAsia="ja-JP"/>
              </w:rPr>
              <w:t>CW carrier</w:t>
            </w:r>
          </w:p>
        </w:tc>
      </w:tr>
      <w:tr w:rsidR="002D08C2" w:rsidRPr="009202AA" w14:paraId="6DD9C8F4" w14:textId="77777777" w:rsidTr="00806BCA">
        <w:trPr>
          <w:jc w:val="center"/>
        </w:trPr>
        <w:tc>
          <w:tcPr>
            <w:tcW w:w="1918" w:type="dxa"/>
          </w:tcPr>
          <w:p w14:paraId="4CADD670" w14:textId="77777777" w:rsidR="002D08C2" w:rsidRPr="009202AA" w:rsidRDefault="002D08C2"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40871C3" w14:textId="77777777" w:rsidR="002D08C2" w:rsidRPr="009202AA" w:rsidRDefault="002D08C2" w:rsidP="00806BCA">
            <w:pPr>
              <w:pStyle w:val="TAC"/>
              <w:rPr>
                <w:lang w:eastAsia="ja-JP"/>
              </w:rPr>
            </w:pPr>
            <w:r w:rsidRPr="009202AA">
              <w:rPr>
                <w:lang w:eastAsia="ja-JP"/>
              </w:rPr>
              <w:t>2350 - 2360</w:t>
            </w:r>
          </w:p>
        </w:tc>
        <w:tc>
          <w:tcPr>
            <w:tcW w:w="1082" w:type="dxa"/>
            <w:vAlign w:val="center"/>
          </w:tcPr>
          <w:p w14:paraId="13010EF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AA824B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F95A4E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AE2ECC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EA29277" w14:textId="77777777" w:rsidR="002D08C2" w:rsidRPr="009202AA" w:rsidRDefault="002D08C2" w:rsidP="00806BCA">
            <w:pPr>
              <w:pStyle w:val="TAC"/>
              <w:rPr>
                <w:lang w:eastAsia="ja-JP"/>
              </w:rPr>
            </w:pPr>
            <w:r w:rsidRPr="009202AA">
              <w:rPr>
                <w:lang w:eastAsia="ja-JP"/>
              </w:rPr>
              <w:t>CW carrier</w:t>
            </w:r>
          </w:p>
        </w:tc>
      </w:tr>
      <w:tr w:rsidR="002D08C2" w:rsidRPr="009202AA" w14:paraId="307412F7" w14:textId="77777777" w:rsidTr="00806BCA">
        <w:trPr>
          <w:jc w:val="center"/>
        </w:trPr>
        <w:tc>
          <w:tcPr>
            <w:tcW w:w="1918" w:type="dxa"/>
          </w:tcPr>
          <w:p w14:paraId="56FF1DDE" w14:textId="77777777" w:rsidR="002D08C2" w:rsidRPr="009202AA" w:rsidRDefault="002D08C2"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1429B6C7" w14:textId="77777777" w:rsidR="002D08C2" w:rsidRPr="009202AA" w:rsidRDefault="002D08C2" w:rsidP="00806BCA">
            <w:pPr>
              <w:pStyle w:val="TAC"/>
              <w:rPr>
                <w:lang w:eastAsia="ja-JP"/>
              </w:rPr>
            </w:pPr>
            <w:r w:rsidRPr="009202AA">
              <w:rPr>
                <w:lang w:eastAsia="ja-JP"/>
              </w:rPr>
              <w:t>462.5 - 467.5</w:t>
            </w:r>
          </w:p>
        </w:tc>
        <w:tc>
          <w:tcPr>
            <w:tcW w:w="1082" w:type="dxa"/>
          </w:tcPr>
          <w:p w14:paraId="1F559DB4" w14:textId="77777777" w:rsidR="002D08C2" w:rsidRPr="009202AA" w:rsidRDefault="002D08C2" w:rsidP="00806BCA">
            <w:pPr>
              <w:pStyle w:val="TAC"/>
              <w:rPr>
                <w:lang w:eastAsia="ja-JP"/>
              </w:rPr>
            </w:pPr>
            <w:r w:rsidRPr="009202AA">
              <w:rPr>
                <w:lang w:eastAsia="ja-JP"/>
              </w:rPr>
              <w:t>+46</w:t>
            </w:r>
          </w:p>
        </w:tc>
        <w:tc>
          <w:tcPr>
            <w:tcW w:w="1134" w:type="dxa"/>
          </w:tcPr>
          <w:p w14:paraId="328FB8B7" w14:textId="77777777" w:rsidR="002D08C2" w:rsidRPr="009202AA" w:rsidRDefault="002D08C2" w:rsidP="00806BCA">
            <w:pPr>
              <w:pStyle w:val="TAC"/>
              <w:rPr>
                <w:lang w:eastAsia="ja-JP"/>
              </w:rPr>
            </w:pPr>
            <w:r w:rsidRPr="009202AA">
              <w:rPr>
                <w:lang w:eastAsia="ja-JP"/>
              </w:rPr>
              <w:t>+38</w:t>
            </w:r>
          </w:p>
        </w:tc>
        <w:tc>
          <w:tcPr>
            <w:tcW w:w="1134" w:type="dxa"/>
          </w:tcPr>
          <w:p w14:paraId="4EAE1268" w14:textId="77777777" w:rsidR="002D08C2" w:rsidRPr="009202AA" w:rsidRDefault="002D08C2" w:rsidP="00806BCA">
            <w:pPr>
              <w:pStyle w:val="TAC"/>
              <w:rPr>
                <w:lang w:eastAsia="ja-JP"/>
              </w:rPr>
            </w:pPr>
            <w:r w:rsidRPr="009202AA">
              <w:rPr>
                <w:lang w:eastAsia="ja-JP"/>
              </w:rPr>
              <w:t>+24</w:t>
            </w:r>
          </w:p>
        </w:tc>
        <w:tc>
          <w:tcPr>
            <w:tcW w:w="1701" w:type="dxa"/>
          </w:tcPr>
          <w:p w14:paraId="0704F60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45F20A4" w14:textId="77777777" w:rsidR="002D08C2" w:rsidRPr="009202AA" w:rsidRDefault="002D08C2" w:rsidP="00806BCA">
            <w:pPr>
              <w:pStyle w:val="TAC"/>
              <w:rPr>
                <w:lang w:eastAsia="ja-JP"/>
              </w:rPr>
            </w:pPr>
            <w:r w:rsidRPr="009202AA">
              <w:rPr>
                <w:lang w:eastAsia="ja-JP"/>
              </w:rPr>
              <w:t>CW carrier</w:t>
            </w:r>
          </w:p>
        </w:tc>
      </w:tr>
      <w:tr w:rsidR="002D08C2" w:rsidRPr="009202AA" w14:paraId="1B78F3FF" w14:textId="77777777" w:rsidTr="00806BCA">
        <w:trPr>
          <w:jc w:val="center"/>
        </w:trPr>
        <w:tc>
          <w:tcPr>
            <w:tcW w:w="1918" w:type="dxa"/>
          </w:tcPr>
          <w:p w14:paraId="700849F8"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90AB0CC" w14:textId="77777777" w:rsidR="002D08C2" w:rsidRPr="009202AA" w:rsidRDefault="002D08C2" w:rsidP="00806BCA">
            <w:pPr>
              <w:pStyle w:val="TAC"/>
              <w:rPr>
                <w:lang w:eastAsia="ja-JP"/>
              </w:rPr>
            </w:pPr>
            <w:r w:rsidRPr="009202AA">
              <w:rPr>
                <w:lang w:eastAsia="ja-JP"/>
              </w:rPr>
              <w:t>1452 - 1496</w:t>
            </w:r>
          </w:p>
          <w:p w14:paraId="7A2D45C4" w14:textId="77777777" w:rsidR="002D08C2" w:rsidRPr="009202AA" w:rsidRDefault="002D08C2" w:rsidP="00806BCA">
            <w:pPr>
              <w:pStyle w:val="TAC"/>
              <w:rPr>
                <w:lang w:eastAsia="ja-JP"/>
              </w:rPr>
            </w:pPr>
            <w:r w:rsidRPr="009202AA">
              <w:rPr>
                <w:lang w:eastAsia="ja-JP"/>
              </w:rPr>
              <w:t>(NOTE-5)</w:t>
            </w:r>
          </w:p>
        </w:tc>
        <w:tc>
          <w:tcPr>
            <w:tcW w:w="1082" w:type="dxa"/>
            <w:vAlign w:val="center"/>
          </w:tcPr>
          <w:p w14:paraId="35DA713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836B62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F7E31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1CEF3A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65CD11" w14:textId="77777777" w:rsidR="002D08C2" w:rsidRPr="009202AA" w:rsidRDefault="002D08C2" w:rsidP="00806BCA">
            <w:pPr>
              <w:pStyle w:val="TAC"/>
              <w:rPr>
                <w:lang w:eastAsia="ja-JP"/>
              </w:rPr>
            </w:pPr>
            <w:r w:rsidRPr="009202AA">
              <w:rPr>
                <w:lang w:eastAsia="ja-JP"/>
              </w:rPr>
              <w:t>CW carrier</w:t>
            </w:r>
          </w:p>
        </w:tc>
      </w:tr>
      <w:tr w:rsidR="002D08C2" w:rsidRPr="009202AA" w14:paraId="5B39BD55" w14:textId="77777777" w:rsidTr="00806BCA">
        <w:trPr>
          <w:jc w:val="center"/>
        </w:trPr>
        <w:tc>
          <w:tcPr>
            <w:tcW w:w="1918" w:type="dxa"/>
          </w:tcPr>
          <w:p w14:paraId="0A3549EB" w14:textId="77777777" w:rsidR="002D08C2" w:rsidRPr="009202AA" w:rsidRDefault="002D08C2"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9616C67" w14:textId="77777777" w:rsidR="002D08C2" w:rsidRPr="009202AA" w:rsidRDefault="002D08C2" w:rsidP="00806BCA">
            <w:pPr>
              <w:pStyle w:val="TAC"/>
              <w:rPr>
                <w:lang w:eastAsia="ja-JP"/>
              </w:rPr>
            </w:pPr>
            <w:r w:rsidRPr="009202AA">
              <w:rPr>
                <w:lang w:eastAsia="ja-JP"/>
              </w:rPr>
              <w:t>1900 - 1920</w:t>
            </w:r>
          </w:p>
        </w:tc>
        <w:tc>
          <w:tcPr>
            <w:tcW w:w="1082" w:type="dxa"/>
            <w:vAlign w:val="center"/>
          </w:tcPr>
          <w:p w14:paraId="69886F7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2288C4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9A898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B9A3AE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D1D734" w14:textId="77777777" w:rsidR="002D08C2" w:rsidRPr="009202AA" w:rsidRDefault="002D08C2" w:rsidP="00806BCA">
            <w:pPr>
              <w:pStyle w:val="TAC"/>
              <w:rPr>
                <w:lang w:eastAsia="ja-JP"/>
              </w:rPr>
            </w:pPr>
            <w:r w:rsidRPr="009202AA">
              <w:rPr>
                <w:lang w:eastAsia="ja-JP"/>
              </w:rPr>
              <w:t>CW carrier</w:t>
            </w:r>
          </w:p>
        </w:tc>
      </w:tr>
      <w:tr w:rsidR="002D08C2" w:rsidRPr="009202AA" w14:paraId="488B475F" w14:textId="77777777" w:rsidTr="00806BCA">
        <w:trPr>
          <w:jc w:val="center"/>
        </w:trPr>
        <w:tc>
          <w:tcPr>
            <w:tcW w:w="1918" w:type="dxa"/>
          </w:tcPr>
          <w:p w14:paraId="51213EBE" w14:textId="77777777" w:rsidR="002D08C2" w:rsidRPr="009202AA" w:rsidRDefault="002D08C2"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370E933" w14:textId="77777777" w:rsidR="002D08C2" w:rsidRPr="009202AA" w:rsidRDefault="002D08C2" w:rsidP="00806BCA">
            <w:pPr>
              <w:pStyle w:val="TAC"/>
              <w:rPr>
                <w:lang w:eastAsia="ja-JP"/>
              </w:rPr>
            </w:pPr>
            <w:r w:rsidRPr="009202AA">
              <w:rPr>
                <w:lang w:eastAsia="ja-JP"/>
              </w:rPr>
              <w:t>2010 - 2025</w:t>
            </w:r>
          </w:p>
        </w:tc>
        <w:tc>
          <w:tcPr>
            <w:tcW w:w="1082" w:type="dxa"/>
            <w:vAlign w:val="center"/>
          </w:tcPr>
          <w:p w14:paraId="1DAF0BC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F63278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9F16C1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DCDAC9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61FF49" w14:textId="77777777" w:rsidR="002D08C2" w:rsidRPr="009202AA" w:rsidRDefault="002D08C2" w:rsidP="00806BCA">
            <w:pPr>
              <w:pStyle w:val="TAC"/>
              <w:rPr>
                <w:lang w:eastAsia="ja-JP"/>
              </w:rPr>
            </w:pPr>
            <w:r w:rsidRPr="009202AA">
              <w:rPr>
                <w:lang w:eastAsia="ja-JP"/>
              </w:rPr>
              <w:t>CW carrier</w:t>
            </w:r>
          </w:p>
        </w:tc>
      </w:tr>
      <w:tr w:rsidR="002D08C2" w:rsidRPr="009202AA" w14:paraId="1B010FC9" w14:textId="77777777" w:rsidTr="00806BCA">
        <w:trPr>
          <w:jc w:val="center"/>
        </w:trPr>
        <w:tc>
          <w:tcPr>
            <w:tcW w:w="1918" w:type="dxa"/>
          </w:tcPr>
          <w:p w14:paraId="223DD5AA"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93A9F8B" w14:textId="77777777" w:rsidR="002D08C2" w:rsidRPr="009202AA" w:rsidRDefault="002D08C2" w:rsidP="00806BCA">
            <w:pPr>
              <w:pStyle w:val="TAC"/>
              <w:rPr>
                <w:lang w:eastAsia="ja-JP"/>
              </w:rPr>
            </w:pPr>
            <w:r w:rsidRPr="009202AA">
              <w:rPr>
                <w:lang w:eastAsia="ja-JP"/>
              </w:rPr>
              <w:t>1850 - 1910</w:t>
            </w:r>
          </w:p>
        </w:tc>
        <w:tc>
          <w:tcPr>
            <w:tcW w:w="1082" w:type="dxa"/>
            <w:vAlign w:val="center"/>
          </w:tcPr>
          <w:p w14:paraId="1907679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C1E12B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8C1419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8FEE7E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1411F1" w14:textId="77777777" w:rsidR="002D08C2" w:rsidRPr="009202AA" w:rsidRDefault="002D08C2" w:rsidP="00806BCA">
            <w:pPr>
              <w:pStyle w:val="TAC"/>
              <w:rPr>
                <w:lang w:eastAsia="ja-JP"/>
              </w:rPr>
            </w:pPr>
            <w:r w:rsidRPr="009202AA">
              <w:rPr>
                <w:lang w:eastAsia="ja-JP"/>
              </w:rPr>
              <w:t>CW carrier</w:t>
            </w:r>
          </w:p>
        </w:tc>
      </w:tr>
      <w:tr w:rsidR="002D08C2" w:rsidRPr="009202AA" w14:paraId="77702CE9" w14:textId="77777777" w:rsidTr="00806BCA">
        <w:trPr>
          <w:jc w:val="center"/>
        </w:trPr>
        <w:tc>
          <w:tcPr>
            <w:tcW w:w="1918" w:type="dxa"/>
          </w:tcPr>
          <w:p w14:paraId="12C76591"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6903376"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6512E9C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19FE5D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E42365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D2A6B8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6C43C1" w14:textId="77777777" w:rsidR="002D08C2" w:rsidRPr="009202AA" w:rsidRDefault="002D08C2" w:rsidP="00806BCA">
            <w:pPr>
              <w:pStyle w:val="TAC"/>
              <w:rPr>
                <w:lang w:eastAsia="ja-JP"/>
              </w:rPr>
            </w:pPr>
            <w:r w:rsidRPr="009202AA">
              <w:rPr>
                <w:lang w:eastAsia="ja-JP"/>
              </w:rPr>
              <w:t>CW carrier</w:t>
            </w:r>
          </w:p>
        </w:tc>
      </w:tr>
      <w:tr w:rsidR="002D08C2" w:rsidRPr="009202AA" w14:paraId="79CABBFD" w14:textId="77777777" w:rsidTr="00806BCA">
        <w:trPr>
          <w:jc w:val="center"/>
        </w:trPr>
        <w:tc>
          <w:tcPr>
            <w:tcW w:w="1918" w:type="dxa"/>
          </w:tcPr>
          <w:p w14:paraId="2577D2C5"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0DD873E" w14:textId="77777777" w:rsidR="002D08C2" w:rsidRPr="009202AA" w:rsidRDefault="002D08C2" w:rsidP="00806BCA">
            <w:pPr>
              <w:pStyle w:val="TAC"/>
              <w:rPr>
                <w:lang w:eastAsia="ja-JP"/>
              </w:rPr>
            </w:pPr>
            <w:r w:rsidRPr="009202AA">
              <w:rPr>
                <w:lang w:eastAsia="ja-JP"/>
              </w:rPr>
              <w:t>1910 - 1930</w:t>
            </w:r>
          </w:p>
        </w:tc>
        <w:tc>
          <w:tcPr>
            <w:tcW w:w="1082" w:type="dxa"/>
            <w:vAlign w:val="center"/>
          </w:tcPr>
          <w:p w14:paraId="4D9A076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91BB96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7A3F9A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8ACA08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984638" w14:textId="77777777" w:rsidR="002D08C2" w:rsidRPr="009202AA" w:rsidRDefault="002D08C2" w:rsidP="00806BCA">
            <w:pPr>
              <w:pStyle w:val="TAC"/>
              <w:rPr>
                <w:lang w:eastAsia="ja-JP"/>
              </w:rPr>
            </w:pPr>
            <w:r w:rsidRPr="009202AA">
              <w:rPr>
                <w:lang w:eastAsia="ja-JP"/>
              </w:rPr>
              <w:t>CW carrier</w:t>
            </w:r>
          </w:p>
        </w:tc>
      </w:tr>
      <w:tr w:rsidR="002D08C2" w:rsidRPr="009202AA" w14:paraId="034B7A3C" w14:textId="77777777" w:rsidTr="00806BCA">
        <w:trPr>
          <w:jc w:val="center"/>
        </w:trPr>
        <w:tc>
          <w:tcPr>
            <w:tcW w:w="1918" w:type="dxa"/>
          </w:tcPr>
          <w:p w14:paraId="719ADD9B" w14:textId="77777777" w:rsidR="002D08C2" w:rsidRPr="009202AA" w:rsidRDefault="002D08C2"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D347785" w14:textId="77777777" w:rsidR="002D08C2" w:rsidRPr="009202AA" w:rsidRDefault="002D08C2" w:rsidP="00806BCA">
            <w:pPr>
              <w:pStyle w:val="TAC"/>
              <w:rPr>
                <w:lang w:eastAsia="ja-JP"/>
              </w:rPr>
            </w:pPr>
            <w:r w:rsidRPr="009202AA">
              <w:rPr>
                <w:lang w:eastAsia="ja-JP"/>
              </w:rPr>
              <w:t>2570 - 2620</w:t>
            </w:r>
          </w:p>
        </w:tc>
        <w:tc>
          <w:tcPr>
            <w:tcW w:w="1082" w:type="dxa"/>
            <w:vAlign w:val="center"/>
          </w:tcPr>
          <w:p w14:paraId="40DA1F0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AE5371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67F6E9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1C316D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4EEF9F" w14:textId="77777777" w:rsidR="002D08C2" w:rsidRPr="009202AA" w:rsidRDefault="002D08C2" w:rsidP="00806BCA">
            <w:pPr>
              <w:pStyle w:val="TAC"/>
              <w:rPr>
                <w:lang w:eastAsia="ja-JP"/>
              </w:rPr>
            </w:pPr>
            <w:r w:rsidRPr="009202AA">
              <w:rPr>
                <w:lang w:eastAsia="ja-JP"/>
              </w:rPr>
              <w:t>CW carrier</w:t>
            </w:r>
          </w:p>
        </w:tc>
      </w:tr>
      <w:tr w:rsidR="002D08C2" w:rsidRPr="009202AA" w14:paraId="08D1A1C9" w14:textId="77777777" w:rsidTr="00806BCA">
        <w:trPr>
          <w:jc w:val="center"/>
        </w:trPr>
        <w:tc>
          <w:tcPr>
            <w:tcW w:w="1918" w:type="dxa"/>
          </w:tcPr>
          <w:p w14:paraId="019D109D"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1930F17" w14:textId="77777777" w:rsidR="002D08C2" w:rsidRPr="009202AA" w:rsidRDefault="002D08C2" w:rsidP="00806BCA">
            <w:pPr>
              <w:pStyle w:val="TAC"/>
              <w:rPr>
                <w:lang w:eastAsia="ja-JP"/>
              </w:rPr>
            </w:pPr>
            <w:r w:rsidRPr="009202AA">
              <w:rPr>
                <w:lang w:eastAsia="ja-JP"/>
              </w:rPr>
              <w:t>1880 - 1920</w:t>
            </w:r>
          </w:p>
        </w:tc>
        <w:tc>
          <w:tcPr>
            <w:tcW w:w="1082" w:type="dxa"/>
            <w:vAlign w:val="center"/>
          </w:tcPr>
          <w:p w14:paraId="01B6846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200FED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B3E6C3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C952D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7AEC8C" w14:textId="77777777" w:rsidR="002D08C2" w:rsidRPr="009202AA" w:rsidRDefault="002D08C2" w:rsidP="00806BCA">
            <w:pPr>
              <w:pStyle w:val="TAC"/>
              <w:rPr>
                <w:lang w:eastAsia="ja-JP"/>
              </w:rPr>
            </w:pPr>
            <w:r w:rsidRPr="009202AA">
              <w:rPr>
                <w:lang w:eastAsia="ja-JP"/>
              </w:rPr>
              <w:t>CW carrier</w:t>
            </w:r>
          </w:p>
        </w:tc>
      </w:tr>
      <w:tr w:rsidR="002D08C2" w:rsidRPr="009202AA" w14:paraId="424BB9CF" w14:textId="77777777" w:rsidTr="00806BCA">
        <w:trPr>
          <w:jc w:val="center"/>
        </w:trPr>
        <w:tc>
          <w:tcPr>
            <w:tcW w:w="1918" w:type="dxa"/>
          </w:tcPr>
          <w:p w14:paraId="6D385736"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5769F7D" w14:textId="77777777" w:rsidR="002D08C2" w:rsidRPr="009202AA" w:rsidRDefault="002D08C2" w:rsidP="00806BCA">
            <w:pPr>
              <w:pStyle w:val="TAC"/>
              <w:rPr>
                <w:lang w:eastAsia="ja-JP"/>
              </w:rPr>
            </w:pPr>
            <w:r w:rsidRPr="009202AA">
              <w:rPr>
                <w:lang w:eastAsia="ja-JP"/>
              </w:rPr>
              <w:t>2300 - 2400</w:t>
            </w:r>
          </w:p>
        </w:tc>
        <w:tc>
          <w:tcPr>
            <w:tcW w:w="1082" w:type="dxa"/>
            <w:vAlign w:val="center"/>
          </w:tcPr>
          <w:p w14:paraId="52D1556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3C625D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3A65F4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0A20D2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DF22EE" w14:textId="77777777" w:rsidR="002D08C2" w:rsidRPr="009202AA" w:rsidRDefault="002D08C2" w:rsidP="00806BCA">
            <w:pPr>
              <w:pStyle w:val="TAC"/>
              <w:rPr>
                <w:lang w:eastAsia="ja-JP"/>
              </w:rPr>
            </w:pPr>
            <w:r w:rsidRPr="009202AA">
              <w:rPr>
                <w:lang w:eastAsia="ja-JP"/>
              </w:rPr>
              <w:t>CW carrier</w:t>
            </w:r>
          </w:p>
        </w:tc>
      </w:tr>
      <w:tr w:rsidR="002D08C2" w:rsidRPr="009202AA" w14:paraId="011810C5" w14:textId="77777777" w:rsidTr="00806BCA">
        <w:trPr>
          <w:jc w:val="center"/>
        </w:trPr>
        <w:tc>
          <w:tcPr>
            <w:tcW w:w="1918" w:type="dxa"/>
          </w:tcPr>
          <w:p w14:paraId="6E2420A0" w14:textId="77777777" w:rsidR="002D08C2" w:rsidRPr="009202AA" w:rsidRDefault="002D08C2"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7B047F93" w14:textId="77777777" w:rsidR="002D08C2" w:rsidRPr="009202AA" w:rsidRDefault="002D08C2" w:rsidP="00806BCA">
            <w:pPr>
              <w:pStyle w:val="TAC"/>
              <w:rPr>
                <w:lang w:eastAsia="ja-JP"/>
              </w:rPr>
            </w:pPr>
            <w:r w:rsidRPr="009202AA">
              <w:rPr>
                <w:lang w:eastAsia="ja-JP"/>
              </w:rPr>
              <w:t>2496 - 2690</w:t>
            </w:r>
          </w:p>
        </w:tc>
        <w:tc>
          <w:tcPr>
            <w:tcW w:w="1082" w:type="dxa"/>
            <w:vAlign w:val="center"/>
          </w:tcPr>
          <w:p w14:paraId="769F288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2E1D1A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C35BA9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43ACB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45A000" w14:textId="77777777" w:rsidR="002D08C2" w:rsidRPr="009202AA" w:rsidRDefault="002D08C2" w:rsidP="00806BCA">
            <w:pPr>
              <w:pStyle w:val="TAC"/>
              <w:rPr>
                <w:lang w:eastAsia="ja-JP"/>
              </w:rPr>
            </w:pPr>
            <w:r w:rsidRPr="009202AA">
              <w:rPr>
                <w:lang w:eastAsia="ja-JP"/>
              </w:rPr>
              <w:t>CW carrier</w:t>
            </w:r>
          </w:p>
        </w:tc>
      </w:tr>
      <w:tr w:rsidR="002D08C2" w:rsidRPr="009202AA" w14:paraId="42B6AD3B" w14:textId="77777777" w:rsidTr="00806BCA">
        <w:trPr>
          <w:jc w:val="center"/>
        </w:trPr>
        <w:tc>
          <w:tcPr>
            <w:tcW w:w="1918" w:type="dxa"/>
          </w:tcPr>
          <w:p w14:paraId="13481735" w14:textId="77777777" w:rsidR="002D08C2" w:rsidRPr="009202AA" w:rsidRDefault="002D08C2" w:rsidP="00806BCA">
            <w:pPr>
              <w:pStyle w:val="TAL"/>
              <w:rPr>
                <w:rFonts w:cs="Arial"/>
                <w:szCs w:val="18"/>
                <w:lang w:eastAsia="ja-JP"/>
              </w:rPr>
            </w:pPr>
            <w:r w:rsidRPr="009202AA">
              <w:rPr>
                <w:rFonts w:cs="Arial"/>
                <w:szCs w:val="18"/>
                <w:lang w:eastAsia="ja-JP"/>
              </w:rPr>
              <w:t>E-UTRA Band 42</w:t>
            </w:r>
          </w:p>
        </w:tc>
        <w:tc>
          <w:tcPr>
            <w:tcW w:w="1657" w:type="dxa"/>
          </w:tcPr>
          <w:p w14:paraId="4FAF043A" w14:textId="77777777" w:rsidR="002D08C2" w:rsidRPr="009202AA" w:rsidRDefault="002D08C2"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0841FE5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6C7733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C9D2CB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4C8AFB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08B28E" w14:textId="77777777" w:rsidR="002D08C2" w:rsidRPr="009202AA" w:rsidRDefault="002D08C2" w:rsidP="00806BCA">
            <w:pPr>
              <w:pStyle w:val="TAC"/>
              <w:rPr>
                <w:lang w:eastAsia="ja-JP"/>
              </w:rPr>
            </w:pPr>
            <w:r w:rsidRPr="009202AA">
              <w:rPr>
                <w:lang w:eastAsia="ja-JP"/>
              </w:rPr>
              <w:t>CW carrier</w:t>
            </w:r>
          </w:p>
        </w:tc>
      </w:tr>
      <w:tr w:rsidR="002D08C2" w:rsidRPr="009202AA" w14:paraId="47B948A2" w14:textId="77777777" w:rsidTr="00806BCA">
        <w:trPr>
          <w:jc w:val="center"/>
        </w:trPr>
        <w:tc>
          <w:tcPr>
            <w:tcW w:w="1918" w:type="dxa"/>
          </w:tcPr>
          <w:p w14:paraId="75207A63" w14:textId="77777777" w:rsidR="002D08C2" w:rsidRPr="009202AA" w:rsidRDefault="002D08C2" w:rsidP="00806BCA">
            <w:pPr>
              <w:pStyle w:val="TAL"/>
              <w:rPr>
                <w:rFonts w:cs="Arial"/>
                <w:szCs w:val="18"/>
                <w:lang w:eastAsia="ja-JP"/>
              </w:rPr>
            </w:pPr>
            <w:r w:rsidRPr="009202AA">
              <w:rPr>
                <w:rFonts w:cs="Arial"/>
                <w:szCs w:val="18"/>
                <w:lang w:eastAsia="ja-JP"/>
              </w:rPr>
              <w:t>E-UTRA Band 43</w:t>
            </w:r>
          </w:p>
        </w:tc>
        <w:tc>
          <w:tcPr>
            <w:tcW w:w="1657" w:type="dxa"/>
          </w:tcPr>
          <w:p w14:paraId="7A040C84" w14:textId="77777777" w:rsidR="002D08C2" w:rsidRPr="009202AA" w:rsidRDefault="002D08C2"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8611B2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05BF3C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2A4B54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3CB01F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164747" w14:textId="77777777" w:rsidR="002D08C2" w:rsidRPr="009202AA" w:rsidRDefault="002D08C2" w:rsidP="00806BCA">
            <w:pPr>
              <w:pStyle w:val="TAC"/>
              <w:rPr>
                <w:lang w:eastAsia="ja-JP"/>
              </w:rPr>
            </w:pPr>
            <w:r w:rsidRPr="009202AA">
              <w:rPr>
                <w:lang w:eastAsia="ja-JP"/>
              </w:rPr>
              <w:t>CW carrier</w:t>
            </w:r>
          </w:p>
        </w:tc>
      </w:tr>
      <w:tr w:rsidR="002D08C2" w:rsidRPr="009202AA" w14:paraId="40787283" w14:textId="77777777" w:rsidTr="00806BCA">
        <w:trPr>
          <w:jc w:val="center"/>
        </w:trPr>
        <w:tc>
          <w:tcPr>
            <w:tcW w:w="1918" w:type="dxa"/>
          </w:tcPr>
          <w:p w14:paraId="2A244086" w14:textId="77777777" w:rsidR="002D08C2" w:rsidRPr="009202AA" w:rsidRDefault="002D08C2" w:rsidP="00806BCA">
            <w:pPr>
              <w:pStyle w:val="TAL"/>
              <w:rPr>
                <w:rFonts w:cs="Arial"/>
                <w:szCs w:val="18"/>
                <w:lang w:eastAsia="ja-JP"/>
              </w:rPr>
            </w:pPr>
            <w:r w:rsidRPr="009202AA">
              <w:rPr>
                <w:rFonts w:cs="Arial"/>
                <w:szCs w:val="18"/>
                <w:lang w:eastAsia="ja-JP"/>
              </w:rPr>
              <w:t>E-UTRA Band 44</w:t>
            </w:r>
          </w:p>
        </w:tc>
        <w:tc>
          <w:tcPr>
            <w:tcW w:w="1657" w:type="dxa"/>
            <w:vAlign w:val="center"/>
          </w:tcPr>
          <w:p w14:paraId="4BCC2E12" w14:textId="77777777" w:rsidR="002D08C2" w:rsidRPr="009202AA" w:rsidRDefault="002D08C2" w:rsidP="00806BCA">
            <w:pPr>
              <w:pStyle w:val="TAC"/>
              <w:rPr>
                <w:lang w:eastAsia="zh-CN"/>
              </w:rPr>
            </w:pPr>
            <w:r w:rsidRPr="009202AA">
              <w:rPr>
                <w:lang w:eastAsia="ja-JP"/>
              </w:rPr>
              <w:t>703 - 803</w:t>
            </w:r>
          </w:p>
        </w:tc>
        <w:tc>
          <w:tcPr>
            <w:tcW w:w="1082" w:type="dxa"/>
            <w:vAlign w:val="center"/>
          </w:tcPr>
          <w:p w14:paraId="731036C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011C8F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5572B0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C1B9FF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D38A97" w14:textId="77777777" w:rsidR="002D08C2" w:rsidRPr="009202AA" w:rsidRDefault="002D08C2" w:rsidP="00806BCA">
            <w:pPr>
              <w:pStyle w:val="TAC"/>
              <w:rPr>
                <w:lang w:eastAsia="ja-JP"/>
              </w:rPr>
            </w:pPr>
            <w:r w:rsidRPr="009202AA">
              <w:rPr>
                <w:lang w:eastAsia="ja-JP"/>
              </w:rPr>
              <w:t>CW carrier</w:t>
            </w:r>
          </w:p>
        </w:tc>
      </w:tr>
      <w:tr w:rsidR="002D08C2" w:rsidRPr="009202AA" w14:paraId="31B02031" w14:textId="77777777" w:rsidTr="00806BCA">
        <w:trPr>
          <w:jc w:val="center"/>
        </w:trPr>
        <w:tc>
          <w:tcPr>
            <w:tcW w:w="1918" w:type="dxa"/>
          </w:tcPr>
          <w:p w14:paraId="67CDD325" w14:textId="77777777" w:rsidR="002D08C2" w:rsidRPr="009202AA" w:rsidRDefault="002D08C2" w:rsidP="00806BCA">
            <w:pPr>
              <w:pStyle w:val="TAL"/>
              <w:rPr>
                <w:rFonts w:cs="Arial"/>
                <w:szCs w:val="18"/>
                <w:lang w:eastAsia="ja-JP"/>
              </w:rPr>
            </w:pPr>
            <w:r w:rsidRPr="009202AA">
              <w:rPr>
                <w:rFonts w:cs="Arial"/>
                <w:szCs w:val="18"/>
              </w:rPr>
              <w:lastRenderedPageBreak/>
              <w:t>E-UTRA Band 4</w:t>
            </w:r>
            <w:r w:rsidRPr="009202AA">
              <w:rPr>
                <w:rFonts w:cs="Arial"/>
                <w:szCs w:val="18"/>
                <w:lang w:eastAsia="zh-CN"/>
              </w:rPr>
              <w:t>5</w:t>
            </w:r>
          </w:p>
        </w:tc>
        <w:tc>
          <w:tcPr>
            <w:tcW w:w="1657" w:type="dxa"/>
            <w:vAlign w:val="center"/>
          </w:tcPr>
          <w:p w14:paraId="5E2A1E30" w14:textId="77777777" w:rsidR="002D08C2" w:rsidRPr="009202AA" w:rsidRDefault="002D08C2"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0D4F8E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55E354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2E997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8C25EA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B6AA4D" w14:textId="77777777" w:rsidR="002D08C2" w:rsidRPr="009202AA" w:rsidRDefault="002D08C2" w:rsidP="00806BCA">
            <w:pPr>
              <w:pStyle w:val="TAC"/>
              <w:rPr>
                <w:lang w:eastAsia="ja-JP"/>
              </w:rPr>
            </w:pPr>
            <w:r w:rsidRPr="009202AA">
              <w:rPr>
                <w:rFonts w:cs="Arial"/>
                <w:szCs w:val="18"/>
              </w:rPr>
              <w:t>CW carrier</w:t>
            </w:r>
          </w:p>
        </w:tc>
      </w:tr>
      <w:tr w:rsidR="002D08C2" w:rsidRPr="009202AA" w14:paraId="7FD2B979" w14:textId="77777777" w:rsidTr="00806BCA">
        <w:trPr>
          <w:jc w:val="center"/>
        </w:trPr>
        <w:tc>
          <w:tcPr>
            <w:tcW w:w="1918" w:type="dxa"/>
          </w:tcPr>
          <w:p w14:paraId="4CCFD7EF" w14:textId="77777777" w:rsidR="002D08C2" w:rsidRPr="009202AA" w:rsidRDefault="002D08C2"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C9BC763" w14:textId="77777777" w:rsidR="002D08C2" w:rsidRPr="009202AA" w:rsidRDefault="002D08C2"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F3CF974" w14:textId="77777777" w:rsidR="002D08C2" w:rsidRPr="009202AA" w:rsidRDefault="002D08C2" w:rsidP="00806BCA">
            <w:pPr>
              <w:pStyle w:val="TAC"/>
              <w:rPr>
                <w:lang w:eastAsia="ja-JP"/>
              </w:rPr>
            </w:pPr>
            <w:r w:rsidRPr="009202AA">
              <w:rPr>
                <w:lang w:eastAsia="ja-JP"/>
              </w:rPr>
              <w:t>N/A</w:t>
            </w:r>
          </w:p>
        </w:tc>
        <w:tc>
          <w:tcPr>
            <w:tcW w:w="1134" w:type="dxa"/>
            <w:vAlign w:val="center"/>
          </w:tcPr>
          <w:p w14:paraId="413AC4D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69E1C9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ABB6DF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76CE3D" w14:textId="77777777" w:rsidR="002D08C2" w:rsidRPr="009202AA" w:rsidRDefault="002D08C2" w:rsidP="00806BCA">
            <w:pPr>
              <w:pStyle w:val="TAC"/>
              <w:rPr>
                <w:lang w:eastAsia="ja-JP"/>
              </w:rPr>
            </w:pPr>
            <w:r w:rsidRPr="009202AA">
              <w:rPr>
                <w:rFonts w:cs="Arial"/>
                <w:szCs w:val="18"/>
              </w:rPr>
              <w:t>CW carrier</w:t>
            </w:r>
          </w:p>
        </w:tc>
      </w:tr>
      <w:tr w:rsidR="002D08C2" w:rsidRPr="009202AA" w14:paraId="380C6AFF" w14:textId="77777777" w:rsidTr="00806BCA">
        <w:trPr>
          <w:jc w:val="center"/>
        </w:trPr>
        <w:tc>
          <w:tcPr>
            <w:tcW w:w="1918" w:type="dxa"/>
          </w:tcPr>
          <w:p w14:paraId="52224374" w14:textId="77777777" w:rsidR="002D08C2" w:rsidRPr="009202AA" w:rsidRDefault="002D08C2"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7829395" w14:textId="77777777" w:rsidR="002D08C2" w:rsidRPr="009202AA" w:rsidRDefault="002D08C2" w:rsidP="00806BCA">
            <w:pPr>
              <w:pStyle w:val="TAC"/>
              <w:rPr>
                <w:lang w:eastAsia="ja-JP"/>
              </w:rPr>
            </w:pPr>
            <w:r w:rsidRPr="009202AA">
              <w:rPr>
                <w:lang w:eastAsia="zh-CN"/>
              </w:rPr>
              <w:t>3550 – 3700</w:t>
            </w:r>
          </w:p>
        </w:tc>
        <w:tc>
          <w:tcPr>
            <w:tcW w:w="1082" w:type="dxa"/>
            <w:vAlign w:val="center"/>
          </w:tcPr>
          <w:p w14:paraId="376477D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455921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1D1B42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4F8059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FA72A2" w14:textId="77777777" w:rsidR="002D08C2" w:rsidRPr="009202AA" w:rsidRDefault="002D08C2" w:rsidP="00806BCA">
            <w:pPr>
              <w:pStyle w:val="TAC"/>
              <w:rPr>
                <w:lang w:eastAsia="ja-JP"/>
              </w:rPr>
            </w:pPr>
            <w:r w:rsidRPr="009202AA">
              <w:rPr>
                <w:lang w:eastAsia="ja-JP"/>
              </w:rPr>
              <w:t>CW carrier</w:t>
            </w:r>
          </w:p>
        </w:tc>
      </w:tr>
      <w:tr w:rsidR="002D08C2" w:rsidRPr="009202AA" w14:paraId="27FCA143" w14:textId="77777777" w:rsidTr="00806BCA">
        <w:trPr>
          <w:jc w:val="center"/>
        </w:trPr>
        <w:tc>
          <w:tcPr>
            <w:tcW w:w="1918" w:type="dxa"/>
          </w:tcPr>
          <w:p w14:paraId="4F7190AD" w14:textId="77777777" w:rsidR="002D08C2" w:rsidRPr="009202AA" w:rsidRDefault="002D08C2" w:rsidP="00806BCA">
            <w:pPr>
              <w:pStyle w:val="TAL"/>
              <w:rPr>
                <w:rFonts w:cs="Arial"/>
                <w:szCs w:val="18"/>
                <w:lang w:eastAsia="ja-JP"/>
              </w:rPr>
            </w:pPr>
            <w:r w:rsidRPr="009202AA">
              <w:rPr>
                <w:lang w:eastAsia="ja-JP"/>
              </w:rPr>
              <w:t>E-UTRA Band 49</w:t>
            </w:r>
          </w:p>
        </w:tc>
        <w:tc>
          <w:tcPr>
            <w:tcW w:w="1657" w:type="dxa"/>
            <w:vAlign w:val="center"/>
          </w:tcPr>
          <w:p w14:paraId="52C82718" w14:textId="77777777" w:rsidR="002D08C2" w:rsidRPr="009202AA" w:rsidRDefault="002D08C2" w:rsidP="00806BCA">
            <w:pPr>
              <w:pStyle w:val="TAC"/>
              <w:rPr>
                <w:lang w:eastAsia="ja-JP"/>
              </w:rPr>
            </w:pPr>
            <w:r w:rsidRPr="009202AA">
              <w:rPr>
                <w:lang w:eastAsia="zh-CN"/>
              </w:rPr>
              <w:t>3550 – 3700</w:t>
            </w:r>
          </w:p>
        </w:tc>
        <w:tc>
          <w:tcPr>
            <w:tcW w:w="1082" w:type="dxa"/>
            <w:vAlign w:val="center"/>
          </w:tcPr>
          <w:p w14:paraId="6390B34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413AE31E" w14:textId="77777777" w:rsidR="002D08C2" w:rsidRPr="009202AA" w:rsidRDefault="002D08C2" w:rsidP="00806BCA">
            <w:pPr>
              <w:pStyle w:val="TAC"/>
              <w:rPr>
                <w:lang w:eastAsia="ja-JP"/>
              </w:rPr>
            </w:pPr>
            <w:r w:rsidRPr="009202AA">
              <w:rPr>
                <w:lang w:eastAsia="ja-JP"/>
              </w:rPr>
              <w:t>N/A</w:t>
            </w:r>
          </w:p>
        </w:tc>
        <w:tc>
          <w:tcPr>
            <w:tcW w:w="1134" w:type="dxa"/>
            <w:vAlign w:val="center"/>
          </w:tcPr>
          <w:p w14:paraId="0B27C97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067E23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5D7273" w14:textId="77777777" w:rsidR="002D08C2" w:rsidRPr="009202AA" w:rsidRDefault="002D08C2" w:rsidP="00806BCA">
            <w:pPr>
              <w:pStyle w:val="TAC"/>
              <w:rPr>
                <w:lang w:eastAsia="ja-JP"/>
              </w:rPr>
            </w:pPr>
            <w:r w:rsidRPr="009202AA">
              <w:rPr>
                <w:lang w:eastAsia="ja-JP"/>
              </w:rPr>
              <w:t>CW carrier</w:t>
            </w:r>
          </w:p>
        </w:tc>
      </w:tr>
      <w:tr w:rsidR="002D08C2" w:rsidRPr="009202AA" w14:paraId="5A616204" w14:textId="77777777" w:rsidTr="00806BCA">
        <w:trPr>
          <w:jc w:val="center"/>
        </w:trPr>
        <w:tc>
          <w:tcPr>
            <w:tcW w:w="1918" w:type="dxa"/>
          </w:tcPr>
          <w:p w14:paraId="21C34801" w14:textId="77777777" w:rsidR="002D08C2" w:rsidRPr="009202AA" w:rsidRDefault="002D08C2" w:rsidP="00806BCA">
            <w:pPr>
              <w:pStyle w:val="TAL"/>
              <w:rPr>
                <w:rFonts w:cs="Arial"/>
                <w:szCs w:val="18"/>
                <w:lang w:eastAsia="ja-JP"/>
              </w:rPr>
            </w:pPr>
            <w:r w:rsidRPr="009202AA">
              <w:rPr>
                <w:lang w:eastAsia="ja-JP"/>
              </w:rPr>
              <w:t>E-UTRA Band 50 or NR band n50</w:t>
            </w:r>
          </w:p>
        </w:tc>
        <w:tc>
          <w:tcPr>
            <w:tcW w:w="1657" w:type="dxa"/>
            <w:vAlign w:val="center"/>
          </w:tcPr>
          <w:p w14:paraId="5BAE1ED6" w14:textId="77777777" w:rsidR="002D08C2" w:rsidRPr="009202AA" w:rsidRDefault="002D08C2"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1E1D4B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FAACD5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6957B4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FA6E40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86B1D7" w14:textId="77777777" w:rsidR="002D08C2" w:rsidRPr="009202AA" w:rsidRDefault="002D08C2" w:rsidP="00806BCA">
            <w:pPr>
              <w:pStyle w:val="TAC"/>
              <w:rPr>
                <w:lang w:eastAsia="ja-JP"/>
              </w:rPr>
            </w:pPr>
            <w:r w:rsidRPr="009202AA">
              <w:rPr>
                <w:lang w:eastAsia="ja-JP"/>
              </w:rPr>
              <w:t>CW carrier</w:t>
            </w:r>
          </w:p>
        </w:tc>
      </w:tr>
      <w:tr w:rsidR="002D08C2" w:rsidRPr="009202AA" w14:paraId="24667868" w14:textId="77777777" w:rsidTr="00806BCA">
        <w:trPr>
          <w:jc w:val="center"/>
        </w:trPr>
        <w:tc>
          <w:tcPr>
            <w:tcW w:w="1918" w:type="dxa"/>
          </w:tcPr>
          <w:p w14:paraId="64FA1648" w14:textId="77777777" w:rsidR="002D08C2" w:rsidRPr="009202AA" w:rsidRDefault="002D08C2"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935B866" w14:textId="77777777" w:rsidR="002D08C2" w:rsidRPr="009202AA" w:rsidRDefault="002D08C2"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CEFFEA4"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E08AE66" w14:textId="77777777" w:rsidR="002D08C2" w:rsidRPr="009202AA" w:rsidRDefault="002D08C2" w:rsidP="00806BCA">
            <w:pPr>
              <w:pStyle w:val="TAC"/>
              <w:rPr>
                <w:lang w:eastAsia="ja-JP"/>
              </w:rPr>
            </w:pPr>
            <w:r w:rsidRPr="009202AA">
              <w:rPr>
                <w:lang w:eastAsia="ja-JP"/>
              </w:rPr>
              <w:t>N/A</w:t>
            </w:r>
          </w:p>
        </w:tc>
        <w:tc>
          <w:tcPr>
            <w:tcW w:w="1134" w:type="dxa"/>
            <w:vAlign w:val="center"/>
          </w:tcPr>
          <w:p w14:paraId="1E174A3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E86B43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0BC571C" w14:textId="77777777" w:rsidR="002D08C2" w:rsidRPr="009202AA" w:rsidRDefault="002D08C2" w:rsidP="00806BCA">
            <w:pPr>
              <w:pStyle w:val="TAC"/>
              <w:rPr>
                <w:lang w:eastAsia="ja-JP"/>
              </w:rPr>
            </w:pPr>
            <w:r w:rsidRPr="009202AA">
              <w:rPr>
                <w:lang w:eastAsia="ja-JP"/>
              </w:rPr>
              <w:t>CW carrier</w:t>
            </w:r>
          </w:p>
        </w:tc>
      </w:tr>
      <w:tr w:rsidR="002D08C2" w:rsidRPr="009202AA" w14:paraId="381AADCD" w14:textId="77777777" w:rsidTr="00806BCA">
        <w:trPr>
          <w:jc w:val="center"/>
        </w:trPr>
        <w:tc>
          <w:tcPr>
            <w:tcW w:w="1918" w:type="dxa"/>
          </w:tcPr>
          <w:p w14:paraId="0A260035" w14:textId="77777777" w:rsidR="002D08C2" w:rsidRPr="009202AA" w:rsidRDefault="002D08C2" w:rsidP="00806BCA">
            <w:pPr>
              <w:pStyle w:val="TAL"/>
              <w:rPr>
                <w:lang w:eastAsia="ja-JP"/>
              </w:rPr>
            </w:pPr>
            <w:r w:rsidRPr="009202AA">
              <w:rPr>
                <w:rFonts w:cs="Arial"/>
              </w:rPr>
              <w:t>E-UTRA Band 52</w:t>
            </w:r>
          </w:p>
        </w:tc>
        <w:tc>
          <w:tcPr>
            <w:tcW w:w="1657" w:type="dxa"/>
            <w:vAlign w:val="center"/>
          </w:tcPr>
          <w:p w14:paraId="6EE29D3C" w14:textId="77777777" w:rsidR="002D08C2" w:rsidRPr="009202AA" w:rsidRDefault="002D08C2" w:rsidP="00806BCA">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6B6F88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46995C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1A3F6B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A3CBB4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E847E4" w14:textId="77777777" w:rsidR="002D08C2" w:rsidRPr="009202AA" w:rsidRDefault="002D08C2" w:rsidP="00806BCA">
            <w:pPr>
              <w:pStyle w:val="TAC"/>
              <w:rPr>
                <w:lang w:eastAsia="ja-JP"/>
              </w:rPr>
            </w:pPr>
            <w:r w:rsidRPr="009202AA">
              <w:rPr>
                <w:rFonts w:cs="Arial"/>
              </w:rPr>
              <w:t>CW carrier</w:t>
            </w:r>
          </w:p>
        </w:tc>
      </w:tr>
      <w:tr w:rsidR="002D08C2" w:rsidRPr="009202AA" w14:paraId="01F32D42" w14:textId="77777777" w:rsidTr="00806BCA">
        <w:trPr>
          <w:jc w:val="center"/>
        </w:trPr>
        <w:tc>
          <w:tcPr>
            <w:tcW w:w="1918" w:type="dxa"/>
          </w:tcPr>
          <w:p w14:paraId="728A5F3F" w14:textId="77777777" w:rsidR="002D08C2" w:rsidRPr="009202AA" w:rsidRDefault="002D08C2" w:rsidP="00806BCA">
            <w:pPr>
              <w:pStyle w:val="TAL"/>
              <w:rPr>
                <w:rFonts w:cs="Arial"/>
                <w:lang w:eastAsia="ko-KR"/>
              </w:rPr>
            </w:pPr>
            <w:r w:rsidRPr="009202AA">
              <w:rPr>
                <w:rFonts w:cs="Arial"/>
                <w:szCs w:val="18"/>
                <w:lang w:eastAsia="ja-JP"/>
              </w:rPr>
              <w:t>E-UTRA Band 53 or NR band n53</w:t>
            </w:r>
          </w:p>
        </w:tc>
        <w:tc>
          <w:tcPr>
            <w:tcW w:w="1657" w:type="dxa"/>
            <w:vAlign w:val="center"/>
          </w:tcPr>
          <w:p w14:paraId="4174E28E" w14:textId="77777777" w:rsidR="002D08C2" w:rsidRPr="009202AA" w:rsidRDefault="002D08C2" w:rsidP="00806BCA">
            <w:pPr>
              <w:pStyle w:val="TAC"/>
              <w:rPr>
                <w:rFonts w:cs="v5.0.0"/>
                <w:lang w:eastAsia="ko-KR"/>
              </w:rPr>
            </w:pPr>
            <w:r w:rsidRPr="009202AA">
              <w:rPr>
                <w:lang w:eastAsia="ja-JP"/>
              </w:rPr>
              <w:t>2483.5 - 2495</w:t>
            </w:r>
          </w:p>
        </w:tc>
        <w:tc>
          <w:tcPr>
            <w:tcW w:w="1082" w:type="dxa"/>
            <w:vAlign w:val="center"/>
          </w:tcPr>
          <w:p w14:paraId="3C24465D" w14:textId="77777777" w:rsidR="002D08C2" w:rsidRPr="009202AA" w:rsidRDefault="002D08C2" w:rsidP="00806BCA">
            <w:pPr>
              <w:pStyle w:val="TAC"/>
              <w:rPr>
                <w:lang w:eastAsia="ja-JP"/>
              </w:rPr>
            </w:pPr>
            <w:r w:rsidRPr="009202AA">
              <w:rPr>
                <w:lang w:eastAsia="ja-JP"/>
              </w:rPr>
              <w:t>N/A</w:t>
            </w:r>
          </w:p>
        </w:tc>
        <w:tc>
          <w:tcPr>
            <w:tcW w:w="1134" w:type="dxa"/>
            <w:vAlign w:val="center"/>
          </w:tcPr>
          <w:p w14:paraId="56AC436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9A2127F"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9AC4A5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1AC818F" w14:textId="77777777" w:rsidR="002D08C2" w:rsidRPr="009202AA" w:rsidRDefault="002D08C2" w:rsidP="00806BCA">
            <w:pPr>
              <w:pStyle w:val="TAC"/>
              <w:rPr>
                <w:rFonts w:cs="Arial"/>
                <w:lang w:eastAsia="ko-KR"/>
              </w:rPr>
            </w:pPr>
            <w:r w:rsidRPr="009202AA">
              <w:rPr>
                <w:lang w:eastAsia="ja-JP"/>
              </w:rPr>
              <w:t>CW carrier</w:t>
            </w:r>
          </w:p>
        </w:tc>
      </w:tr>
      <w:tr w:rsidR="002D08C2" w:rsidRPr="009202AA" w14:paraId="22DD02E6" w14:textId="77777777" w:rsidTr="00806BCA">
        <w:trPr>
          <w:jc w:val="center"/>
        </w:trPr>
        <w:tc>
          <w:tcPr>
            <w:tcW w:w="1918" w:type="dxa"/>
          </w:tcPr>
          <w:p w14:paraId="691BFC70" w14:textId="77777777" w:rsidR="002D08C2" w:rsidRPr="009202AA" w:rsidRDefault="002D08C2" w:rsidP="00806BCA">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1B04F1F" w14:textId="77777777" w:rsidR="002D08C2" w:rsidRPr="009202AA" w:rsidRDefault="002D08C2" w:rsidP="00806BCA">
            <w:pPr>
              <w:pStyle w:val="TAC"/>
              <w:rPr>
                <w:rFonts w:cs="Arial"/>
              </w:rPr>
            </w:pPr>
            <w:r>
              <w:rPr>
                <w:rFonts w:cs="Arial"/>
                <w:lang w:eastAsia="ko-KR"/>
              </w:rPr>
              <w:t>1670 – 1675</w:t>
            </w:r>
          </w:p>
        </w:tc>
        <w:tc>
          <w:tcPr>
            <w:tcW w:w="1082" w:type="dxa"/>
          </w:tcPr>
          <w:p w14:paraId="13D84177" w14:textId="77777777" w:rsidR="002D08C2" w:rsidRPr="009202AA" w:rsidRDefault="002D08C2" w:rsidP="00806BCA">
            <w:pPr>
              <w:pStyle w:val="TAC"/>
              <w:rPr>
                <w:lang w:eastAsia="ja-JP"/>
              </w:rPr>
            </w:pPr>
            <w:r w:rsidRPr="009202AA">
              <w:rPr>
                <w:lang w:eastAsia="ja-JP"/>
              </w:rPr>
              <w:t>+46</w:t>
            </w:r>
          </w:p>
        </w:tc>
        <w:tc>
          <w:tcPr>
            <w:tcW w:w="1134" w:type="dxa"/>
          </w:tcPr>
          <w:p w14:paraId="6A54269A" w14:textId="77777777" w:rsidR="002D08C2" w:rsidRPr="009202AA" w:rsidRDefault="002D08C2" w:rsidP="00806BCA">
            <w:pPr>
              <w:pStyle w:val="TAC"/>
              <w:rPr>
                <w:lang w:eastAsia="ja-JP"/>
              </w:rPr>
            </w:pPr>
            <w:r w:rsidRPr="009202AA">
              <w:rPr>
                <w:lang w:eastAsia="ja-JP"/>
              </w:rPr>
              <w:t>+38</w:t>
            </w:r>
          </w:p>
        </w:tc>
        <w:tc>
          <w:tcPr>
            <w:tcW w:w="1134" w:type="dxa"/>
          </w:tcPr>
          <w:p w14:paraId="3959E0E0" w14:textId="77777777" w:rsidR="002D08C2" w:rsidRPr="009202AA" w:rsidRDefault="002D08C2" w:rsidP="00806BCA">
            <w:pPr>
              <w:pStyle w:val="TAC"/>
              <w:rPr>
                <w:lang w:eastAsia="ja-JP"/>
              </w:rPr>
            </w:pPr>
            <w:r w:rsidRPr="009202AA">
              <w:rPr>
                <w:lang w:eastAsia="ja-JP"/>
              </w:rPr>
              <w:t>+24</w:t>
            </w:r>
          </w:p>
        </w:tc>
        <w:tc>
          <w:tcPr>
            <w:tcW w:w="1701" w:type="dxa"/>
          </w:tcPr>
          <w:p w14:paraId="4814BFA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F0A2291" w14:textId="77777777" w:rsidR="002D08C2" w:rsidRPr="009202AA" w:rsidRDefault="002D08C2" w:rsidP="00806BCA">
            <w:pPr>
              <w:pStyle w:val="TAC"/>
              <w:rPr>
                <w:rFonts w:cs="Arial"/>
              </w:rPr>
            </w:pPr>
            <w:r w:rsidRPr="009202AA">
              <w:rPr>
                <w:rFonts w:cs="Arial"/>
              </w:rPr>
              <w:t>CW carrier</w:t>
            </w:r>
          </w:p>
        </w:tc>
      </w:tr>
      <w:tr w:rsidR="002D08C2" w:rsidRPr="009202AA" w14:paraId="6B64022D" w14:textId="77777777" w:rsidTr="00806BCA">
        <w:trPr>
          <w:jc w:val="center"/>
        </w:trPr>
        <w:tc>
          <w:tcPr>
            <w:tcW w:w="1918" w:type="dxa"/>
          </w:tcPr>
          <w:p w14:paraId="13C4EC74" w14:textId="77777777" w:rsidR="002D08C2" w:rsidRPr="009202AA" w:rsidRDefault="002D08C2"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4AFC8C7" w14:textId="77777777" w:rsidR="002D08C2" w:rsidRPr="009202AA" w:rsidRDefault="002D08C2"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6B63B5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80EF8D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16CCBC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5D1BD4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57F523" w14:textId="77777777" w:rsidR="002D08C2" w:rsidRPr="009202AA" w:rsidRDefault="002D08C2" w:rsidP="00806BCA">
            <w:pPr>
              <w:pStyle w:val="TAC"/>
              <w:rPr>
                <w:lang w:eastAsia="ja-JP"/>
              </w:rPr>
            </w:pPr>
            <w:r w:rsidRPr="009202AA">
              <w:rPr>
                <w:rFonts w:cs="Arial"/>
              </w:rPr>
              <w:t>CW carrier</w:t>
            </w:r>
          </w:p>
        </w:tc>
      </w:tr>
      <w:tr w:rsidR="002D08C2" w:rsidRPr="009202AA" w14:paraId="15E81044" w14:textId="77777777" w:rsidTr="00806BCA">
        <w:trPr>
          <w:jc w:val="center"/>
        </w:trPr>
        <w:tc>
          <w:tcPr>
            <w:tcW w:w="1918" w:type="dxa"/>
          </w:tcPr>
          <w:p w14:paraId="76B4569B" w14:textId="77777777" w:rsidR="002D08C2" w:rsidRPr="009202AA" w:rsidRDefault="002D08C2" w:rsidP="00806BCA">
            <w:pPr>
              <w:pStyle w:val="TAL"/>
              <w:rPr>
                <w:rFonts w:cs="Arial"/>
                <w:szCs w:val="18"/>
                <w:lang w:eastAsia="ja-JP"/>
              </w:rPr>
            </w:pPr>
            <w:r w:rsidRPr="009202AA">
              <w:rPr>
                <w:rFonts w:cs="Arial"/>
              </w:rPr>
              <w:t>E-UTRA Band 66 or or NR band n66</w:t>
            </w:r>
          </w:p>
        </w:tc>
        <w:tc>
          <w:tcPr>
            <w:tcW w:w="1657" w:type="dxa"/>
            <w:vAlign w:val="center"/>
          </w:tcPr>
          <w:p w14:paraId="7F6B65A0" w14:textId="77777777" w:rsidR="002D08C2" w:rsidRPr="009202AA" w:rsidRDefault="002D08C2" w:rsidP="00806BCA">
            <w:pPr>
              <w:pStyle w:val="TAC"/>
              <w:rPr>
                <w:lang w:eastAsia="ja-JP"/>
              </w:rPr>
            </w:pPr>
            <w:r w:rsidRPr="009202AA">
              <w:rPr>
                <w:rFonts w:cs="Arial"/>
              </w:rPr>
              <w:t>2110 – 2200</w:t>
            </w:r>
          </w:p>
        </w:tc>
        <w:tc>
          <w:tcPr>
            <w:tcW w:w="1082" w:type="dxa"/>
            <w:vAlign w:val="center"/>
          </w:tcPr>
          <w:p w14:paraId="5626ABE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49E863B"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09044D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9AD1FC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A80582" w14:textId="77777777" w:rsidR="002D08C2" w:rsidRPr="009202AA" w:rsidRDefault="002D08C2" w:rsidP="00806BCA">
            <w:pPr>
              <w:pStyle w:val="TAC"/>
              <w:rPr>
                <w:lang w:eastAsia="ja-JP"/>
              </w:rPr>
            </w:pPr>
            <w:r w:rsidRPr="009202AA">
              <w:rPr>
                <w:rFonts w:cs="Arial"/>
              </w:rPr>
              <w:t>CW carrier</w:t>
            </w:r>
          </w:p>
        </w:tc>
      </w:tr>
      <w:tr w:rsidR="002D08C2" w:rsidRPr="009202AA" w14:paraId="215B1C3B" w14:textId="77777777" w:rsidTr="00806BCA">
        <w:trPr>
          <w:jc w:val="center"/>
        </w:trPr>
        <w:tc>
          <w:tcPr>
            <w:tcW w:w="1918" w:type="dxa"/>
          </w:tcPr>
          <w:p w14:paraId="02C4B17C" w14:textId="77777777" w:rsidR="002D08C2" w:rsidRPr="009202AA" w:rsidRDefault="002D08C2"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ED99F0A" w14:textId="77777777" w:rsidR="002D08C2" w:rsidRPr="009202AA" w:rsidRDefault="002D08C2" w:rsidP="00806BCA">
            <w:pPr>
              <w:pStyle w:val="TAC"/>
              <w:rPr>
                <w:lang w:eastAsia="ja-JP"/>
              </w:rPr>
            </w:pPr>
            <w:r w:rsidRPr="009202AA">
              <w:rPr>
                <w:rFonts w:cs="Arial"/>
              </w:rPr>
              <w:t>738 - 758</w:t>
            </w:r>
          </w:p>
        </w:tc>
        <w:tc>
          <w:tcPr>
            <w:tcW w:w="1082" w:type="dxa"/>
            <w:vAlign w:val="center"/>
          </w:tcPr>
          <w:p w14:paraId="0DB716E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3F7803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8FE194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71C1F6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ED296E" w14:textId="77777777" w:rsidR="002D08C2" w:rsidRPr="009202AA" w:rsidRDefault="002D08C2" w:rsidP="00806BCA">
            <w:pPr>
              <w:pStyle w:val="TAC"/>
              <w:rPr>
                <w:lang w:eastAsia="ja-JP"/>
              </w:rPr>
            </w:pPr>
            <w:r w:rsidRPr="009202AA">
              <w:rPr>
                <w:rFonts w:cs="Arial"/>
              </w:rPr>
              <w:t>CW carrier</w:t>
            </w:r>
          </w:p>
        </w:tc>
      </w:tr>
      <w:tr w:rsidR="002D08C2" w:rsidRPr="009202AA" w14:paraId="43A3C5E8" w14:textId="77777777" w:rsidTr="00806BCA">
        <w:trPr>
          <w:jc w:val="center"/>
        </w:trPr>
        <w:tc>
          <w:tcPr>
            <w:tcW w:w="1918" w:type="dxa"/>
          </w:tcPr>
          <w:p w14:paraId="3F56D0E9" w14:textId="77777777" w:rsidR="002D08C2" w:rsidRPr="009202AA" w:rsidRDefault="002D08C2" w:rsidP="00806BCA">
            <w:pPr>
              <w:pStyle w:val="TAL"/>
              <w:rPr>
                <w:rFonts w:cs="Arial"/>
                <w:szCs w:val="18"/>
                <w:lang w:eastAsia="ja-JP"/>
              </w:rPr>
            </w:pPr>
            <w:r w:rsidRPr="009202AA">
              <w:rPr>
                <w:rFonts w:cs="Arial"/>
              </w:rPr>
              <w:t>E-UTRA Band 68</w:t>
            </w:r>
          </w:p>
        </w:tc>
        <w:tc>
          <w:tcPr>
            <w:tcW w:w="1657" w:type="dxa"/>
            <w:vAlign w:val="center"/>
          </w:tcPr>
          <w:p w14:paraId="00994D72" w14:textId="77777777" w:rsidR="002D08C2" w:rsidRPr="009202AA" w:rsidRDefault="002D08C2" w:rsidP="00806BCA">
            <w:pPr>
              <w:pStyle w:val="TAC"/>
              <w:rPr>
                <w:lang w:eastAsia="ja-JP"/>
              </w:rPr>
            </w:pPr>
            <w:r w:rsidRPr="009202AA">
              <w:rPr>
                <w:rFonts w:cs="Arial"/>
              </w:rPr>
              <w:t>753 - 783</w:t>
            </w:r>
          </w:p>
        </w:tc>
        <w:tc>
          <w:tcPr>
            <w:tcW w:w="1082" w:type="dxa"/>
            <w:vAlign w:val="center"/>
          </w:tcPr>
          <w:p w14:paraId="143CB6E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8408C82"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F5B5A7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AA53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4F98BF" w14:textId="77777777" w:rsidR="002D08C2" w:rsidRPr="009202AA" w:rsidRDefault="002D08C2" w:rsidP="00806BCA">
            <w:pPr>
              <w:pStyle w:val="TAC"/>
              <w:rPr>
                <w:lang w:eastAsia="ja-JP"/>
              </w:rPr>
            </w:pPr>
            <w:r w:rsidRPr="009202AA">
              <w:rPr>
                <w:rFonts w:cs="Arial"/>
              </w:rPr>
              <w:t>CW carrier</w:t>
            </w:r>
          </w:p>
        </w:tc>
      </w:tr>
      <w:tr w:rsidR="002D08C2" w:rsidRPr="009202AA" w14:paraId="58B41CD6" w14:textId="77777777" w:rsidTr="00806BCA">
        <w:trPr>
          <w:jc w:val="center"/>
        </w:trPr>
        <w:tc>
          <w:tcPr>
            <w:tcW w:w="1918" w:type="dxa"/>
          </w:tcPr>
          <w:p w14:paraId="7CEC2C1F" w14:textId="77777777" w:rsidR="002D08C2" w:rsidRPr="009202AA" w:rsidRDefault="002D08C2" w:rsidP="00806BCA">
            <w:pPr>
              <w:pStyle w:val="TAL"/>
              <w:rPr>
                <w:rFonts w:cs="Arial"/>
                <w:szCs w:val="18"/>
                <w:lang w:eastAsia="ja-JP"/>
              </w:rPr>
            </w:pPr>
            <w:r w:rsidRPr="009202AA">
              <w:rPr>
                <w:rFonts w:cs="Arial"/>
              </w:rPr>
              <w:t xml:space="preserve">E-UTRA Band 69 </w:t>
            </w:r>
          </w:p>
        </w:tc>
        <w:tc>
          <w:tcPr>
            <w:tcW w:w="1657" w:type="dxa"/>
            <w:vAlign w:val="center"/>
          </w:tcPr>
          <w:p w14:paraId="0B658F1C" w14:textId="77777777" w:rsidR="002D08C2" w:rsidRPr="009202AA" w:rsidRDefault="002D08C2" w:rsidP="00806BCA">
            <w:pPr>
              <w:pStyle w:val="TAC"/>
              <w:rPr>
                <w:lang w:eastAsia="ja-JP"/>
              </w:rPr>
            </w:pPr>
            <w:r w:rsidRPr="009202AA">
              <w:rPr>
                <w:rFonts w:cs="Arial"/>
              </w:rPr>
              <w:t>2570-2620</w:t>
            </w:r>
          </w:p>
        </w:tc>
        <w:tc>
          <w:tcPr>
            <w:tcW w:w="1082" w:type="dxa"/>
            <w:vAlign w:val="center"/>
          </w:tcPr>
          <w:p w14:paraId="522FE3B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24096D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2E76D0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34E84D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4B7AD5" w14:textId="77777777" w:rsidR="002D08C2" w:rsidRPr="009202AA" w:rsidRDefault="002D08C2" w:rsidP="00806BCA">
            <w:pPr>
              <w:pStyle w:val="TAC"/>
              <w:rPr>
                <w:lang w:eastAsia="ja-JP"/>
              </w:rPr>
            </w:pPr>
            <w:r w:rsidRPr="009202AA">
              <w:rPr>
                <w:rFonts w:cs="Arial"/>
              </w:rPr>
              <w:t>CW carrier</w:t>
            </w:r>
          </w:p>
        </w:tc>
      </w:tr>
      <w:tr w:rsidR="002D08C2" w:rsidRPr="009202AA" w14:paraId="2F3251A1" w14:textId="77777777" w:rsidTr="00806BCA">
        <w:trPr>
          <w:jc w:val="center"/>
        </w:trPr>
        <w:tc>
          <w:tcPr>
            <w:tcW w:w="1918" w:type="dxa"/>
          </w:tcPr>
          <w:p w14:paraId="10C32752" w14:textId="77777777" w:rsidR="002D08C2" w:rsidRPr="009202AA" w:rsidRDefault="002D08C2" w:rsidP="00806BCA">
            <w:pPr>
              <w:pStyle w:val="TAL"/>
              <w:rPr>
                <w:rFonts w:cs="Arial"/>
                <w:szCs w:val="18"/>
                <w:lang w:eastAsia="ja-JP"/>
              </w:rPr>
            </w:pPr>
            <w:r w:rsidRPr="009202AA">
              <w:rPr>
                <w:rFonts w:cs="Arial"/>
              </w:rPr>
              <w:t>E-UTRA Band 70 or or NR band n70</w:t>
            </w:r>
          </w:p>
        </w:tc>
        <w:tc>
          <w:tcPr>
            <w:tcW w:w="1657" w:type="dxa"/>
            <w:vAlign w:val="center"/>
          </w:tcPr>
          <w:p w14:paraId="29C825A5" w14:textId="77777777" w:rsidR="002D08C2" w:rsidRPr="009202AA" w:rsidRDefault="002D08C2" w:rsidP="00806BCA">
            <w:pPr>
              <w:pStyle w:val="TAC"/>
              <w:rPr>
                <w:lang w:eastAsia="ja-JP"/>
              </w:rPr>
            </w:pPr>
            <w:r w:rsidRPr="009202AA">
              <w:rPr>
                <w:rFonts w:cs="Arial"/>
              </w:rPr>
              <w:t>1995 - 2020</w:t>
            </w:r>
          </w:p>
        </w:tc>
        <w:tc>
          <w:tcPr>
            <w:tcW w:w="1082" w:type="dxa"/>
            <w:vAlign w:val="center"/>
          </w:tcPr>
          <w:p w14:paraId="7E58EEE6"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4D1E41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3282DF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778D80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04DA2A" w14:textId="77777777" w:rsidR="002D08C2" w:rsidRPr="009202AA" w:rsidRDefault="002D08C2" w:rsidP="00806BCA">
            <w:pPr>
              <w:pStyle w:val="TAC"/>
              <w:rPr>
                <w:lang w:eastAsia="ja-JP"/>
              </w:rPr>
            </w:pPr>
            <w:r w:rsidRPr="009202AA">
              <w:rPr>
                <w:rFonts w:cs="Arial"/>
              </w:rPr>
              <w:t>CW carrier</w:t>
            </w:r>
          </w:p>
        </w:tc>
      </w:tr>
      <w:tr w:rsidR="002D08C2" w:rsidRPr="009202AA" w14:paraId="72641BE7" w14:textId="77777777" w:rsidTr="00806BCA">
        <w:trPr>
          <w:jc w:val="center"/>
        </w:trPr>
        <w:tc>
          <w:tcPr>
            <w:tcW w:w="1918" w:type="dxa"/>
          </w:tcPr>
          <w:p w14:paraId="38725532" w14:textId="77777777" w:rsidR="002D08C2" w:rsidRPr="009202AA" w:rsidRDefault="002D08C2"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53B327D" w14:textId="77777777" w:rsidR="002D08C2" w:rsidRPr="009202AA" w:rsidRDefault="002D08C2" w:rsidP="00806BCA">
            <w:pPr>
              <w:pStyle w:val="TAC"/>
              <w:rPr>
                <w:lang w:eastAsia="ja-JP"/>
              </w:rPr>
            </w:pPr>
            <w:r w:rsidRPr="009202AA">
              <w:rPr>
                <w:rFonts w:cs="Arial"/>
                <w:lang w:eastAsia="ko-KR"/>
              </w:rPr>
              <w:t>617 - 652</w:t>
            </w:r>
          </w:p>
        </w:tc>
        <w:tc>
          <w:tcPr>
            <w:tcW w:w="1082" w:type="dxa"/>
            <w:vAlign w:val="center"/>
          </w:tcPr>
          <w:p w14:paraId="1B0C984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D3B0F2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DC1DEF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1940E6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F9BA11"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700A927F" w14:textId="77777777" w:rsidTr="00806BCA">
        <w:trPr>
          <w:jc w:val="center"/>
        </w:trPr>
        <w:tc>
          <w:tcPr>
            <w:tcW w:w="1918" w:type="dxa"/>
          </w:tcPr>
          <w:p w14:paraId="058F652F" w14:textId="77777777" w:rsidR="002D08C2" w:rsidRPr="009202AA" w:rsidRDefault="002D08C2"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69295DB7" w14:textId="77777777" w:rsidR="002D08C2" w:rsidRPr="009202AA" w:rsidRDefault="002D08C2" w:rsidP="00806BCA">
            <w:pPr>
              <w:pStyle w:val="TAC"/>
              <w:rPr>
                <w:lang w:eastAsia="ja-JP"/>
              </w:rPr>
            </w:pPr>
            <w:r w:rsidRPr="009202AA">
              <w:rPr>
                <w:rFonts w:cs="Arial"/>
                <w:lang w:eastAsia="ko-KR"/>
              </w:rPr>
              <w:t>461 - 466</w:t>
            </w:r>
          </w:p>
        </w:tc>
        <w:tc>
          <w:tcPr>
            <w:tcW w:w="1082" w:type="dxa"/>
            <w:vAlign w:val="center"/>
          </w:tcPr>
          <w:p w14:paraId="72FD24A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474C99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F67012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DA4C1E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B0DC91"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3B86376E" w14:textId="77777777" w:rsidTr="00806BCA">
        <w:trPr>
          <w:jc w:val="center"/>
        </w:trPr>
        <w:tc>
          <w:tcPr>
            <w:tcW w:w="1918" w:type="dxa"/>
          </w:tcPr>
          <w:p w14:paraId="60A2FA96" w14:textId="77777777" w:rsidR="002D08C2" w:rsidRPr="009202AA" w:rsidRDefault="002D08C2"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7742E6C" w14:textId="77777777" w:rsidR="002D08C2" w:rsidRPr="009202AA" w:rsidRDefault="002D08C2"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F25CE9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87312C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1A5393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A9188D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3A817C"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1161F762" w14:textId="77777777" w:rsidTr="00806BCA">
        <w:trPr>
          <w:jc w:val="center"/>
        </w:trPr>
        <w:tc>
          <w:tcPr>
            <w:tcW w:w="1918" w:type="dxa"/>
          </w:tcPr>
          <w:p w14:paraId="27095872" w14:textId="77777777" w:rsidR="002D08C2" w:rsidRPr="009202AA" w:rsidRDefault="002D08C2"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C92CCF4" w14:textId="77777777" w:rsidR="002D08C2" w:rsidRPr="009202AA" w:rsidRDefault="002D08C2"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6CD87A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5DAEC4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A790B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966F74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E280C04" w14:textId="77777777" w:rsidR="002D08C2" w:rsidRPr="009202AA" w:rsidRDefault="002D08C2" w:rsidP="00806BCA">
            <w:pPr>
              <w:pStyle w:val="TAC"/>
              <w:rPr>
                <w:lang w:eastAsia="ja-JP"/>
              </w:rPr>
            </w:pPr>
            <w:r w:rsidRPr="009202AA">
              <w:rPr>
                <w:rFonts w:cs="Arial"/>
              </w:rPr>
              <w:t>CW carrier</w:t>
            </w:r>
          </w:p>
        </w:tc>
      </w:tr>
      <w:tr w:rsidR="002D08C2" w:rsidRPr="009202AA" w14:paraId="1A988818" w14:textId="77777777" w:rsidTr="00806BCA">
        <w:trPr>
          <w:jc w:val="center"/>
        </w:trPr>
        <w:tc>
          <w:tcPr>
            <w:tcW w:w="1918" w:type="dxa"/>
          </w:tcPr>
          <w:p w14:paraId="765C1CE0" w14:textId="77777777" w:rsidR="002D08C2" w:rsidRPr="009202AA" w:rsidRDefault="002D08C2"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6CCB902" w14:textId="77777777" w:rsidR="002D08C2" w:rsidRPr="009202AA" w:rsidRDefault="002D08C2" w:rsidP="00806BCA">
            <w:pPr>
              <w:pStyle w:val="TAC"/>
              <w:rPr>
                <w:lang w:eastAsia="ja-JP"/>
              </w:rPr>
            </w:pPr>
            <w:r w:rsidRPr="009202AA">
              <w:rPr>
                <w:rFonts w:cs="Arial"/>
                <w:lang w:eastAsia="ko-KR"/>
              </w:rPr>
              <w:t>1432 - 1517</w:t>
            </w:r>
          </w:p>
        </w:tc>
        <w:tc>
          <w:tcPr>
            <w:tcW w:w="1082" w:type="dxa"/>
            <w:vAlign w:val="center"/>
          </w:tcPr>
          <w:p w14:paraId="36E2507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3362E7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0A246E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C86EF6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9BE476"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0C3DE10C" w14:textId="77777777" w:rsidTr="00806BCA">
        <w:trPr>
          <w:jc w:val="center"/>
        </w:trPr>
        <w:tc>
          <w:tcPr>
            <w:tcW w:w="1918" w:type="dxa"/>
          </w:tcPr>
          <w:p w14:paraId="68A9B2B2" w14:textId="77777777" w:rsidR="002D08C2" w:rsidRPr="009202AA" w:rsidRDefault="002D08C2"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139366C" w14:textId="77777777" w:rsidR="002D08C2" w:rsidRPr="009202AA" w:rsidRDefault="002D08C2" w:rsidP="00806BCA">
            <w:pPr>
              <w:pStyle w:val="TAC"/>
              <w:rPr>
                <w:lang w:eastAsia="ja-JP"/>
              </w:rPr>
            </w:pPr>
            <w:r w:rsidRPr="009202AA">
              <w:rPr>
                <w:rFonts w:cs="Arial"/>
                <w:lang w:eastAsia="ko-KR"/>
              </w:rPr>
              <w:t>1427 - 1432</w:t>
            </w:r>
          </w:p>
        </w:tc>
        <w:tc>
          <w:tcPr>
            <w:tcW w:w="1082" w:type="dxa"/>
            <w:vAlign w:val="center"/>
          </w:tcPr>
          <w:p w14:paraId="1AE9AC52" w14:textId="77777777" w:rsidR="002D08C2" w:rsidRPr="009202AA" w:rsidRDefault="002D08C2" w:rsidP="00806BCA">
            <w:pPr>
              <w:pStyle w:val="TAC"/>
              <w:rPr>
                <w:lang w:eastAsia="ja-JP"/>
              </w:rPr>
            </w:pPr>
            <w:r w:rsidRPr="009202AA">
              <w:rPr>
                <w:lang w:eastAsia="ja-JP"/>
              </w:rPr>
              <w:t>N/A</w:t>
            </w:r>
          </w:p>
        </w:tc>
        <w:tc>
          <w:tcPr>
            <w:tcW w:w="1134" w:type="dxa"/>
            <w:vAlign w:val="center"/>
          </w:tcPr>
          <w:p w14:paraId="11848C86"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50FB62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6CB452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293E0B"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2D324147" w14:textId="77777777" w:rsidTr="00806BCA">
        <w:trPr>
          <w:jc w:val="center"/>
        </w:trPr>
        <w:tc>
          <w:tcPr>
            <w:tcW w:w="1918" w:type="dxa"/>
          </w:tcPr>
          <w:p w14:paraId="3CEF53EA" w14:textId="77777777" w:rsidR="002D08C2" w:rsidRPr="009202AA" w:rsidRDefault="002D08C2" w:rsidP="00806BCA">
            <w:pPr>
              <w:pStyle w:val="TAL"/>
              <w:rPr>
                <w:rFonts w:cs="Arial"/>
                <w:szCs w:val="18"/>
                <w:lang w:eastAsia="ja-JP"/>
              </w:rPr>
            </w:pPr>
            <w:r w:rsidRPr="009202AA">
              <w:rPr>
                <w:rFonts w:cs="Arial"/>
                <w:lang w:eastAsia="ko-KR"/>
              </w:rPr>
              <w:t>NR band n77</w:t>
            </w:r>
          </w:p>
        </w:tc>
        <w:tc>
          <w:tcPr>
            <w:tcW w:w="1657" w:type="dxa"/>
            <w:vAlign w:val="center"/>
          </w:tcPr>
          <w:p w14:paraId="44730795" w14:textId="77777777" w:rsidR="002D08C2" w:rsidRPr="009202AA" w:rsidRDefault="002D08C2" w:rsidP="00806BCA">
            <w:pPr>
              <w:pStyle w:val="TAC"/>
              <w:rPr>
                <w:lang w:eastAsia="ja-JP"/>
              </w:rPr>
            </w:pPr>
            <w:r w:rsidRPr="009202AA">
              <w:rPr>
                <w:rFonts w:cs="Arial"/>
                <w:lang w:eastAsia="ko-KR"/>
              </w:rPr>
              <w:t>3300 - 4200</w:t>
            </w:r>
          </w:p>
        </w:tc>
        <w:tc>
          <w:tcPr>
            <w:tcW w:w="1082" w:type="dxa"/>
            <w:vAlign w:val="center"/>
          </w:tcPr>
          <w:p w14:paraId="0BF6B53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2931A3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062311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200EE4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C308B8"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5350E50E" w14:textId="77777777" w:rsidTr="00806BCA">
        <w:trPr>
          <w:jc w:val="center"/>
        </w:trPr>
        <w:tc>
          <w:tcPr>
            <w:tcW w:w="1918" w:type="dxa"/>
          </w:tcPr>
          <w:p w14:paraId="7BFF10BD" w14:textId="77777777" w:rsidR="002D08C2" w:rsidRPr="009202AA" w:rsidRDefault="002D08C2" w:rsidP="00806BCA">
            <w:pPr>
              <w:pStyle w:val="TAL"/>
              <w:rPr>
                <w:rFonts w:cs="Arial"/>
                <w:szCs w:val="18"/>
                <w:lang w:eastAsia="ja-JP"/>
              </w:rPr>
            </w:pPr>
            <w:r w:rsidRPr="009202AA">
              <w:rPr>
                <w:rFonts w:cs="Arial"/>
                <w:lang w:eastAsia="ko-KR"/>
              </w:rPr>
              <w:t>NR band n78</w:t>
            </w:r>
          </w:p>
        </w:tc>
        <w:tc>
          <w:tcPr>
            <w:tcW w:w="1657" w:type="dxa"/>
            <w:vAlign w:val="center"/>
          </w:tcPr>
          <w:p w14:paraId="03321B99" w14:textId="77777777" w:rsidR="002D08C2" w:rsidRPr="009202AA" w:rsidRDefault="002D08C2" w:rsidP="00806BCA">
            <w:pPr>
              <w:pStyle w:val="TAC"/>
              <w:rPr>
                <w:lang w:eastAsia="ja-JP"/>
              </w:rPr>
            </w:pPr>
            <w:r w:rsidRPr="009202AA">
              <w:rPr>
                <w:rFonts w:cs="Arial"/>
                <w:lang w:eastAsia="ko-KR"/>
              </w:rPr>
              <w:t>3300 - 3800</w:t>
            </w:r>
          </w:p>
        </w:tc>
        <w:tc>
          <w:tcPr>
            <w:tcW w:w="1082" w:type="dxa"/>
            <w:vAlign w:val="center"/>
          </w:tcPr>
          <w:p w14:paraId="345976A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729B5B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62E190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1832E0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89D8D9"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21081390" w14:textId="77777777" w:rsidTr="00806BCA">
        <w:trPr>
          <w:jc w:val="center"/>
        </w:trPr>
        <w:tc>
          <w:tcPr>
            <w:tcW w:w="1918" w:type="dxa"/>
          </w:tcPr>
          <w:p w14:paraId="61703D53" w14:textId="77777777" w:rsidR="002D08C2" w:rsidRPr="009202AA" w:rsidRDefault="002D08C2" w:rsidP="00806BCA">
            <w:pPr>
              <w:pStyle w:val="TAL"/>
              <w:rPr>
                <w:rFonts w:cs="Arial"/>
                <w:lang w:eastAsia="ko-KR"/>
              </w:rPr>
            </w:pPr>
            <w:r w:rsidRPr="009202AA">
              <w:rPr>
                <w:rFonts w:cs="Arial"/>
                <w:lang w:eastAsia="ko-KR"/>
              </w:rPr>
              <w:t>NR band n79</w:t>
            </w:r>
          </w:p>
        </w:tc>
        <w:tc>
          <w:tcPr>
            <w:tcW w:w="1657" w:type="dxa"/>
            <w:vAlign w:val="center"/>
          </w:tcPr>
          <w:p w14:paraId="29ED80EE" w14:textId="77777777" w:rsidR="002D08C2" w:rsidRPr="009202AA" w:rsidRDefault="002D08C2" w:rsidP="00806BCA">
            <w:pPr>
              <w:pStyle w:val="TAC"/>
              <w:rPr>
                <w:rFonts w:cs="Arial"/>
                <w:lang w:eastAsia="ko-KR"/>
              </w:rPr>
            </w:pPr>
            <w:r w:rsidRPr="009202AA">
              <w:rPr>
                <w:rFonts w:cs="Arial"/>
                <w:lang w:eastAsia="ko-KR"/>
              </w:rPr>
              <w:t>4400 - 5000</w:t>
            </w:r>
          </w:p>
        </w:tc>
        <w:tc>
          <w:tcPr>
            <w:tcW w:w="1082" w:type="dxa"/>
            <w:vAlign w:val="center"/>
          </w:tcPr>
          <w:p w14:paraId="1777F3E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FD44BF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E73304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40FDCD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F984E7E"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24AF71C" w14:textId="77777777" w:rsidTr="00806BCA">
        <w:trPr>
          <w:jc w:val="center"/>
        </w:trPr>
        <w:tc>
          <w:tcPr>
            <w:tcW w:w="1918" w:type="dxa"/>
          </w:tcPr>
          <w:p w14:paraId="4DE34258" w14:textId="77777777" w:rsidR="002D08C2" w:rsidRPr="009202AA" w:rsidRDefault="002D08C2" w:rsidP="00806BCA">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22750B4D" w14:textId="77777777" w:rsidR="002D08C2" w:rsidRPr="009202AA" w:rsidRDefault="002D08C2" w:rsidP="00806BCA">
            <w:pPr>
              <w:pStyle w:val="TAC"/>
              <w:rPr>
                <w:rFonts w:cs="Arial"/>
                <w:lang w:eastAsia="ko-KR"/>
              </w:rPr>
            </w:pPr>
            <w:r>
              <w:rPr>
                <w:rFonts w:cs="Arial"/>
                <w:lang w:eastAsia="ko-KR"/>
              </w:rPr>
              <w:t>728 - 746</w:t>
            </w:r>
          </w:p>
        </w:tc>
        <w:tc>
          <w:tcPr>
            <w:tcW w:w="1082" w:type="dxa"/>
            <w:vAlign w:val="center"/>
          </w:tcPr>
          <w:p w14:paraId="7F3F60E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76BA7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EDC5AFF"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69BB47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670C2E"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80DD8BB" w14:textId="77777777" w:rsidTr="00806BCA">
        <w:trPr>
          <w:jc w:val="center"/>
        </w:trPr>
        <w:tc>
          <w:tcPr>
            <w:tcW w:w="1918" w:type="dxa"/>
          </w:tcPr>
          <w:p w14:paraId="30F6C211" w14:textId="77777777" w:rsidR="002D08C2" w:rsidRPr="009202AA" w:rsidRDefault="002D08C2" w:rsidP="00806BCA">
            <w:pPr>
              <w:pStyle w:val="TAL"/>
              <w:rPr>
                <w:rFonts w:cs="Arial"/>
                <w:lang w:eastAsia="ko-KR"/>
              </w:rPr>
            </w:pPr>
            <w:r w:rsidRPr="009202AA">
              <w:rPr>
                <w:rFonts w:cs="Arial"/>
                <w:lang w:eastAsia="ko-KR"/>
              </w:rPr>
              <w:t>E-UTRA Band 87</w:t>
            </w:r>
          </w:p>
        </w:tc>
        <w:tc>
          <w:tcPr>
            <w:tcW w:w="1657" w:type="dxa"/>
            <w:vAlign w:val="center"/>
          </w:tcPr>
          <w:p w14:paraId="057FD84D" w14:textId="77777777" w:rsidR="002D08C2" w:rsidRPr="009202AA" w:rsidRDefault="002D08C2" w:rsidP="00806BCA">
            <w:pPr>
              <w:pStyle w:val="TAC"/>
              <w:rPr>
                <w:rFonts w:cs="Arial"/>
                <w:lang w:eastAsia="ko-KR"/>
              </w:rPr>
            </w:pPr>
            <w:r w:rsidRPr="009202AA">
              <w:rPr>
                <w:rFonts w:cs="Arial"/>
                <w:lang w:eastAsia="ko-KR"/>
              </w:rPr>
              <w:t>420 - 425</w:t>
            </w:r>
          </w:p>
        </w:tc>
        <w:tc>
          <w:tcPr>
            <w:tcW w:w="1082" w:type="dxa"/>
            <w:vAlign w:val="center"/>
          </w:tcPr>
          <w:p w14:paraId="1499B87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845C94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4776CB"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8A526F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2D45D59"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421F5A0E" w14:textId="77777777" w:rsidTr="00806BCA">
        <w:trPr>
          <w:jc w:val="center"/>
        </w:trPr>
        <w:tc>
          <w:tcPr>
            <w:tcW w:w="1918" w:type="dxa"/>
          </w:tcPr>
          <w:p w14:paraId="364036A8" w14:textId="77777777" w:rsidR="002D08C2" w:rsidRPr="009202AA" w:rsidRDefault="002D08C2" w:rsidP="00806BCA">
            <w:pPr>
              <w:pStyle w:val="TAL"/>
              <w:rPr>
                <w:rFonts w:cs="Arial"/>
                <w:lang w:eastAsia="ko-KR"/>
              </w:rPr>
            </w:pPr>
            <w:r w:rsidRPr="009202AA">
              <w:rPr>
                <w:rFonts w:cs="Arial"/>
                <w:lang w:eastAsia="ko-KR"/>
              </w:rPr>
              <w:t>E-UTRA Band 88</w:t>
            </w:r>
          </w:p>
        </w:tc>
        <w:tc>
          <w:tcPr>
            <w:tcW w:w="1657" w:type="dxa"/>
            <w:vAlign w:val="center"/>
          </w:tcPr>
          <w:p w14:paraId="587DA8C4" w14:textId="77777777" w:rsidR="002D08C2" w:rsidRPr="009202AA" w:rsidRDefault="002D08C2" w:rsidP="00806BCA">
            <w:pPr>
              <w:pStyle w:val="TAC"/>
              <w:rPr>
                <w:rFonts w:cs="Arial"/>
                <w:lang w:eastAsia="ko-KR"/>
              </w:rPr>
            </w:pPr>
            <w:r w:rsidRPr="009202AA">
              <w:rPr>
                <w:rFonts w:cs="Arial"/>
                <w:lang w:eastAsia="ko-KR"/>
              </w:rPr>
              <w:t>422 - 427</w:t>
            </w:r>
          </w:p>
        </w:tc>
        <w:tc>
          <w:tcPr>
            <w:tcW w:w="1082" w:type="dxa"/>
            <w:vAlign w:val="center"/>
          </w:tcPr>
          <w:p w14:paraId="67C049F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6E2254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CBCF68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84960F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218F296"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58297E00" w14:textId="77777777" w:rsidTr="00806BCA">
        <w:trPr>
          <w:jc w:val="center"/>
        </w:trPr>
        <w:tc>
          <w:tcPr>
            <w:tcW w:w="1918" w:type="dxa"/>
          </w:tcPr>
          <w:p w14:paraId="47CEA4C6"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D942A07" w14:textId="77777777" w:rsidR="002D08C2" w:rsidRPr="009202AA" w:rsidRDefault="002D08C2" w:rsidP="00806BCA">
            <w:pPr>
              <w:pStyle w:val="TAC"/>
              <w:rPr>
                <w:rFonts w:cs="Arial"/>
                <w:lang w:eastAsia="ko-KR"/>
              </w:rPr>
            </w:pPr>
            <w:r w:rsidRPr="009202AA">
              <w:rPr>
                <w:rFonts w:cs="Arial"/>
                <w:lang w:eastAsia="ko-KR"/>
              </w:rPr>
              <w:t>1427 - 1432</w:t>
            </w:r>
          </w:p>
        </w:tc>
        <w:tc>
          <w:tcPr>
            <w:tcW w:w="1082" w:type="dxa"/>
            <w:vAlign w:val="center"/>
          </w:tcPr>
          <w:p w14:paraId="181D302D" w14:textId="77777777" w:rsidR="002D08C2" w:rsidRPr="009202AA" w:rsidRDefault="002D08C2" w:rsidP="00806BCA">
            <w:pPr>
              <w:pStyle w:val="TAC"/>
              <w:rPr>
                <w:lang w:eastAsia="ja-JP"/>
              </w:rPr>
            </w:pPr>
            <w:r w:rsidRPr="009202AA">
              <w:rPr>
                <w:lang w:eastAsia="ja-JP"/>
              </w:rPr>
              <w:t>N/A</w:t>
            </w:r>
          </w:p>
        </w:tc>
        <w:tc>
          <w:tcPr>
            <w:tcW w:w="1134" w:type="dxa"/>
            <w:vAlign w:val="center"/>
          </w:tcPr>
          <w:p w14:paraId="32CDFBD3"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342A07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122A9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9F93315"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52391BF" w14:textId="77777777" w:rsidTr="00806BCA">
        <w:trPr>
          <w:jc w:val="center"/>
        </w:trPr>
        <w:tc>
          <w:tcPr>
            <w:tcW w:w="1918" w:type="dxa"/>
          </w:tcPr>
          <w:p w14:paraId="4AD3A9E1" w14:textId="77777777" w:rsidR="002D08C2" w:rsidRPr="009202AA" w:rsidRDefault="002D08C2" w:rsidP="00806BCA">
            <w:pPr>
              <w:pStyle w:val="TAL"/>
              <w:rPr>
                <w:rFonts w:cs="Arial"/>
                <w:lang w:eastAsia="ko-KR"/>
              </w:rPr>
            </w:pPr>
            <w:r w:rsidRPr="009202AA">
              <w:rPr>
                <w:rFonts w:cs="Arial" w:hint="eastAsia"/>
                <w:lang w:eastAsia="zh-CN"/>
              </w:rPr>
              <w:lastRenderedPageBreak/>
              <w:t>N</w:t>
            </w:r>
            <w:r w:rsidRPr="009202AA">
              <w:rPr>
                <w:rFonts w:cs="Arial"/>
                <w:lang w:eastAsia="zh-CN"/>
              </w:rPr>
              <w:t>R band n92</w:t>
            </w:r>
          </w:p>
        </w:tc>
        <w:tc>
          <w:tcPr>
            <w:tcW w:w="1657" w:type="dxa"/>
            <w:vAlign w:val="center"/>
          </w:tcPr>
          <w:p w14:paraId="3528FB73" w14:textId="77777777" w:rsidR="002D08C2" w:rsidRPr="009202AA" w:rsidRDefault="002D08C2" w:rsidP="00806BCA">
            <w:pPr>
              <w:pStyle w:val="TAC"/>
              <w:rPr>
                <w:rFonts w:cs="Arial"/>
                <w:lang w:eastAsia="ko-KR"/>
              </w:rPr>
            </w:pPr>
            <w:r w:rsidRPr="009202AA">
              <w:rPr>
                <w:rFonts w:cs="Arial"/>
                <w:lang w:eastAsia="ko-KR"/>
              </w:rPr>
              <w:t>1432 - 1517</w:t>
            </w:r>
          </w:p>
        </w:tc>
        <w:tc>
          <w:tcPr>
            <w:tcW w:w="1082" w:type="dxa"/>
            <w:vAlign w:val="center"/>
          </w:tcPr>
          <w:p w14:paraId="004335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D564DF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2FA09A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D51E6E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13D01C"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65667002" w14:textId="77777777" w:rsidTr="00806BCA">
        <w:trPr>
          <w:jc w:val="center"/>
        </w:trPr>
        <w:tc>
          <w:tcPr>
            <w:tcW w:w="1918" w:type="dxa"/>
          </w:tcPr>
          <w:p w14:paraId="609B227A"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A869736" w14:textId="77777777" w:rsidR="002D08C2" w:rsidRPr="009202AA" w:rsidRDefault="002D08C2" w:rsidP="00806BCA">
            <w:pPr>
              <w:pStyle w:val="TAC"/>
              <w:rPr>
                <w:rFonts w:cs="Arial"/>
                <w:lang w:eastAsia="ko-KR"/>
              </w:rPr>
            </w:pPr>
            <w:r w:rsidRPr="009202AA">
              <w:rPr>
                <w:rFonts w:cs="Arial"/>
                <w:lang w:eastAsia="ko-KR"/>
              </w:rPr>
              <w:t>1427 - 1432</w:t>
            </w:r>
          </w:p>
        </w:tc>
        <w:tc>
          <w:tcPr>
            <w:tcW w:w="1082" w:type="dxa"/>
            <w:vAlign w:val="center"/>
          </w:tcPr>
          <w:p w14:paraId="5863B3E1" w14:textId="77777777" w:rsidR="002D08C2" w:rsidRPr="009202AA" w:rsidRDefault="002D08C2" w:rsidP="00806BCA">
            <w:pPr>
              <w:pStyle w:val="TAC"/>
              <w:rPr>
                <w:lang w:eastAsia="ja-JP"/>
              </w:rPr>
            </w:pPr>
            <w:r w:rsidRPr="009202AA">
              <w:rPr>
                <w:lang w:eastAsia="ja-JP"/>
              </w:rPr>
              <w:t>N/A</w:t>
            </w:r>
          </w:p>
        </w:tc>
        <w:tc>
          <w:tcPr>
            <w:tcW w:w="1134" w:type="dxa"/>
            <w:vAlign w:val="center"/>
          </w:tcPr>
          <w:p w14:paraId="03F8A09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7435C999"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83DF6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41D5C30"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7D9B9DAF" w14:textId="77777777" w:rsidTr="00806BCA">
        <w:trPr>
          <w:jc w:val="center"/>
        </w:trPr>
        <w:tc>
          <w:tcPr>
            <w:tcW w:w="1918" w:type="dxa"/>
          </w:tcPr>
          <w:p w14:paraId="25E3DD03"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1A27F3A" w14:textId="77777777" w:rsidR="002D08C2" w:rsidRPr="009202AA" w:rsidRDefault="002D08C2" w:rsidP="00806BCA">
            <w:pPr>
              <w:pStyle w:val="TAC"/>
              <w:rPr>
                <w:rFonts w:cs="Arial"/>
                <w:lang w:eastAsia="ko-KR"/>
              </w:rPr>
            </w:pPr>
            <w:r w:rsidRPr="009202AA">
              <w:rPr>
                <w:rFonts w:cs="Arial"/>
                <w:lang w:eastAsia="ko-KR"/>
              </w:rPr>
              <w:t>1432 - 1517</w:t>
            </w:r>
          </w:p>
        </w:tc>
        <w:tc>
          <w:tcPr>
            <w:tcW w:w="1082" w:type="dxa"/>
            <w:vAlign w:val="center"/>
          </w:tcPr>
          <w:p w14:paraId="41F7A45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467A5D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7532BD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CC48F3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B659B0"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54D1D980" w14:textId="77777777" w:rsidTr="00806BCA">
        <w:trPr>
          <w:jc w:val="center"/>
        </w:trPr>
        <w:tc>
          <w:tcPr>
            <w:tcW w:w="1918" w:type="dxa"/>
          </w:tcPr>
          <w:p w14:paraId="55FD403A" w14:textId="77777777" w:rsidR="002D08C2" w:rsidRPr="009202AA" w:rsidRDefault="002D08C2" w:rsidP="00806BCA">
            <w:pPr>
              <w:pStyle w:val="TAL"/>
              <w:rPr>
                <w:rFonts w:cs="Arial"/>
                <w:lang w:eastAsia="zh-CN"/>
              </w:rPr>
            </w:pPr>
            <w:r w:rsidRPr="009202AA">
              <w:rPr>
                <w:rFonts w:cs="Arial"/>
                <w:lang w:eastAsia="zh-CN"/>
              </w:rPr>
              <w:t>NR band n96</w:t>
            </w:r>
          </w:p>
        </w:tc>
        <w:tc>
          <w:tcPr>
            <w:tcW w:w="1657" w:type="dxa"/>
            <w:vAlign w:val="center"/>
          </w:tcPr>
          <w:p w14:paraId="6F95E26F" w14:textId="77777777" w:rsidR="002D08C2" w:rsidRPr="009202AA" w:rsidRDefault="002D08C2" w:rsidP="00806BCA">
            <w:pPr>
              <w:pStyle w:val="TAC"/>
              <w:rPr>
                <w:rFonts w:cs="Arial"/>
                <w:lang w:eastAsia="ko-KR"/>
              </w:rPr>
            </w:pPr>
            <w:r w:rsidRPr="009202AA">
              <w:rPr>
                <w:rFonts w:cs="Arial"/>
                <w:lang w:eastAsia="ko-KR"/>
              </w:rPr>
              <w:t>5925 - 7125</w:t>
            </w:r>
          </w:p>
        </w:tc>
        <w:tc>
          <w:tcPr>
            <w:tcW w:w="1082" w:type="dxa"/>
            <w:vAlign w:val="center"/>
          </w:tcPr>
          <w:p w14:paraId="641CB5B5" w14:textId="77777777" w:rsidR="002D08C2" w:rsidRPr="009202AA" w:rsidRDefault="002D08C2" w:rsidP="00806BCA">
            <w:pPr>
              <w:pStyle w:val="TAC"/>
              <w:rPr>
                <w:lang w:eastAsia="ja-JP"/>
              </w:rPr>
            </w:pPr>
            <w:r w:rsidRPr="009202AA">
              <w:rPr>
                <w:lang w:eastAsia="ja-JP"/>
              </w:rPr>
              <w:t>N/A</w:t>
            </w:r>
          </w:p>
        </w:tc>
        <w:tc>
          <w:tcPr>
            <w:tcW w:w="1134" w:type="dxa"/>
            <w:vAlign w:val="center"/>
          </w:tcPr>
          <w:p w14:paraId="3C73C47C" w14:textId="77777777" w:rsidR="002D08C2" w:rsidRPr="009202AA" w:rsidRDefault="002D08C2" w:rsidP="00806BCA">
            <w:pPr>
              <w:pStyle w:val="TAC"/>
              <w:rPr>
                <w:lang w:eastAsia="ja-JP"/>
              </w:rPr>
            </w:pPr>
            <w:r>
              <w:rPr>
                <w:lang w:eastAsia="ja-JP"/>
              </w:rPr>
              <w:t>+38</w:t>
            </w:r>
          </w:p>
        </w:tc>
        <w:tc>
          <w:tcPr>
            <w:tcW w:w="1134" w:type="dxa"/>
            <w:vAlign w:val="center"/>
          </w:tcPr>
          <w:p w14:paraId="404599D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92ADFC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CD7FB56"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461D2B8D" w14:textId="77777777" w:rsidTr="00806BCA">
        <w:trPr>
          <w:jc w:val="center"/>
        </w:trPr>
        <w:tc>
          <w:tcPr>
            <w:tcW w:w="1918" w:type="dxa"/>
          </w:tcPr>
          <w:p w14:paraId="1191D360" w14:textId="77777777" w:rsidR="002D08C2" w:rsidRPr="009202AA" w:rsidRDefault="002D08C2"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266D57B" w14:textId="77777777" w:rsidR="002D08C2" w:rsidRPr="009202AA" w:rsidRDefault="002D08C2" w:rsidP="00806B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E188DB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6F01DB54" w14:textId="77777777" w:rsidR="002D08C2" w:rsidRDefault="002D08C2" w:rsidP="00806BCA">
            <w:pPr>
              <w:pStyle w:val="TAC"/>
              <w:rPr>
                <w:lang w:eastAsia="ja-JP"/>
              </w:rPr>
            </w:pPr>
            <w:r>
              <w:rPr>
                <w:lang w:eastAsia="ja-JP"/>
              </w:rPr>
              <w:t>+38</w:t>
            </w:r>
          </w:p>
        </w:tc>
        <w:tc>
          <w:tcPr>
            <w:tcW w:w="1134" w:type="dxa"/>
            <w:vAlign w:val="center"/>
          </w:tcPr>
          <w:p w14:paraId="35481FA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AF30024"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75940F1"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01952643" w14:textId="77777777" w:rsidTr="00806BCA">
        <w:trPr>
          <w:jc w:val="center"/>
        </w:trPr>
        <w:tc>
          <w:tcPr>
            <w:tcW w:w="1918" w:type="dxa"/>
          </w:tcPr>
          <w:p w14:paraId="681C9D6E" w14:textId="77777777" w:rsidR="002D08C2" w:rsidRPr="009202AA" w:rsidRDefault="002D08C2"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CD083AB" w14:textId="77777777" w:rsidR="002D08C2" w:rsidRPr="009202AA" w:rsidRDefault="002D08C2"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657F084" w14:textId="77777777" w:rsidR="002D08C2" w:rsidRPr="009202AA" w:rsidRDefault="002D08C2" w:rsidP="00806BCA">
            <w:pPr>
              <w:pStyle w:val="TAC"/>
              <w:rPr>
                <w:lang w:eastAsia="ja-JP"/>
              </w:rPr>
            </w:pPr>
            <w:r>
              <w:rPr>
                <w:lang w:eastAsia="ja-JP"/>
              </w:rPr>
              <w:t>+46</w:t>
            </w:r>
          </w:p>
        </w:tc>
        <w:tc>
          <w:tcPr>
            <w:tcW w:w="1134" w:type="dxa"/>
            <w:vAlign w:val="center"/>
          </w:tcPr>
          <w:p w14:paraId="06B2D70A" w14:textId="77777777" w:rsidR="002D08C2" w:rsidRDefault="002D08C2" w:rsidP="00806BCA">
            <w:pPr>
              <w:pStyle w:val="TAC"/>
              <w:rPr>
                <w:lang w:eastAsia="ja-JP"/>
              </w:rPr>
            </w:pPr>
            <w:r>
              <w:rPr>
                <w:lang w:eastAsia="ja-JP"/>
              </w:rPr>
              <w:t>+38</w:t>
            </w:r>
          </w:p>
        </w:tc>
        <w:tc>
          <w:tcPr>
            <w:tcW w:w="1134" w:type="dxa"/>
            <w:vAlign w:val="center"/>
          </w:tcPr>
          <w:p w14:paraId="15F0615E" w14:textId="77777777" w:rsidR="002D08C2" w:rsidRPr="009202AA" w:rsidRDefault="002D08C2" w:rsidP="00806BCA">
            <w:pPr>
              <w:pStyle w:val="TAC"/>
              <w:rPr>
                <w:lang w:eastAsia="ja-JP"/>
              </w:rPr>
            </w:pPr>
            <w:r>
              <w:rPr>
                <w:lang w:eastAsia="ja-JP"/>
              </w:rPr>
              <w:t>+24</w:t>
            </w:r>
          </w:p>
        </w:tc>
        <w:tc>
          <w:tcPr>
            <w:tcW w:w="1701" w:type="dxa"/>
            <w:vAlign w:val="center"/>
          </w:tcPr>
          <w:p w14:paraId="41D4189B" w14:textId="77777777" w:rsidR="002D08C2" w:rsidRPr="009202AA" w:rsidRDefault="002D08C2"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0C0DAC3" w14:textId="77777777" w:rsidR="002D08C2" w:rsidRPr="009202AA" w:rsidRDefault="002D08C2" w:rsidP="00806BCA">
            <w:pPr>
              <w:pStyle w:val="TAC"/>
              <w:rPr>
                <w:rFonts w:cs="Arial"/>
                <w:lang w:eastAsia="ko-KR"/>
              </w:rPr>
            </w:pPr>
            <w:r>
              <w:rPr>
                <w:rFonts w:cs="Arial"/>
                <w:lang w:eastAsia="ko-KR"/>
              </w:rPr>
              <w:t>CW carrier</w:t>
            </w:r>
          </w:p>
        </w:tc>
      </w:tr>
      <w:tr w:rsidR="002D08C2" w:rsidRPr="009202AA" w14:paraId="4C8970D2" w14:textId="77777777" w:rsidTr="00806BCA">
        <w:trPr>
          <w:jc w:val="center"/>
        </w:trPr>
        <w:tc>
          <w:tcPr>
            <w:tcW w:w="1918" w:type="dxa"/>
          </w:tcPr>
          <w:p w14:paraId="51E98D64" w14:textId="77777777" w:rsidR="002D08C2" w:rsidRDefault="002D08C2" w:rsidP="00806BCA">
            <w:pPr>
              <w:pStyle w:val="TAL"/>
              <w:rPr>
                <w:rFonts w:cs="Arial"/>
                <w:lang w:eastAsia="zh-CN"/>
              </w:rPr>
            </w:pPr>
            <w:r w:rsidRPr="009202AA">
              <w:rPr>
                <w:rFonts w:cs="Arial"/>
                <w:lang w:eastAsia="zh-CN"/>
              </w:rPr>
              <w:t>NR band n</w:t>
            </w:r>
            <w:r>
              <w:rPr>
                <w:rFonts w:cs="Arial"/>
                <w:lang w:eastAsia="zh-CN"/>
              </w:rPr>
              <w:t>105</w:t>
            </w:r>
          </w:p>
        </w:tc>
        <w:tc>
          <w:tcPr>
            <w:tcW w:w="1657" w:type="dxa"/>
          </w:tcPr>
          <w:p w14:paraId="07E20B62" w14:textId="77777777" w:rsidR="002D08C2" w:rsidRDefault="002D08C2" w:rsidP="00806BCA">
            <w:pPr>
              <w:pStyle w:val="TAC"/>
              <w:rPr>
                <w:rFonts w:cs="Arial"/>
                <w:lang w:eastAsia="zh-CN"/>
              </w:rPr>
            </w:pPr>
            <w:r>
              <w:rPr>
                <w:lang w:eastAsia="ja-JP"/>
              </w:rPr>
              <w:t>612 – 652</w:t>
            </w:r>
          </w:p>
        </w:tc>
        <w:tc>
          <w:tcPr>
            <w:tcW w:w="1082" w:type="dxa"/>
          </w:tcPr>
          <w:p w14:paraId="05DB75DD" w14:textId="77777777" w:rsidR="002D08C2" w:rsidRDefault="002D08C2" w:rsidP="00806BCA">
            <w:pPr>
              <w:pStyle w:val="TAC"/>
              <w:rPr>
                <w:lang w:eastAsia="ja-JP"/>
              </w:rPr>
            </w:pPr>
            <w:r w:rsidRPr="009202AA">
              <w:rPr>
                <w:lang w:eastAsia="ja-JP"/>
              </w:rPr>
              <w:t>+46</w:t>
            </w:r>
          </w:p>
        </w:tc>
        <w:tc>
          <w:tcPr>
            <w:tcW w:w="1134" w:type="dxa"/>
          </w:tcPr>
          <w:p w14:paraId="4F4548CB" w14:textId="77777777" w:rsidR="002D08C2" w:rsidRDefault="002D08C2" w:rsidP="00806BCA">
            <w:pPr>
              <w:pStyle w:val="TAC"/>
              <w:rPr>
                <w:lang w:eastAsia="ja-JP"/>
              </w:rPr>
            </w:pPr>
            <w:r w:rsidRPr="009202AA">
              <w:rPr>
                <w:lang w:eastAsia="ja-JP"/>
              </w:rPr>
              <w:t>+38</w:t>
            </w:r>
          </w:p>
        </w:tc>
        <w:tc>
          <w:tcPr>
            <w:tcW w:w="1134" w:type="dxa"/>
          </w:tcPr>
          <w:p w14:paraId="300685B7" w14:textId="77777777" w:rsidR="002D08C2" w:rsidRDefault="002D08C2" w:rsidP="00806BCA">
            <w:pPr>
              <w:pStyle w:val="TAC"/>
              <w:rPr>
                <w:lang w:eastAsia="ja-JP"/>
              </w:rPr>
            </w:pPr>
            <w:r w:rsidRPr="009202AA">
              <w:rPr>
                <w:lang w:eastAsia="ja-JP"/>
              </w:rPr>
              <w:t>+24</w:t>
            </w:r>
          </w:p>
        </w:tc>
        <w:tc>
          <w:tcPr>
            <w:tcW w:w="1701" w:type="dxa"/>
          </w:tcPr>
          <w:p w14:paraId="05447B86" w14:textId="77777777" w:rsidR="002D08C2"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F438671" w14:textId="77777777" w:rsidR="002D08C2" w:rsidRDefault="002D08C2" w:rsidP="00806BCA">
            <w:pPr>
              <w:pStyle w:val="TAC"/>
              <w:rPr>
                <w:rFonts w:cs="Arial"/>
                <w:lang w:eastAsia="ko-KR"/>
              </w:rPr>
            </w:pPr>
            <w:r w:rsidRPr="009202AA">
              <w:rPr>
                <w:lang w:eastAsia="ja-JP"/>
              </w:rPr>
              <w:t>CW carrier</w:t>
            </w:r>
          </w:p>
        </w:tc>
      </w:tr>
      <w:tr w:rsidR="002D08C2" w:rsidRPr="009202AA" w14:paraId="4A68E046" w14:textId="77777777" w:rsidTr="00806BCA">
        <w:trPr>
          <w:jc w:val="center"/>
        </w:trPr>
        <w:tc>
          <w:tcPr>
            <w:tcW w:w="1918" w:type="dxa"/>
          </w:tcPr>
          <w:p w14:paraId="4FBA04FA" w14:textId="77777777" w:rsidR="002D08C2" w:rsidRPr="009202AA" w:rsidRDefault="002D08C2" w:rsidP="00806B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2E5DB8BF" w14:textId="77777777" w:rsidR="002D08C2" w:rsidRDefault="002D08C2" w:rsidP="00806BCA">
            <w:pPr>
              <w:pStyle w:val="TAC"/>
              <w:rPr>
                <w:lang w:eastAsia="ja-JP"/>
              </w:rPr>
            </w:pPr>
            <w:r>
              <w:rPr>
                <w:lang w:eastAsia="ja-JP"/>
              </w:rPr>
              <w:t>935 – 940</w:t>
            </w:r>
          </w:p>
        </w:tc>
        <w:tc>
          <w:tcPr>
            <w:tcW w:w="1082" w:type="dxa"/>
          </w:tcPr>
          <w:p w14:paraId="5C854DA1" w14:textId="77777777" w:rsidR="002D08C2" w:rsidRPr="009202AA" w:rsidRDefault="002D08C2" w:rsidP="00806BCA">
            <w:pPr>
              <w:pStyle w:val="TAC"/>
              <w:rPr>
                <w:lang w:eastAsia="ja-JP"/>
              </w:rPr>
            </w:pPr>
            <w:r w:rsidRPr="009202AA">
              <w:rPr>
                <w:lang w:eastAsia="ja-JP"/>
              </w:rPr>
              <w:t>+46</w:t>
            </w:r>
          </w:p>
        </w:tc>
        <w:tc>
          <w:tcPr>
            <w:tcW w:w="1134" w:type="dxa"/>
          </w:tcPr>
          <w:p w14:paraId="00FFF5F4" w14:textId="77777777" w:rsidR="002D08C2" w:rsidRPr="009202AA" w:rsidRDefault="002D08C2" w:rsidP="00806BCA">
            <w:pPr>
              <w:pStyle w:val="TAC"/>
              <w:rPr>
                <w:lang w:eastAsia="ja-JP"/>
              </w:rPr>
            </w:pPr>
            <w:r w:rsidRPr="009202AA">
              <w:rPr>
                <w:lang w:eastAsia="ja-JP"/>
              </w:rPr>
              <w:t>+38</w:t>
            </w:r>
          </w:p>
        </w:tc>
        <w:tc>
          <w:tcPr>
            <w:tcW w:w="1134" w:type="dxa"/>
          </w:tcPr>
          <w:p w14:paraId="768B4AA8" w14:textId="77777777" w:rsidR="002D08C2" w:rsidRPr="009202AA" w:rsidRDefault="002D08C2" w:rsidP="00806BCA">
            <w:pPr>
              <w:pStyle w:val="TAC"/>
              <w:rPr>
                <w:lang w:eastAsia="ja-JP"/>
              </w:rPr>
            </w:pPr>
            <w:r w:rsidRPr="009202AA">
              <w:rPr>
                <w:lang w:eastAsia="ja-JP"/>
              </w:rPr>
              <w:t>+24</w:t>
            </w:r>
          </w:p>
        </w:tc>
        <w:tc>
          <w:tcPr>
            <w:tcW w:w="1701" w:type="dxa"/>
          </w:tcPr>
          <w:p w14:paraId="58BC180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2F19EE0" w14:textId="77777777" w:rsidR="002D08C2" w:rsidRPr="009202AA" w:rsidRDefault="002D08C2" w:rsidP="00806BCA">
            <w:pPr>
              <w:pStyle w:val="TAC"/>
              <w:rPr>
                <w:lang w:eastAsia="ja-JP"/>
              </w:rPr>
            </w:pPr>
            <w:r w:rsidRPr="009202AA">
              <w:rPr>
                <w:lang w:eastAsia="ja-JP"/>
              </w:rPr>
              <w:t>CW carrier</w:t>
            </w:r>
          </w:p>
        </w:tc>
      </w:tr>
      <w:tr w:rsidR="002D08C2" w:rsidRPr="009202AA" w14:paraId="308C2D61" w14:textId="77777777" w:rsidTr="00806BCA">
        <w:trPr>
          <w:jc w:val="center"/>
        </w:trPr>
        <w:tc>
          <w:tcPr>
            <w:tcW w:w="1918" w:type="dxa"/>
          </w:tcPr>
          <w:p w14:paraId="3470C2A9" w14:textId="77777777" w:rsidR="002D08C2" w:rsidRPr="009202AA" w:rsidRDefault="002D08C2" w:rsidP="00806BCA">
            <w:pPr>
              <w:pStyle w:val="TAL"/>
              <w:rPr>
                <w:rFonts w:cs="Arial"/>
                <w:lang w:eastAsia="zh-CN"/>
              </w:rPr>
            </w:pPr>
            <w:r>
              <w:rPr>
                <w:rFonts w:cs="Arial"/>
                <w:lang w:eastAsia="zh-CN"/>
              </w:rPr>
              <w:t>NR band n109</w:t>
            </w:r>
          </w:p>
        </w:tc>
        <w:tc>
          <w:tcPr>
            <w:tcW w:w="1657" w:type="dxa"/>
          </w:tcPr>
          <w:p w14:paraId="64E89014" w14:textId="77777777" w:rsidR="002D08C2" w:rsidRDefault="002D08C2" w:rsidP="00806BCA">
            <w:pPr>
              <w:pStyle w:val="TAC"/>
              <w:rPr>
                <w:lang w:eastAsia="ja-JP"/>
              </w:rPr>
            </w:pPr>
            <w:r>
              <w:rPr>
                <w:rFonts w:cs="Arial"/>
                <w:szCs w:val="18"/>
                <w:lang w:eastAsia="fr-FR"/>
              </w:rPr>
              <w:t>1432 - 1517</w:t>
            </w:r>
          </w:p>
        </w:tc>
        <w:tc>
          <w:tcPr>
            <w:tcW w:w="1082" w:type="dxa"/>
          </w:tcPr>
          <w:p w14:paraId="48EC426E" w14:textId="77777777" w:rsidR="002D08C2" w:rsidRPr="009202AA" w:rsidRDefault="002D08C2" w:rsidP="00806BCA">
            <w:pPr>
              <w:pStyle w:val="TAC"/>
              <w:rPr>
                <w:lang w:eastAsia="ja-JP"/>
              </w:rPr>
            </w:pPr>
            <w:r>
              <w:rPr>
                <w:rFonts w:cs="Arial"/>
                <w:szCs w:val="18"/>
                <w:lang w:eastAsia="fr-FR"/>
              </w:rPr>
              <w:t>+46</w:t>
            </w:r>
          </w:p>
        </w:tc>
        <w:tc>
          <w:tcPr>
            <w:tcW w:w="1134" w:type="dxa"/>
          </w:tcPr>
          <w:p w14:paraId="2ABD56C5" w14:textId="77777777" w:rsidR="002D08C2" w:rsidRPr="009202AA" w:rsidRDefault="002D08C2" w:rsidP="00806BCA">
            <w:pPr>
              <w:pStyle w:val="TAC"/>
              <w:rPr>
                <w:lang w:eastAsia="ja-JP"/>
              </w:rPr>
            </w:pPr>
            <w:r>
              <w:rPr>
                <w:rFonts w:cs="Arial"/>
                <w:szCs w:val="18"/>
                <w:lang w:eastAsia="fr-FR"/>
              </w:rPr>
              <w:t>+38</w:t>
            </w:r>
          </w:p>
        </w:tc>
        <w:tc>
          <w:tcPr>
            <w:tcW w:w="1134" w:type="dxa"/>
          </w:tcPr>
          <w:p w14:paraId="3CB6911E" w14:textId="77777777" w:rsidR="002D08C2" w:rsidRPr="009202AA" w:rsidRDefault="002D08C2" w:rsidP="00806BCA">
            <w:pPr>
              <w:pStyle w:val="TAC"/>
              <w:rPr>
                <w:lang w:eastAsia="ja-JP"/>
              </w:rPr>
            </w:pPr>
            <w:r>
              <w:rPr>
                <w:rFonts w:cs="Arial"/>
                <w:szCs w:val="18"/>
                <w:lang w:eastAsia="fr-FR"/>
              </w:rPr>
              <w:t>+24</w:t>
            </w:r>
          </w:p>
        </w:tc>
        <w:tc>
          <w:tcPr>
            <w:tcW w:w="1701" w:type="dxa"/>
          </w:tcPr>
          <w:p w14:paraId="42EA05AA" w14:textId="77777777" w:rsidR="002D08C2" w:rsidRPr="009202AA" w:rsidRDefault="002D08C2" w:rsidP="00806BCA">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14:paraId="26E81577" w14:textId="77777777" w:rsidR="002D08C2" w:rsidRPr="009202AA" w:rsidRDefault="002D08C2" w:rsidP="00806BCA">
            <w:pPr>
              <w:pStyle w:val="TAC"/>
              <w:rPr>
                <w:lang w:eastAsia="ja-JP"/>
              </w:rPr>
            </w:pPr>
            <w:r>
              <w:rPr>
                <w:rFonts w:cs="Arial"/>
                <w:szCs w:val="18"/>
                <w:lang w:eastAsia="fr-FR"/>
              </w:rPr>
              <w:t>CW carrier</w:t>
            </w:r>
          </w:p>
        </w:tc>
      </w:tr>
      <w:tr w:rsidR="002D08C2" w:rsidRPr="009202AA" w14:paraId="192EA354" w14:textId="77777777" w:rsidTr="00806BCA">
        <w:trPr>
          <w:jc w:val="center"/>
          <w:ins w:id="376" w:author="Pc" w:date="2024-09-11T04:08:00Z"/>
        </w:trPr>
        <w:tc>
          <w:tcPr>
            <w:tcW w:w="1918" w:type="dxa"/>
          </w:tcPr>
          <w:p w14:paraId="75078FE8" w14:textId="12E01D43" w:rsidR="002D08C2" w:rsidRDefault="002D08C2" w:rsidP="002D08C2">
            <w:pPr>
              <w:pStyle w:val="TAL"/>
              <w:rPr>
                <w:ins w:id="377" w:author="Pc" w:date="2024-09-11T04:08:00Z"/>
                <w:rFonts w:cs="Arial"/>
                <w:lang w:eastAsia="zh-CN"/>
              </w:rPr>
            </w:pPr>
            <w:ins w:id="378" w:author="Pc" w:date="2024-09-11T04:08:00Z">
              <w:r>
                <w:rPr>
                  <w:rFonts w:cs="Arial" w:hint="eastAsia"/>
                  <w:lang w:eastAsia="zh-CN"/>
                </w:rPr>
                <w:t>E</w:t>
              </w:r>
              <w:r>
                <w:rPr>
                  <w:rFonts w:cs="Arial"/>
                  <w:lang w:eastAsia="zh-CN"/>
                </w:rPr>
                <w:t>-UTRA Band 111</w:t>
              </w:r>
            </w:ins>
          </w:p>
        </w:tc>
        <w:tc>
          <w:tcPr>
            <w:tcW w:w="1657" w:type="dxa"/>
          </w:tcPr>
          <w:p w14:paraId="3E289B63" w14:textId="435CEA84" w:rsidR="002D08C2" w:rsidRDefault="002D08C2" w:rsidP="002D08C2">
            <w:pPr>
              <w:pStyle w:val="TAC"/>
              <w:rPr>
                <w:ins w:id="379" w:author="Pc" w:date="2024-09-11T04:08:00Z"/>
                <w:rFonts w:cs="Arial"/>
                <w:szCs w:val="18"/>
                <w:lang w:eastAsia="fr-FR"/>
              </w:rPr>
            </w:pPr>
            <w:ins w:id="380" w:author="Pc" w:date="2024-09-11T04:09:00Z">
              <w:r>
                <w:rPr>
                  <w:rFonts w:cs="Arial"/>
                  <w:szCs w:val="18"/>
                  <w:lang w:eastAsia="fr-FR"/>
                </w:rPr>
                <w:t>1820 - 1830</w:t>
              </w:r>
            </w:ins>
          </w:p>
        </w:tc>
        <w:tc>
          <w:tcPr>
            <w:tcW w:w="1082" w:type="dxa"/>
          </w:tcPr>
          <w:p w14:paraId="36DDF238" w14:textId="5F341F2B" w:rsidR="002D08C2" w:rsidRDefault="002D08C2" w:rsidP="002D08C2">
            <w:pPr>
              <w:pStyle w:val="TAC"/>
              <w:rPr>
                <w:ins w:id="381" w:author="Pc" w:date="2024-09-11T04:08:00Z"/>
                <w:rFonts w:cs="Arial"/>
                <w:szCs w:val="18"/>
                <w:lang w:eastAsia="fr-FR"/>
              </w:rPr>
            </w:pPr>
            <w:ins w:id="382" w:author="Pc" w:date="2024-09-11T04:09:00Z">
              <w:r>
                <w:rPr>
                  <w:rFonts w:cs="Arial"/>
                  <w:szCs w:val="18"/>
                  <w:lang w:eastAsia="fr-FR"/>
                </w:rPr>
                <w:t>+46</w:t>
              </w:r>
            </w:ins>
          </w:p>
        </w:tc>
        <w:tc>
          <w:tcPr>
            <w:tcW w:w="1134" w:type="dxa"/>
          </w:tcPr>
          <w:p w14:paraId="7BA20C3B" w14:textId="6D9C9A25" w:rsidR="002D08C2" w:rsidRDefault="002D08C2" w:rsidP="002D08C2">
            <w:pPr>
              <w:pStyle w:val="TAC"/>
              <w:rPr>
                <w:ins w:id="383" w:author="Pc" w:date="2024-09-11T04:08:00Z"/>
                <w:rFonts w:cs="Arial"/>
                <w:szCs w:val="18"/>
                <w:lang w:eastAsia="fr-FR"/>
              </w:rPr>
            </w:pPr>
            <w:ins w:id="384" w:author="Pc" w:date="2024-09-11T04:09:00Z">
              <w:r>
                <w:rPr>
                  <w:rFonts w:cs="Arial"/>
                  <w:szCs w:val="18"/>
                  <w:lang w:eastAsia="fr-FR"/>
                </w:rPr>
                <w:t>+38</w:t>
              </w:r>
            </w:ins>
          </w:p>
        </w:tc>
        <w:tc>
          <w:tcPr>
            <w:tcW w:w="1134" w:type="dxa"/>
          </w:tcPr>
          <w:p w14:paraId="12BC34FD" w14:textId="2BD2825E" w:rsidR="002D08C2" w:rsidRDefault="002D08C2" w:rsidP="002D08C2">
            <w:pPr>
              <w:pStyle w:val="TAC"/>
              <w:rPr>
                <w:ins w:id="385" w:author="Pc" w:date="2024-09-11T04:08:00Z"/>
                <w:rFonts w:cs="Arial"/>
                <w:szCs w:val="18"/>
                <w:lang w:eastAsia="fr-FR"/>
              </w:rPr>
            </w:pPr>
            <w:ins w:id="386" w:author="Pc" w:date="2024-09-11T04:09:00Z">
              <w:r>
                <w:rPr>
                  <w:rFonts w:cs="Arial"/>
                  <w:szCs w:val="18"/>
                  <w:lang w:eastAsia="fr-FR"/>
                </w:rPr>
                <w:t>+24</w:t>
              </w:r>
            </w:ins>
          </w:p>
        </w:tc>
        <w:tc>
          <w:tcPr>
            <w:tcW w:w="1701" w:type="dxa"/>
          </w:tcPr>
          <w:p w14:paraId="594983A2" w14:textId="45E00C9E" w:rsidR="002D08C2" w:rsidRDefault="002D08C2" w:rsidP="002D08C2">
            <w:pPr>
              <w:pStyle w:val="TAC"/>
              <w:rPr>
                <w:ins w:id="387" w:author="Pc" w:date="2024-09-11T04:08:00Z"/>
                <w:rFonts w:cs="Arial"/>
                <w:szCs w:val="18"/>
                <w:lang w:eastAsia="fr-FR"/>
              </w:rPr>
            </w:pPr>
            <w:ins w:id="388" w:author="Pc" w:date="2024-09-11T04:09:00Z">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ins>
          </w:p>
        </w:tc>
        <w:tc>
          <w:tcPr>
            <w:tcW w:w="1177" w:type="dxa"/>
          </w:tcPr>
          <w:p w14:paraId="744BC0C1" w14:textId="3F50D347" w:rsidR="002D08C2" w:rsidRDefault="002D08C2" w:rsidP="002D08C2">
            <w:pPr>
              <w:pStyle w:val="TAC"/>
              <w:rPr>
                <w:ins w:id="389" w:author="Pc" w:date="2024-09-11T04:08:00Z"/>
                <w:rFonts w:cs="Arial"/>
                <w:szCs w:val="18"/>
                <w:lang w:eastAsia="fr-FR"/>
              </w:rPr>
            </w:pPr>
            <w:ins w:id="390" w:author="Pc" w:date="2024-09-11T04:09:00Z">
              <w:r>
                <w:rPr>
                  <w:rFonts w:cs="Arial"/>
                  <w:szCs w:val="18"/>
                  <w:lang w:eastAsia="fr-FR"/>
                </w:rPr>
                <w:t>CW carrier</w:t>
              </w:r>
            </w:ins>
          </w:p>
        </w:tc>
      </w:tr>
      <w:tr w:rsidR="002D08C2" w:rsidRPr="009202AA" w14:paraId="4167F291" w14:textId="77777777" w:rsidTr="00806BCA">
        <w:trPr>
          <w:jc w:val="center"/>
        </w:trPr>
        <w:tc>
          <w:tcPr>
            <w:tcW w:w="9803" w:type="dxa"/>
            <w:gridSpan w:val="7"/>
          </w:tcPr>
          <w:p w14:paraId="0CB5B018" w14:textId="77777777" w:rsidR="002D08C2" w:rsidRPr="009202AA" w:rsidRDefault="002D08C2" w:rsidP="002D08C2">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13131A1" w14:textId="77777777" w:rsidR="002D08C2" w:rsidRPr="009202AA" w:rsidRDefault="002D08C2" w:rsidP="002D08C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749CE12" w14:textId="77777777" w:rsidR="002D08C2" w:rsidRPr="009202AA" w:rsidRDefault="002D08C2" w:rsidP="002D08C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573678C" w14:textId="77777777" w:rsidR="002D08C2" w:rsidRPr="009202AA" w:rsidRDefault="002D08C2" w:rsidP="002D08C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7584BFC" w14:textId="77777777" w:rsidR="002D08C2" w:rsidRPr="009202AA" w:rsidRDefault="002D08C2" w:rsidP="002D08C2">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4BD16D5B" w14:textId="1AC62862" w:rsidR="002D08C2" w:rsidRPr="009202AA" w:rsidRDefault="002D08C2" w:rsidP="002D08C2">
      <w:pPr>
        <w:rPr>
          <w:lang w:eastAsia="zh-CN"/>
        </w:rPr>
      </w:pPr>
    </w:p>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07CDD4" w14:textId="77777777" w:rsidR="008D734E" w:rsidRPr="009202AA" w:rsidRDefault="008D734E" w:rsidP="008D734E">
      <w:pPr>
        <w:pStyle w:val="Titolo4"/>
      </w:pPr>
      <w:bookmarkStart w:id="391" w:name="_Toc21096819"/>
      <w:bookmarkStart w:id="392" w:name="_Toc29763786"/>
      <w:bookmarkStart w:id="393" w:name="_Toc36030257"/>
      <w:bookmarkStart w:id="394" w:name="_Toc37180157"/>
      <w:bookmarkStart w:id="395" w:name="_Toc45869857"/>
      <w:bookmarkStart w:id="396" w:name="_Toc52555663"/>
      <w:bookmarkStart w:id="397" w:name="_Toc61113126"/>
      <w:bookmarkStart w:id="398" w:name="_Toc67912010"/>
      <w:bookmarkStart w:id="399" w:name="_Toc74840830"/>
      <w:bookmarkStart w:id="400" w:name="_Toc76503965"/>
      <w:bookmarkStart w:id="401" w:name="_Toc83042517"/>
      <w:bookmarkStart w:id="402" w:name="_Toc89854691"/>
      <w:bookmarkStart w:id="403" w:name="_Toc98667464"/>
      <w:bookmarkStart w:id="404" w:name="_Toc105752747"/>
      <w:bookmarkStart w:id="405" w:name="_Toc123150365"/>
      <w:bookmarkStart w:id="406" w:name="_Toc124163327"/>
      <w:bookmarkStart w:id="407" w:name="_Toc130913637"/>
      <w:bookmarkStart w:id="408" w:name="_Toc137373922"/>
      <w:bookmarkStart w:id="409" w:name="_Toc138892602"/>
      <w:bookmarkStart w:id="410" w:name="_Toc155216669"/>
      <w:r w:rsidRPr="009202AA">
        <w:t>10.6.3.2</w:t>
      </w:r>
      <w:r w:rsidRPr="009202AA">
        <w:tab/>
        <w:t>Co-location minimum requirement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8701310" w14:textId="77777777" w:rsidR="008D734E" w:rsidRPr="009202AA" w:rsidRDefault="008D734E" w:rsidP="008D734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E980681" w14:textId="77777777" w:rsidR="008D734E" w:rsidRPr="009202AA" w:rsidRDefault="008D734E" w:rsidP="008D734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93E7DD2" w14:textId="77777777" w:rsidR="008D734E" w:rsidRPr="009202AA" w:rsidRDefault="008D734E" w:rsidP="008D734E">
      <w:r w:rsidRPr="009202AA">
        <w:rPr>
          <w:rFonts w:cs="v5.0.0"/>
        </w:rPr>
        <w:t xml:space="preserve">The requirement is valid over </w:t>
      </w:r>
      <w:r w:rsidRPr="009202AA">
        <w:rPr>
          <w:i/>
        </w:rPr>
        <w:t>minSENS RoAoA</w:t>
      </w:r>
      <w:r w:rsidRPr="009202AA">
        <w:t>.</w:t>
      </w:r>
    </w:p>
    <w:p w14:paraId="4D6DBDFA" w14:textId="77777777" w:rsidR="008D734E" w:rsidRPr="009202AA" w:rsidRDefault="008D734E" w:rsidP="008D734E">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061DEDC0" w14:textId="77777777" w:rsidR="008D734E" w:rsidRPr="009202AA" w:rsidRDefault="008D734E" w:rsidP="008D734E">
      <w:pPr>
        <w:pStyle w:val="B10"/>
      </w:pPr>
      <w:r w:rsidRPr="009202AA">
        <w:t>-</w:t>
      </w:r>
      <w:r w:rsidRPr="009202AA">
        <w:tab/>
        <w:t>For any UTRA FDD carrier, the BER shall not exceed 0,001 for the reference measurement channel defined in 3GPP TS 25.104 [6], subclause 7.2.1.</w:t>
      </w:r>
    </w:p>
    <w:p w14:paraId="45368EA1" w14:textId="77777777" w:rsidR="008D734E" w:rsidRPr="009202AA" w:rsidRDefault="008D734E" w:rsidP="008D734E">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8D734E" w:rsidRPr="009202AA" w14:paraId="4EC8E4CF" w14:textId="77777777" w:rsidTr="00806BCA">
        <w:trPr>
          <w:tblHeader/>
          <w:jc w:val="center"/>
        </w:trPr>
        <w:tc>
          <w:tcPr>
            <w:tcW w:w="1918" w:type="dxa"/>
          </w:tcPr>
          <w:p w14:paraId="590A92F3" w14:textId="77777777" w:rsidR="008D734E" w:rsidRPr="009202AA" w:rsidRDefault="008D734E" w:rsidP="00806BCA">
            <w:pPr>
              <w:pStyle w:val="TAH"/>
              <w:rPr>
                <w:lang w:eastAsia="ja-JP"/>
              </w:rPr>
            </w:pPr>
            <w:r w:rsidRPr="009202AA">
              <w:rPr>
                <w:lang w:eastAsia="ja-JP"/>
              </w:rPr>
              <w:lastRenderedPageBreak/>
              <w:t>Type of co-located BS</w:t>
            </w:r>
          </w:p>
        </w:tc>
        <w:tc>
          <w:tcPr>
            <w:tcW w:w="1657" w:type="dxa"/>
          </w:tcPr>
          <w:p w14:paraId="05B453AA" w14:textId="77777777" w:rsidR="008D734E" w:rsidRPr="009202AA" w:rsidRDefault="008D734E" w:rsidP="00806BCA">
            <w:pPr>
              <w:pStyle w:val="TAH"/>
              <w:rPr>
                <w:lang w:eastAsia="ja-JP"/>
              </w:rPr>
            </w:pPr>
            <w:r w:rsidRPr="009202AA">
              <w:rPr>
                <w:lang w:eastAsia="ja-JP"/>
              </w:rPr>
              <w:t>Centre Frequency of Interfering Signal [MHz]</w:t>
            </w:r>
          </w:p>
        </w:tc>
        <w:tc>
          <w:tcPr>
            <w:tcW w:w="1082" w:type="dxa"/>
          </w:tcPr>
          <w:p w14:paraId="71FA5CFF" w14:textId="77777777" w:rsidR="008D734E" w:rsidRPr="009202AA" w:rsidRDefault="008D734E" w:rsidP="00806BCA">
            <w:pPr>
              <w:pStyle w:val="TAH"/>
              <w:rPr>
                <w:lang w:eastAsia="ja-JP"/>
              </w:rPr>
            </w:pPr>
            <w:r w:rsidRPr="009202AA">
              <w:rPr>
                <w:lang w:eastAsia="ja-JP"/>
              </w:rPr>
              <w:t>Interfering Signal mean power for WA BS [dBm]</w:t>
            </w:r>
          </w:p>
        </w:tc>
        <w:tc>
          <w:tcPr>
            <w:tcW w:w="1134" w:type="dxa"/>
          </w:tcPr>
          <w:p w14:paraId="2CCEA457" w14:textId="77777777" w:rsidR="008D734E" w:rsidRPr="009202AA" w:rsidRDefault="008D734E"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E836145" w14:textId="77777777" w:rsidR="008D734E" w:rsidRPr="009202AA" w:rsidRDefault="008D734E"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137485D" w14:textId="77777777" w:rsidR="008D734E" w:rsidRPr="009202AA" w:rsidRDefault="008D734E" w:rsidP="00806BCA">
            <w:pPr>
              <w:pStyle w:val="TAH"/>
              <w:rPr>
                <w:lang w:eastAsia="ja-JP"/>
              </w:rPr>
            </w:pPr>
            <w:r w:rsidRPr="009202AA">
              <w:rPr>
                <w:lang w:eastAsia="ja-JP"/>
              </w:rPr>
              <w:t>Wanted Signal mean power [dBm]</w:t>
            </w:r>
          </w:p>
        </w:tc>
        <w:tc>
          <w:tcPr>
            <w:tcW w:w="1177" w:type="dxa"/>
          </w:tcPr>
          <w:p w14:paraId="20E00FBF" w14:textId="77777777" w:rsidR="008D734E" w:rsidRPr="009202AA" w:rsidRDefault="008D734E" w:rsidP="00806BCA">
            <w:pPr>
              <w:pStyle w:val="TAH"/>
              <w:rPr>
                <w:lang w:eastAsia="ja-JP"/>
              </w:rPr>
            </w:pPr>
            <w:r w:rsidRPr="009202AA">
              <w:rPr>
                <w:lang w:eastAsia="ja-JP"/>
              </w:rPr>
              <w:t>Type of Interfering Signal</w:t>
            </w:r>
          </w:p>
        </w:tc>
      </w:tr>
      <w:tr w:rsidR="008D734E" w:rsidRPr="009202AA" w14:paraId="3BF566FE" w14:textId="77777777" w:rsidTr="00806BCA">
        <w:trPr>
          <w:jc w:val="center"/>
        </w:trPr>
        <w:tc>
          <w:tcPr>
            <w:tcW w:w="1918" w:type="dxa"/>
          </w:tcPr>
          <w:p w14:paraId="0BFEAB8D" w14:textId="77777777" w:rsidR="008D734E" w:rsidRPr="009202AA" w:rsidRDefault="008D734E"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4407E53D" w14:textId="77777777" w:rsidR="008D734E" w:rsidRPr="009202AA" w:rsidRDefault="008D734E" w:rsidP="00806BCA">
            <w:pPr>
              <w:pStyle w:val="TAC"/>
              <w:rPr>
                <w:lang w:eastAsia="ja-JP"/>
              </w:rPr>
            </w:pPr>
            <w:r w:rsidRPr="009202AA">
              <w:rPr>
                <w:lang w:eastAsia="ja-JP"/>
              </w:rPr>
              <w:t>869 - 894</w:t>
            </w:r>
          </w:p>
        </w:tc>
        <w:tc>
          <w:tcPr>
            <w:tcW w:w="1082" w:type="dxa"/>
            <w:vAlign w:val="center"/>
          </w:tcPr>
          <w:p w14:paraId="7DF224A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D753685"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4B95EF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67CEA9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4194C7" w14:textId="77777777" w:rsidR="008D734E" w:rsidRPr="009202AA" w:rsidRDefault="008D734E" w:rsidP="00806BCA">
            <w:pPr>
              <w:pStyle w:val="TAC"/>
              <w:rPr>
                <w:lang w:eastAsia="ja-JP"/>
              </w:rPr>
            </w:pPr>
            <w:r w:rsidRPr="009202AA">
              <w:rPr>
                <w:lang w:eastAsia="ja-JP"/>
              </w:rPr>
              <w:t>CW carrier</w:t>
            </w:r>
          </w:p>
        </w:tc>
      </w:tr>
      <w:tr w:rsidR="008D734E" w:rsidRPr="009202AA" w14:paraId="37925658" w14:textId="77777777" w:rsidTr="00806BCA">
        <w:trPr>
          <w:jc w:val="center"/>
        </w:trPr>
        <w:tc>
          <w:tcPr>
            <w:tcW w:w="1918" w:type="dxa"/>
          </w:tcPr>
          <w:p w14:paraId="507CE9CD" w14:textId="77777777" w:rsidR="008D734E" w:rsidRPr="009202AA" w:rsidRDefault="008D734E" w:rsidP="00806BCA">
            <w:pPr>
              <w:pStyle w:val="TAL"/>
              <w:rPr>
                <w:rFonts w:cs="Arial"/>
                <w:szCs w:val="18"/>
                <w:lang w:eastAsia="ja-JP"/>
              </w:rPr>
            </w:pPr>
            <w:r w:rsidRPr="009202AA">
              <w:rPr>
                <w:rFonts w:cs="Arial"/>
                <w:szCs w:val="18"/>
                <w:lang w:eastAsia="ja-JP"/>
              </w:rPr>
              <w:t>GSM900</w:t>
            </w:r>
          </w:p>
        </w:tc>
        <w:tc>
          <w:tcPr>
            <w:tcW w:w="1657" w:type="dxa"/>
            <w:vAlign w:val="center"/>
          </w:tcPr>
          <w:p w14:paraId="63223AE8" w14:textId="77777777" w:rsidR="008D734E" w:rsidRPr="009202AA" w:rsidRDefault="008D734E" w:rsidP="00806BCA">
            <w:pPr>
              <w:pStyle w:val="TAC"/>
              <w:rPr>
                <w:lang w:eastAsia="ja-JP"/>
              </w:rPr>
            </w:pPr>
            <w:r w:rsidRPr="009202AA">
              <w:rPr>
                <w:lang w:eastAsia="ja-JP"/>
              </w:rPr>
              <w:t>921 - 960</w:t>
            </w:r>
          </w:p>
        </w:tc>
        <w:tc>
          <w:tcPr>
            <w:tcW w:w="1082" w:type="dxa"/>
            <w:vAlign w:val="center"/>
          </w:tcPr>
          <w:p w14:paraId="333AC387"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06BE56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64DD9E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3AD08B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3475A7" w14:textId="77777777" w:rsidR="008D734E" w:rsidRPr="009202AA" w:rsidRDefault="008D734E" w:rsidP="00806BCA">
            <w:pPr>
              <w:pStyle w:val="TAC"/>
              <w:rPr>
                <w:lang w:eastAsia="ja-JP"/>
              </w:rPr>
            </w:pPr>
            <w:r w:rsidRPr="009202AA">
              <w:rPr>
                <w:lang w:eastAsia="ja-JP"/>
              </w:rPr>
              <w:t>CW carrier</w:t>
            </w:r>
          </w:p>
        </w:tc>
      </w:tr>
      <w:tr w:rsidR="008D734E" w:rsidRPr="009202AA" w14:paraId="1FA51E78" w14:textId="77777777" w:rsidTr="00806BCA">
        <w:trPr>
          <w:jc w:val="center"/>
        </w:trPr>
        <w:tc>
          <w:tcPr>
            <w:tcW w:w="1918" w:type="dxa"/>
          </w:tcPr>
          <w:p w14:paraId="04073D2C" w14:textId="77777777" w:rsidR="008D734E" w:rsidRPr="009202AA" w:rsidRDefault="008D734E" w:rsidP="00806BCA">
            <w:pPr>
              <w:pStyle w:val="TAL"/>
              <w:rPr>
                <w:rFonts w:cs="Arial"/>
                <w:szCs w:val="18"/>
                <w:lang w:eastAsia="ja-JP"/>
              </w:rPr>
            </w:pPr>
            <w:r w:rsidRPr="009202AA">
              <w:rPr>
                <w:rFonts w:cs="Arial"/>
                <w:szCs w:val="18"/>
                <w:lang w:eastAsia="ja-JP"/>
              </w:rPr>
              <w:t>DCS1800</w:t>
            </w:r>
          </w:p>
        </w:tc>
        <w:tc>
          <w:tcPr>
            <w:tcW w:w="1657" w:type="dxa"/>
            <w:vAlign w:val="center"/>
          </w:tcPr>
          <w:p w14:paraId="24C2743D" w14:textId="77777777" w:rsidR="008D734E" w:rsidRPr="009202AA" w:rsidRDefault="008D734E" w:rsidP="00806BCA">
            <w:pPr>
              <w:pStyle w:val="TAC"/>
              <w:rPr>
                <w:lang w:eastAsia="ja-JP"/>
              </w:rPr>
            </w:pPr>
            <w:r w:rsidRPr="009202AA">
              <w:rPr>
                <w:lang w:eastAsia="ja-JP"/>
              </w:rPr>
              <w:t>1805 - 1880</w:t>
            </w:r>
          </w:p>
          <w:p w14:paraId="52F204ED" w14:textId="77777777" w:rsidR="008D734E" w:rsidRPr="009202AA" w:rsidRDefault="008D734E" w:rsidP="00806BCA">
            <w:pPr>
              <w:pStyle w:val="TAC"/>
              <w:rPr>
                <w:lang w:eastAsia="ja-JP"/>
              </w:rPr>
            </w:pPr>
            <w:r w:rsidRPr="009202AA">
              <w:rPr>
                <w:lang w:eastAsia="ja-JP"/>
              </w:rPr>
              <w:t>(NOTE 4)</w:t>
            </w:r>
          </w:p>
        </w:tc>
        <w:tc>
          <w:tcPr>
            <w:tcW w:w="1082" w:type="dxa"/>
            <w:vAlign w:val="center"/>
          </w:tcPr>
          <w:p w14:paraId="29B3DDD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452C14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CE56E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7E9A58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80074E" w14:textId="77777777" w:rsidR="008D734E" w:rsidRPr="009202AA" w:rsidRDefault="008D734E" w:rsidP="00806BCA">
            <w:pPr>
              <w:pStyle w:val="TAC"/>
              <w:rPr>
                <w:lang w:eastAsia="ja-JP"/>
              </w:rPr>
            </w:pPr>
            <w:r w:rsidRPr="009202AA">
              <w:rPr>
                <w:lang w:eastAsia="ja-JP"/>
              </w:rPr>
              <w:t>CW carrier</w:t>
            </w:r>
          </w:p>
        </w:tc>
      </w:tr>
      <w:tr w:rsidR="008D734E" w:rsidRPr="009202AA" w14:paraId="3B5F5CA8" w14:textId="77777777" w:rsidTr="00806BCA">
        <w:trPr>
          <w:jc w:val="center"/>
        </w:trPr>
        <w:tc>
          <w:tcPr>
            <w:tcW w:w="1918" w:type="dxa"/>
          </w:tcPr>
          <w:p w14:paraId="1C8EA0FC" w14:textId="77777777" w:rsidR="008D734E" w:rsidRPr="009202AA" w:rsidRDefault="008D734E" w:rsidP="00806BCA">
            <w:pPr>
              <w:pStyle w:val="TAL"/>
              <w:rPr>
                <w:rFonts w:cs="Arial"/>
                <w:szCs w:val="18"/>
                <w:lang w:eastAsia="ja-JP"/>
              </w:rPr>
            </w:pPr>
            <w:r w:rsidRPr="009202AA">
              <w:rPr>
                <w:rFonts w:cs="Arial"/>
                <w:szCs w:val="18"/>
                <w:lang w:eastAsia="ja-JP"/>
              </w:rPr>
              <w:t>PCS1900</w:t>
            </w:r>
          </w:p>
        </w:tc>
        <w:tc>
          <w:tcPr>
            <w:tcW w:w="1657" w:type="dxa"/>
            <w:vAlign w:val="center"/>
          </w:tcPr>
          <w:p w14:paraId="26C2B0A6"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15FFA6A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BA8053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7DC041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E94BCC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1B8F91" w14:textId="77777777" w:rsidR="008D734E" w:rsidRPr="009202AA" w:rsidRDefault="008D734E" w:rsidP="00806BCA">
            <w:pPr>
              <w:pStyle w:val="TAC"/>
              <w:rPr>
                <w:lang w:eastAsia="ja-JP"/>
              </w:rPr>
            </w:pPr>
            <w:r w:rsidRPr="009202AA">
              <w:rPr>
                <w:lang w:eastAsia="ja-JP"/>
              </w:rPr>
              <w:t>CW carrier</w:t>
            </w:r>
          </w:p>
        </w:tc>
      </w:tr>
      <w:tr w:rsidR="008D734E" w:rsidRPr="009202AA" w14:paraId="08C8EA16" w14:textId="77777777" w:rsidTr="00806BCA">
        <w:trPr>
          <w:jc w:val="center"/>
        </w:trPr>
        <w:tc>
          <w:tcPr>
            <w:tcW w:w="1918" w:type="dxa"/>
          </w:tcPr>
          <w:p w14:paraId="54726E99" w14:textId="77777777" w:rsidR="008D734E" w:rsidRPr="009202AA" w:rsidRDefault="008D734E"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509CE0E" w14:textId="77777777" w:rsidR="008D734E" w:rsidRPr="009202AA" w:rsidRDefault="008D734E" w:rsidP="00806BCA">
            <w:pPr>
              <w:pStyle w:val="TAC"/>
              <w:rPr>
                <w:lang w:eastAsia="ja-JP"/>
              </w:rPr>
            </w:pPr>
            <w:r w:rsidRPr="009202AA">
              <w:rPr>
                <w:lang w:eastAsia="ja-JP"/>
              </w:rPr>
              <w:t>2110 - 2170</w:t>
            </w:r>
          </w:p>
        </w:tc>
        <w:tc>
          <w:tcPr>
            <w:tcW w:w="1082" w:type="dxa"/>
            <w:vAlign w:val="center"/>
          </w:tcPr>
          <w:p w14:paraId="2432CD3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F6D666"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78BDBB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B792BC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91A738" w14:textId="77777777" w:rsidR="008D734E" w:rsidRPr="009202AA" w:rsidRDefault="008D734E" w:rsidP="00806BCA">
            <w:pPr>
              <w:pStyle w:val="TAC"/>
              <w:rPr>
                <w:lang w:eastAsia="ja-JP"/>
              </w:rPr>
            </w:pPr>
            <w:r w:rsidRPr="009202AA">
              <w:rPr>
                <w:lang w:eastAsia="ja-JP"/>
              </w:rPr>
              <w:t>CW carrier</w:t>
            </w:r>
          </w:p>
        </w:tc>
      </w:tr>
      <w:tr w:rsidR="008D734E" w:rsidRPr="009202AA" w14:paraId="5FD6D88E" w14:textId="77777777" w:rsidTr="00806BCA">
        <w:trPr>
          <w:jc w:val="center"/>
        </w:trPr>
        <w:tc>
          <w:tcPr>
            <w:tcW w:w="1918" w:type="dxa"/>
          </w:tcPr>
          <w:p w14:paraId="1EC90032" w14:textId="77777777" w:rsidR="008D734E" w:rsidRPr="009202AA" w:rsidRDefault="008D734E"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0194C77"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059743F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716AF8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C577C6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34BFFB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9CEA57" w14:textId="77777777" w:rsidR="008D734E" w:rsidRPr="009202AA" w:rsidRDefault="008D734E" w:rsidP="00806BCA">
            <w:pPr>
              <w:pStyle w:val="TAC"/>
              <w:rPr>
                <w:lang w:eastAsia="ja-JP"/>
              </w:rPr>
            </w:pPr>
            <w:r w:rsidRPr="009202AA">
              <w:rPr>
                <w:lang w:eastAsia="ja-JP"/>
              </w:rPr>
              <w:t>CW carrier</w:t>
            </w:r>
          </w:p>
        </w:tc>
      </w:tr>
      <w:tr w:rsidR="008D734E" w:rsidRPr="009202AA" w14:paraId="549F0BB7" w14:textId="77777777" w:rsidTr="00806BCA">
        <w:trPr>
          <w:jc w:val="center"/>
        </w:trPr>
        <w:tc>
          <w:tcPr>
            <w:tcW w:w="1918" w:type="dxa"/>
          </w:tcPr>
          <w:p w14:paraId="503EAE54" w14:textId="77777777" w:rsidR="008D734E" w:rsidRPr="009202AA" w:rsidRDefault="008D734E"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B2B831" w14:textId="77777777" w:rsidR="008D734E" w:rsidRPr="009202AA" w:rsidRDefault="008D734E" w:rsidP="00806BCA">
            <w:pPr>
              <w:pStyle w:val="TAC"/>
              <w:rPr>
                <w:lang w:eastAsia="ja-JP"/>
              </w:rPr>
            </w:pPr>
            <w:r w:rsidRPr="009202AA">
              <w:rPr>
                <w:lang w:eastAsia="ja-JP"/>
              </w:rPr>
              <w:t>1805 - 1880</w:t>
            </w:r>
          </w:p>
          <w:p w14:paraId="5650E3F3" w14:textId="77777777" w:rsidR="008D734E" w:rsidRPr="009202AA" w:rsidRDefault="008D734E" w:rsidP="00806BCA">
            <w:pPr>
              <w:pStyle w:val="TAC"/>
              <w:rPr>
                <w:lang w:eastAsia="ja-JP"/>
              </w:rPr>
            </w:pPr>
            <w:r w:rsidRPr="009202AA">
              <w:rPr>
                <w:lang w:eastAsia="ja-JP"/>
              </w:rPr>
              <w:t>(NOTE 4)</w:t>
            </w:r>
          </w:p>
        </w:tc>
        <w:tc>
          <w:tcPr>
            <w:tcW w:w="1082" w:type="dxa"/>
            <w:vAlign w:val="center"/>
          </w:tcPr>
          <w:p w14:paraId="7845CB4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89523A3"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C84F5F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3DCBEB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8DAFD4" w14:textId="77777777" w:rsidR="008D734E" w:rsidRPr="009202AA" w:rsidRDefault="008D734E" w:rsidP="00806BCA">
            <w:pPr>
              <w:pStyle w:val="TAC"/>
              <w:rPr>
                <w:lang w:eastAsia="ja-JP"/>
              </w:rPr>
            </w:pPr>
            <w:r w:rsidRPr="009202AA">
              <w:rPr>
                <w:lang w:eastAsia="ja-JP"/>
              </w:rPr>
              <w:t>CW carrier</w:t>
            </w:r>
          </w:p>
        </w:tc>
      </w:tr>
      <w:tr w:rsidR="008D734E" w:rsidRPr="009202AA" w14:paraId="61A80022" w14:textId="77777777" w:rsidTr="00806BCA">
        <w:trPr>
          <w:jc w:val="center"/>
        </w:trPr>
        <w:tc>
          <w:tcPr>
            <w:tcW w:w="1918" w:type="dxa"/>
          </w:tcPr>
          <w:p w14:paraId="7491520E"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605D67B" w14:textId="77777777" w:rsidR="008D734E" w:rsidRPr="009202AA" w:rsidRDefault="008D734E" w:rsidP="00806BCA">
            <w:pPr>
              <w:pStyle w:val="TAC"/>
              <w:rPr>
                <w:lang w:eastAsia="ja-JP"/>
              </w:rPr>
            </w:pPr>
            <w:r w:rsidRPr="009202AA">
              <w:rPr>
                <w:lang w:eastAsia="ja-JP"/>
              </w:rPr>
              <w:t>2110 - 2155</w:t>
            </w:r>
          </w:p>
        </w:tc>
        <w:tc>
          <w:tcPr>
            <w:tcW w:w="1082" w:type="dxa"/>
            <w:vAlign w:val="center"/>
          </w:tcPr>
          <w:p w14:paraId="2901D5A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66EE8A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7E0E96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65C80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B70783" w14:textId="77777777" w:rsidR="008D734E" w:rsidRPr="009202AA" w:rsidRDefault="008D734E" w:rsidP="00806BCA">
            <w:pPr>
              <w:pStyle w:val="TAC"/>
              <w:rPr>
                <w:lang w:eastAsia="ja-JP"/>
              </w:rPr>
            </w:pPr>
            <w:r w:rsidRPr="009202AA">
              <w:rPr>
                <w:lang w:eastAsia="ja-JP"/>
              </w:rPr>
              <w:t>CW carrier</w:t>
            </w:r>
          </w:p>
        </w:tc>
      </w:tr>
      <w:tr w:rsidR="008D734E" w:rsidRPr="009202AA" w14:paraId="2DE63896" w14:textId="77777777" w:rsidTr="00806BCA">
        <w:trPr>
          <w:jc w:val="center"/>
        </w:trPr>
        <w:tc>
          <w:tcPr>
            <w:tcW w:w="1918" w:type="dxa"/>
          </w:tcPr>
          <w:p w14:paraId="051A0680" w14:textId="77777777" w:rsidR="008D734E" w:rsidRPr="009202AA" w:rsidRDefault="008D734E"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278106D" w14:textId="77777777" w:rsidR="008D734E" w:rsidRPr="009202AA" w:rsidRDefault="008D734E" w:rsidP="00806BCA">
            <w:pPr>
              <w:pStyle w:val="TAC"/>
              <w:rPr>
                <w:lang w:eastAsia="ja-JP"/>
              </w:rPr>
            </w:pPr>
            <w:r w:rsidRPr="009202AA">
              <w:rPr>
                <w:lang w:eastAsia="ja-JP"/>
              </w:rPr>
              <w:t>869 - 894</w:t>
            </w:r>
          </w:p>
        </w:tc>
        <w:tc>
          <w:tcPr>
            <w:tcW w:w="1082" w:type="dxa"/>
            <w:vAlign w:val="center"/>
          </w:tcPr>
          <w:p w14:paraId="631AFAB7"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D11258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5D8BCB3"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CBFC0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8FE8E3" w14:textId="77777777" w:rsidR="008D734E" w:rsidRPr="009202AA" w:rsidRDefault="008D734E" w:rsidP="00806BCA">
            <w:pPr>
              <w:pStyle w:val="TAC"/>
              <w:rPr>
                <w:lang w:eastAsia="ja-JP"/>
              </w:rPr>
            </w:pPr>
            <w:r w:rsidRPr="009202AA">
              <w:rPr>
                <w:lang w:eastAsia="ja-JP"/>
              </w:rPr>
              <w:t>CW carrier</w:t>
            </w:r>
          </w:p>
        </w:tc>
      </w:tr>
      <w:tr w:rsidR="008D734E" w:rsidRPr="009202AA" w14:paraId="46CACC93" w14:textId="77777777" w:rsidTr="00806BCA">
        <w:trPr>
          <w:jc w:val="center"/>
        </w:trPr>
        <w:tc>
          <w:tcPr>
            <w:tcW w:w="1918" w:type="dxa"/>
          </w:tcPr>
          <w:p w14:paraId="7415B073"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F1F236F" w14:textId="77777777" w:rsidR="008D734E" w:rsidRPr="009202AA" w:rsidRDefault="008D734E" w:rsidP="00806BCA">
            <w:pPr>
              <w:pStyle w:val="TAC"/>
              <w:rPr>
                <w:lang w:eastAsia="ja-JP"/>
              </w:rPr>
            </w:pPr>
            <w:r w:rsidRPr="009202AA">
              <w:rPr>
                <w:lang w:eastAsia="ja-JP"/>
              </w:rPr>
              <w:t>875 - 885</w:t>
            </w:r>
          </w:p>
        </w:tc>
        <w:tc>
          <w:tcPr>
            <w:tcW w:w="1082" w:type="dxa"/>
            <w:vAlign w:val="center"/>
          </w:tcPr>
          <w:p w14:paraId="689F5CA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4B31C5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653C22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64C05A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815C9D" w14:textId="77777777" w:rsidR="008D734E" w:rsidRPr="009202AA" w:rsidRDefault="008D734E" w:rsidP="00806BCA">
            <w:pPr>
              <w:pStyle w:val="TAC"/>
              <w:rPr>
                <w:lang w:eastAsia="ja-JP"/>
              </w:rPr>
            </w:pPr>
            <w:r w:rsidRPr="009202AA">
              <w:rPr>
                <w:lang w:eastAsia="ja-JP"/>
              </w:rPr>
              <w:t>CW carrier</w:t>
            </w:r>
          </w:p>
        </w:tc>
      </w:tr>
      <w:tr w:rsidR="008D734E" w:rsidRPr="009202AA" w14:paraId="3F8BB2E8" w14:textId="77777777" w:rsidTr="00806BCA">
        <w:trPr>
          <w:jc w:val="center"/>
        </w:trPr>
        <w:tc>
          <w:tcPr>
            <w:tcW w:w="1918" w:type="dxa"/>
          </w:tcPr>
          <w:p w14:paraId="6D16FF90" w14:textId="77777777" w:rsidR="008D734E" w:rsidRPr="009202AA" w:rsidRDefault="008D734E"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6572130" w14:textId="77777777" w:rsidR="008D734E" w:rsidRPr="009202AA" w:rsidRDefault="008D734E" w:rsidP="00806BCA">
            <w:pPr>
              <w:pStyle w:val="TAC"/>
              <w:rPr>
                <w:lang w:eastAsia="ja-JP"/>
              </w:rPr>
            </w:pPr>
            <w:r w:rsidRPr="009202AA">
              <w:rPr>
                <w:lang w:eastAsia="ja-JP"/>
              </w:rPr>
              <w:t>2620 - 2690</w:t>
            </w:r>
          </w:p>
        </w:tc>
        <w:tc>
          <w:tcPr>
            <w:tcW w:w="1082" w:type="dxa"/>
            <w:vAlign w:val="center"/>
          </w:tcPr>
          <w:p w14:paraId="77A0FB3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5D333F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27D7EA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37059C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311F53" w14:textId="77777777" w:rsidR="008D734E" w:rsidRPr="009202AA" w:rsidRDefault="008D734E" w:rsidP="00806BCA">
            <w:pPr>
              <w:pStyle w:val="TAC"/>
              <w:rPr>
                <w:lang w:eastAsia="ja-JP"/>
              </w:rPr>
            </w:pPr>
            <w:r w:rsidRPr="009202AA">
              <w:rPr>
                <w:lang w:eastAsia="ja-JP"/>
              </w:rPr>
              <w:t>CW carrier</w:t>
            </w:r>
          </w:p>
        </w:tc>
      </w:tr>
      <w:tr w:rsidR="008D734E" w:rsidRPr="009202AA" w14:paraId="5A1738C6"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6D5B3C81" w14:textId="77777777" w:rsidR="008D734E" w:rsidRPr="009202AA" w:rsidRDefault="008D734E"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2D12FA" w14:textId="77777777" w:rsidR="008D734E" w:rsidRPr="009202AA" w:rsidRDefault="008D734E"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C3DF33D" w14:textId="77777777" w:rsidR="008D734E" w:rsidRPr="009202AA" w:rsidRDefault="008D734E"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FA92CA6" w14:textId="77777777" w:rsidR="008D734E" w:rsidRPr="009202AA" w:rsidRDefault="008D734E"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822ACB5" w14:textId="77777777" w:rsidR="008D734E" w:rsidRPr="009202AA" w:rsidRDefault="008D734E"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5484B6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181C2B4" w14:textId="77777777" w:rsidR="008D734E" w:rsidRPr="009202AA" w:rsidRDefault="008D734E" w:rsidP="00806BCA">
            <w:pPr>
              <w:pStyle w:val="TAC"/>
              <w:rPr>
                <w:lang w:eastAsia="ja-JP"/>
              </w:rPr>
            </w:pPr>
            <w:r w:rsidRPr="009202AA">
              <w:rPr>
                <w:lang w:eastAsia="ja-JP"/>
              </w:rPr>
              <w:t>CW carrier</w:t>
            </w:r>
          </w:p>
        </w:tc>
      </w:tr>
      <w:tr w:rsidR="008D734E" w:rsidRPr="009202AA" w14:paraId="49EEE717" w14:textId="77777777" w:rsidTr="00806BCA">
        <w:trPr>
          <w:jc w:val="center"/>
        </w:trPr>
        <w:tc>
          <w:tcPr>
            <w:tcW w:w="1918" w:type="dxa"/>
          </w:tcPr>
          <w:p w14:paraId="47E9E569"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312D30B" w14:textId="77777777" w:rsidR="008D734E" w:rsidRPr="009202AA" w:rsidRDefault="008D734E" w:rsidP="00806BCA">
            <w:pPr>
              <w:pStyle w:val="TAC"/>
              <w:rPr>
                <w:lang w:eastAsia="ja-JP"/>
              </w:rPr>
            </w:pPr>
            <w:r w:rsidRPr="009202AA">
              <w:rPr>
                <w:lang w:eastAsia="ja-JP"/>
              </w:rPr>
              <w:t>1844.9 - 1879.9</w:t>
            </w:r>
          </w:p>
        </w:tc>
        <w:tc>
          <w:tcPr>
            <w:tcW w:w="1082" w:type="dxa"/>
            <w:vAlign w:val="center"/>
          </w:tcPr>
          <w:p w14:paraId="34374E6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8C76D3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B54F0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7A602B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C3A070" w14:textId="77777777" w:rsidR="008D734E" w:rsidRPr="009202AA" w:rsidRDefault="008D734E" w:rsidP="00806BCA">
            <w:pPr>
              <w:pStyle w:val="TAC"/>
              <w:rPr>
                <w:lang w:eastAsia="ja-JP"/>
              </w:rPr>
            </w:pPr>
            <w:r w:rsidRPr="009202AA">
              <w:rPr>
                <w:lang w:eastAsia="ja-JP"/>
              </w:rPr>
              <w:t>CW carrier</w:t>
            </w:r>
          </w:p>
        </w:tc>
      </w:tr>
      <w:tr w:rsidR="008D734E" w:rsidRPr="009202AA" w14:paraId="167CAD4C" w14:textId="77777777" w:rsidTr="00806BCA">
        <w:trPr>
          <w:jc w:val="center"/>
        </w:trPr>
        <w:tc>
          <w:tcPr>
            <w:tcW w:w="1918" w:type="dxa"/>
          </w:tcPr>
          <w:p w14:paraId="6D2447AD"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3DEAE63" w14:textId="77777777" w:rsidR="008D734E" w:rsidRPr="009202AA" w:rsidRDefault="008D734E" w:rsidP="00806BCA">
            <w:pPr>
              <w:pStyle w:val="TAC"/>
              <w:rPr>
                <w:lang w:eastAsia="ja-JP"/>
              </w:rPr>
            </w:pPr>
            <w:r w:rsidRPr="009202AA">
              <w:rPr>
                <w:lang w:eastAsia="ja-JP"/>
              </w:rPr>
              <w:t>2110 - 2170</w:t>
            </w:r>
          </w:p>
        </w:tc>
        <w:tc>
          <w:tcPr>
            <w:tcW w:w="1082" w:type="dxa"/>
            <w:vAlign w:val="center"/>
          </w:tcPr>
          <w:p w14:paraId="30D4CD3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ED20BE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B20657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4E1E63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48BCB8" w14:textId="77777777" w:rsidR="008D734E" w:rsidRPr="009202AA" w:rsidRDefault="008D734E" w:rsidP="00806BCA">
            <w:pPr>
              <w:pStyle w:val="TAC"/>
              <w:rPr>
                <w:lang w:eastAsia="ja-JP"/>
              </w:rPr>
            </w:pPr>
            <w:r w:rsidRPr="009202AA">
              <w:rPr>
                <w:lang w:eastAsia="ja-JP"/>
              </w:rPr>
              <w:t>CW carrier</w:t>
            </w:r>
          </w:p>
        </w:tc>
      </w:tr>
      <w:tr w:rsidR="008D734E" w:rsidRPr="009202AA" w14:paraId="3CFD2137" w14:textId="77777777" w:rsidTr="00806BCA">
        <w:trPr>
          <w:jc w:val="center"/>
        </w:trPr>
        <w:tc>
          <w:tcPr>
            <w:tcW w:w="1918" w:type="dxa"/>
          </w:tcPr>
          <w:p w14:paraId="4810F6E7"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DDCE1E5" w14:textId="77777777" w:rsidR="008D734E" w:rsidRPr="009202AA" w:rsidRDefault="008D734E" w:rsidP="00806BCA">
            <w:pPr>
              <w:pStyle w:val="TAC"/>
              <w:rPr>
                <w:lang w:eastAsia="ja-JP"/>
              </w:rPr>
            </w:pPr>
            <w:r w:rsidRPr="009202AA">
              <w:rPr>
                <w:lang w:eastAsia="ja-JP"/>
              </w:rPr>
              <w:t>1475.9 - 1495.9</w:t>
            </w:r>
          </w:p>
        </w:tc>
        <w:tc>
          <w:tcPr>
            <w:tcW w:w="1082" w:type="dxa"/>
            <w:vAlign w:val="center"/>
          </w:tcPr>
          <w:p w14:paraId="2DD2F03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0559E7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FADB93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6A829D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5AA872" w14:textId="77777777" w:rsidR="008D734E" w:rsidRPr="009202AA" w:rsidRDefault="008D734E" w:rsidP="00806BCA">
            <w:pPr>
              <w:pStyle w:val="TAC"/>
              <w:rPr>
                <w:lang w:eastAsia="ja-JP"/>
              </w:rPr>
            </w:pPr>
            <w:r w:rsidRPr="009202AA">
              <w:rPr>
                <w:lang w:eastAsia="ja-JP"/>
              </w:rPr>
              <w:t>CW carrier</w:t>
            </w:r>
          </w:p>
        </w:tc>
      </w:tr>
      <w:tr w:rsidR="008D734E" w:rsidRPr="009202AA" w14:paraId="2B414F62" w14:textId="77777777" w:rsidTr="00806BCA">
        <w:trPr>
          <w:jc w:val="center"/>
        </w:trPr>
        <w:tc>
          <w:tcPr>
            <w:tcW w:w="1918" w:type="dxa"/>
          </w:tcPr>
          <w:p w14:paraId="55F001F0"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3872E8C" w14:textId="77777777" w:rsidR="008D734E" w:rsidRPr="009202AA" w:rsidRDefault="008D734E" w:rsidP="00806BCA">
            <w:pPr>
              <w:pStyle w:val="TAC"/>
              <w:rPr>
                <w:lang w:eastAsia="ja-JP"/>
              </w:rPr>
            </w:pPr>
            <w:r w:rsidRPr="009202AA">
              <w:rPr>
                <w:lang w:eastAsia="ja-JP"/>
              </w:rPr>
              <w:t>729 - 746</w:t>
            </w:r>
          </w:p>
        </w:tc>
        <w:tc>
          <w:tcPr>
            <w:tcW w:w="1082" w:type="dxa"/>
            <w:vAlign w:val="center"/>
          </w:tcPr>
          <w:p w14:paraId="2411B35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618C0AE"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EA4AB0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E4200E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28DA09" w14:textId="77777777" w:rsidR="008D734E" w:rsidRPr="009202AA" w:rsidRDefault="008D734E" w:rsidP="00806BCA">
            <w:pPr>
              <w:pStyle w:val="TAC"/>
              <w:rPr>
                <w:lang w:eastAsia="ja-JP"/>
              </w:rPr>
            </w:pPr>
            <w:r w:rsidRPr="009202AA">
              <w:rPr>
                <w:lang w:eastAsia="ja-JP"/>
              </w:rPr>
              <w:t>CW carrier</w:t>
            </w:r>
          </w:p>
        </w:tc>
      </w:tr>
      <w:tr w:rsidR="008D734E" w:rsidRPr="009202AA" w14:paraId="40FAA9D0" w14:textId="77777777" w:rsidTr="00806BCA">
        <w:trPr>
          <w:jc w:val="center"/>
        </w:trPr>
        <w:tc>
          <w:tcPr>
            <w:tcW w:w="1918" w:type="dxa"/>
          </w:tcPr>
          <w:p w14:paraId="038F1A5A"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3F2A791" w14:textId="77777777" w:rsidR="008D734E" w:rsidRPr="009202AA" w:rsidRDefault="008D734E" w:rsidP="00806BCA">
            <w:pPr>
              <w:pStyle w:val="TAC"/>
              <w:rPr>
                <w:lang w:eastAsia="ja-JP"/>
              </w:rPr>
            </w:pPr>
            <w:r w:rsidRPr="009202AA">
              <w:rPr>
                <w:lang w:eastAsia="ja-JP"/>
              </w:rPr>
              <w:t>746 - 756</w:t>
            </w:r>
          </w:p>
        </w:tc>
        <w:tc>
          <w:tcPr>
            <w:tcW w:w="1082" w:type="dxa"/>
            <w:vAlign w:val="center"/>
          </w:tcPr>
          <w:p w14:paraId="2F133A5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FB2258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057550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166FB2F"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BF3901" w14:textId="77777777" w:rsidR="008D734E" w:rsidRPr="009202AA" w:rsidRDefault="008D734E" w:rsidP="00806BCA">
            <w:pPr>
              <w:pStyle w:val="TAC"/>
              <w:rPr>
                <w:lang w:eastAsia="ja-JP"/>
              </w:rPr>
            </w:pPr>
            <w:r w:rsidRPr="009202AA">
              <w:rPr>
                <w:lang w:eastAsia="ja-JP"/>
              </w:rPr>
              <w:t>CW carrier</w:t>
            </w:r>
          </w:p>
        </w:tc>
      </w:tr>
      <w:tr w:rsidR="008D734E" w:rsidRPr="009202AA" w14:paraId="70F22B81" w14:textId="77777777" w:rsidTr="00806BCA">
        <w:trPr>
          <w:jc w:val="center"/>
        </w:trPr>
        <w:tc>
          <w:tcPr>
            <w:tcW w:w="1918" w:type="dxa"/>
          </w:tcPr>
          <w:p w14:paraId="6B51713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E715753" w14:textId="77777777" w:rsidR="008D734E" w:rsidRPr="009202AA" w:rsidRDefault="008D734E" w:rsidP="00806BCA">
            <w:pPr>
              <w:pStyle w:val="TAC"/>
              <w:rPr>
                <w:lang w:eastAsia="ja-JP"/>
              </w:rPr>
            </w:pPr>
            <w:r w:rsidRPr="009202AA">
              <w:rPr>
                <w:lang w:eastAsia="ja-JP"/>
              </w:rPr>
              <w:t>758 - 768</w:t>
            </w:r>
          </w:p>
        </w:tc>
        <w:tc>
          <w:tcPr>
            <w:tcW w:w="1082" w:type="dxa"/>
            <w:vAlign w:val="center"/>
          </w:tcPr>
          <w:p w14:paraId="4D2FC6D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CED29E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16E964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A87330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BE41E0" w14:textId="77777777" w:rsidR="008D734E" w:rsidRPr="009202AA" w:rsidRDefault="008D734E" w:rsidP="00806BCA">
            <w:pPr>
              <w:pStyle w:val="TAC"/>
              <w:rPr>
                <w:lang w:eastAsia="ja-JP"/>
              </w:rPr>
            </w:pPr>
            <w:r w:rsidRPr="009202AA">
              <w:rPr>
                <w:lang w:eastAsia="ja-JP"/>
              </w:rPr>
              <w:t>CW carrier</w:t>
            </w:r>
          </w:p>
        </w:tc>
      </w:tr>
      <w:tr w:rsidR="008D734E" w:rsidRPr="009202AA" w14:paraId="15711BBE" w14:textId="77777777" w:rsidTr="00806BCA">
        <w:trPr>
          <w:jc w:val="center"/>
        </w:trPr>
        <w:tc>
          <w:tcPr>
            <w:tcW w:w="1918" w:type="dxa"/>
          </w:tcPr>
          <w:p w14:paraId="157BDAE5" w14:textId="77777777" w:rsidR="008D734E" w:rsidRPr="009202AA" w:rsidRDefault="008D734E" w:rsidP="00806BCA">
            <w:pPr>
              <w:pStyle w:val="TAL"/>
              <w:rPr>
                <w:rFonts w:cs="Arial"/>
                <w:szCs w:val="18"/>
                <w:lang w:eastAsia="ja-JP"/>
              </w:rPr>
            </w:pPr>
            <w:r w:rsidRPr="009202AA">
              <w:rPr>
                <w:rFonts w:cs="Arial"/>
                <w:szCs w:val="18"/>
                <w:lang w:eastAsia="ja-JP"/>
              </w:rPr>
              <w:t>E-UTRA Band 17</w:t>
            </w:r>
          </w:p>
        </w:tc>
        <w:tc>
          <w:tcPr>
            <w:tcW w:w="1657" w:type="dxa"/>
            <w:vAlign w:val="center"/>
          </w:tcPr>
          <w:p w14:paraId="4B892D60" w14:textId="77777777" w:rsidR="008D734E" w:rsidRPr="009202AA" w:rsidRDefault="008D734E" w:rsidP="00806BCA">
            <w:pPr>
              <w:pStyle w:val="TAC"/>
              <w:rPr>
                <w:lang w:eastAsia="ja-JP"/>
              </w:rPr>
            </w:pPr>
            <w:r w:rsidRPr="009202AA">
              <w:rPr>
                <w:lang w:eastAsia="ja-JP"/>
              </w:rPr>
              <w:t>734 - 746</w:t>
            </w:r>
          </w:p>
        </w:tc>
        <w:tc>
          <w:tcPr>
            <w:tcW w:w="1082" w:type="dxa"/>
            <w:vAlign w:val="center"/>
          </w:tcPr>
          <w:p w14:paraId="689E9FD4"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8666DB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C8B0BC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D506B8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3ABCFE" w14:textId="77777777" w:rsidR="008D734E" w:rsidRPr="009202AA" w:rsidRDefault="008D734E" w:rsidP="00806BCA">
            <w:pPr>
              <w:pStyle w:val="TAC"/>
              <w:rPr>
                <w:lang w:eastAsia="ja-JP"/>
              </w:rPr>
            </w:pPr>
            <w:r w:rsidRPr="009202AA">
              <w:rPr>
                <w:lang w:eastAsia="ja-JP"/>
              </w:rPr>
              <w:t>CW carrier</w:t>
            </w:r>
          </w:p>
        </w:tc>
      </w:tr>
      <w:tr w:rsidR="008D734E" w:rsidRPr="009202AA" w14:paraId="43422BB3" w14:textId="77777777" w:rsidTr="00806BCA">
        <w:trPr>
          <w:jc w:val="center"/>
        </w:trPr>
        <w:tc>
          <w:tcPr>
            <w:tcW w:w="1918" w:type="dxa"/>
          </w:tcPr>
          <w:p w14:paraId="2F41F5BB" w14:textId="77777777" w:rsidR="008D734E" w:rsidRPr="009202AA" w:rsidRDefault="008D734E"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07CD922" w14:textId="77777777" w:rsidR="008D734E" w:rsidRPr="009202AA" w:rsidRDefault="008D734E" w:rsidP="00806BCA">
            <w:pPr>
              <w:pStyle w:val="TAC"/>
              <w:rPr>
                <w:lang w:eastAsia="ja-JP"/>
              </w:rPr>
            </w:pPr>
            <w:r w:rsidRPr="009202AA">
              <w:rPr>
                <w:lang w:eastAsia="ja-JP"/>
              </w:rPr>
              <w:t>860 - 875</w:t>
            </w:r>
          </w:p>
        </w:tc>
        <w:tc>
          <w:tcPr>
            <w:tcW w:w="1082" w:type="dxa"/>
            <w:vAlign w:val="center"/>
          </w:tcPr>
          <w:p w14:paraId="20A2AAC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B7F057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3025AC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C61AAB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DECBEE" w14:textId="77777777" w:rsidR="008D734E" w:rsidRPr="009202AA" w:rsidRDefault="008D734E" w:rsidP="00806BCA">
            <w:pPr>
              <w:pStyle w:val="TAC"/>
              <w:rPr>
                <w:lang w:eastAsia="ja-JP"/>
              </w:rPr>
            </w:pPr>
            <w:r w:rsidRPr="009202AA">
              <w:rPr>
                <w:lang w:eastAsia="ja-JP"/>
              </w:rPr>
              <w:t>CW carrier</w:t>
            </w:r>
          </w:p>
        </w:tc>
      </w:tr>
      <w:tr w:rsidR="008D734E" w:rsidRPr="009202AA" w14:paraId="61F65925" w14:textId="77777777" w:rsidTr="00806BCA">
        <w:trPr>
          <w:jc w:val="center"/>
        </w:trPr>
        <w:tc>
          <w:tcPr>
            <w:tcW w:w="1918" w:type="dxa"/>
          </w:tcPr>
          <w:p w14:paraId="5C933B6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759F1C6" w14:textId="77777777" w:rsidR="008D734E" w:rsidRPr="009202AA" w:rsidRDefault="008D734E" w:rsidP="00806BCA">
            <w:pPr>
              <w:pStyle w:val="TAC"/>
              <w:rPr>
                <w:lang w:eastAsia="ja-JP"/>
              </w:rPr>
            </w:pPr>
            <w:r w:rsidRPr="009202AA">
              <w:rPr>
                <w:lang w:eastAsia="ja-JP"/>
              </w:rPr>
              <w:t>875 - 890</w:t>
            </w:r>
          </w:p>
        </w:tc>
        <w:tc>
          <w:tcPr>
            <w:tcW w:w="1082" w:type="dxa"/>
            <w:vAlign w:val="center"/>
          </w:tcPr>
          <w:p w14:paraId="709D043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2B83A5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0A27BC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472BA1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5AAEF1" w14:textId="77777777" w:rsidR="008D734E" w:rsidRPr="009202AA" w:rsidRDefault="008D734E" w:rsidP="00806BCA">
            <w:pPr>
              <w:pStyle w:val="TAC"/>
              <w:rPr>
                <w:lang w:eastAsia="ja-JP"/>
              </w:rPr>
            </w:pPr>
            <w:r w:rsidRPr="009202AA">
              <w:rPr>
                <w:lang w:eastAsia="ja-JP"/>
              </w:rPr>
              <w:t>CW carrier</w:t>
            </w:r>
          </w:p>
        </w:tc>
      </w:tr>
      <w:tr w:rsidR="008D734E" w:rsidRPr="009202AA" w14:paraId="02E9972D" w14:textId="77777777" w:rsidTr="00806BCA">
        <w:trPr>
          <w:jc w:val="center"/>
        </w:trPr>
        <w:tc>
          <w:tcPr>
            <w:tcW w:w="1918" w:type="dxa"/>
          </w:tcPr>
          <w:p w14:paraId="42C6DB8C" w14:textId="77777777" w:rsidR="008D734E" w:rsidRPr="009202AA" w:rsidRDefault="008D734E"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1E17468" w14:textId="77777777" w:rsidR="008D734E" w:rsidRPr="009202AA" w:rsidRDefault="008D734E" w:rsidP="00806BCA">
            <w:pPr>
              <w:pStyle w:val="TAC"/>
              <w:rPr>
                <w:lang w:eastAsia="ja-JP"/>
              </w:rPr>
            </w:pPr>
            <w:r w:rsidRPr="009202AA">
              <w:rPr>
                <w:lang w:eastAsia="ja-JP"/>
              </w:rPr>
              <w:t>791 - 821</w:t>
            </w:r>
          </w:p>
        </w:tc>
        <w:tc>
          <w:tcPr>
            <w:tcW w:w="1082" w:type="dxa"/>
            <w:vAlign w:val="center"/>
          </w:tcPr>
          <w:p w14:paraId="213B9ED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74A390A"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57AE35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66F542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FAFDDB" w14:textId="77777777" w:rsidR="008D734E" w:rsidRPr="009202AA" w:rsidRDefault="008D734E" w:rsidP="00806BCA">
            <w:pPr>
              <w:pStyle w:val="TAC"/>
              <w:rPr>
                <w:lang w:eastAsia="ja-JP"/>
              </w:rPr>
            </w:pPr>
            <w:r w:rsidRPr="009202AA">
              <w:rPr>
                <w:lang w:eastAsia="ja-JP"/>
              </w:rPr>
              <w:t>CW carrier</w:t>
            </w:r>
          </w:p>
        </w:tc>
      </w:tr>
      <w:tr w:rsidR="008D734E" w:rsidRPr="009202AA" w14:paraId="24F8EB93" w14:textId="77777777" w:rsidTr="00806BCA">
        <w:trPr>
          <w:jc w:val="center"/>
        </w:trPr>
        <w:tc>
          <w:tcPr>
            <w:tcW w:w="1918" w:type="dxa"/>
          </w:tcPr>
          <w:p w14:paraId="565939F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810ACEB" w14:textId="77777777" w:rsidR="008D734E" w:rsidRPr="009202AA" w:rsidRDefault="008D734E" w:rsidP="00806BCA">
            <w:pPr>
              <w:pStyle w:val="TAC"/>
              <w:rPr>
                <w:lang w:eastAsia="ja-JP"/>
              </w:rPr>
            </w:pPr>
            <w:r w:rsidRPr="009202AA">
              <w:rPr>
                <w:lang w:eastAsia="ja-JP"/>
              </w:rPr>
              <w:t>1495.9 - 1510.9</w:t>
            </w:r>
          </w:p>
        </w:tc>
        <w:tc>
          <w:tcPr>
            <w:tcW w:w="1082" w:type="dxa"/>
            <w:vAlign w:val="center"/>
          </w:tcPr>
          <w:p w14:paraId="72C6801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42D18E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121E77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CBA3A0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518219" w14:textId="77777777" w:rsidR="008D734E" w:rsidRPr="009202AA" w:rsidRDefault="008D734E" w:rsidP="00806BCA">
            <w:pPr>
              <w:pStyle w:val="TAC"/>
              <w:rPr>
                <w:lang w:eastAsia="ja-JP"/>
              </w:rPr>
            </w:pPr>
            <w:r w:rsidRPr="009202AA">
              <w:rPr>
                <w:lang w:eastAsia="ja-JP"/>
              </w:rPr>
              <w:t>CW carrier</w:t>
            </w:r>
          </w:p>
        </w:tc>
      </w:tr>
      <w:tr w:rsidR="008D734E" w:rsidRPr="009202AA" w14:paraId="68BA7B25" w14:textId="77777777" w:rsidTr="00806BCA">
        <w:trPr>
          <w:jc w:val="center"/>
        </w:trPr>
        <w:tc>
          <w:tcPr>
            <w:tcW w:w="1918" w:type="dxa"/>
          </w:tcPr>
          <w:p w14:paraId="7C722EDB" w14:textId="77777777" w:rsidR="008D734E" w:rsidRPr="009202AA" w:rsidRDefault="008D734E" w:rsidP="00806BCA">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437C7A33" w14:textId="77777777" w:rsidR="008D734E" w:rsidRPr="009202AA" w:rsidRDefault="008D734E" w:rsidP="00806BCA">
            <w:pPr>
              <w:pStyle w:val="TAC"/>
              <w:rPr>
                <w:lang w:eastAsia="ja-JP"/>
              </w:rPr>
            </w:pPr>
            <w:r w:rsidRPr="009202AA">
              <w:rPr>
                <w:lang w:eastAsia="ja-JP"/>
              </w:rPr>
              <w:t>3510 - 3 590</w:t>
            </w:r>
          </w:p>
        </w:tc>
        <w:tc>
          <w:tcPr>
            <w:tcW w:w="1082" w:type="dxa"/>
            <w:vAlign w:val="center"/>
          </w:tcPr>
          <w:p w14:paraId="1968CD1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48FFD8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2FD597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C5EF48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D73934" w14:textId="77777777" w:rsidR="008D734E" w:rsidRPr="009202AA" w:rsidRDefault="008D734E" w:rsidP="00806BCA">
            <w:pPr>
              <w:pStyle w:val="TAC"/>
              <w:rPr>
                <w:lang w:eastAsia="ja-JP"/>
              </w:rPr>
            </w:pPr>
            <w:r w:rsidRPr="009202AA">
              <w:rPr>
                <w:lang w:eastAsia="ja-JP"/>
              </w:rPr>
              <w:t>CW carrier</w:t>
            </w:r>
          </w:p>
        </w:tc>
      </w:tr>
      <w:tr w:rsidR="008D734E" w:rsidRPr="009202AA" w14:paraId="1ADE01C9" w14:textId="77777777" w:rsidTr="00806BCA">
        <w:trPr>
          <w:jc w:val="center"/>
        </w:trPr>
        <w:tc>
          <w:tcPr>
            <w:tcW w:w="1918" w:type="dxa"/>
          </w:tcPr>
          <w:p w14:paraId="55133300" w14:textId="77777777" w:rsidR="008D734E" w:rsidRPr="009202AA" w:rsidRDefault="008D734E"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C986ACE" w14:textId="77777777" w:rsidR="008D734E" w:rsidRPr="009202AA" w:rsidRDefault="008D734E" w:rsidP="00806BCA">
            <w:pPr>
              <w:pStyle w:val="TAC"/>
              <w:rPr>
                <w:lang w:eastAsia="ja-JP"/>
              </w:rPr>
            </w:pPr>
            <w:r w:rsidRPr="009202AA">
              <w:rPr>
                <w:lang w:eastAsia="ja-JP"/>
              </w:rPr>
              <w:t>1525 - 1559</w:t>
            </w:r>
          </w:p>
        </w:tc>
        <w:tc>
          <w:tcPr>
            <w:tcW w:w="1082" w:type="dxa"/>
          </w:tcPr>
          <w:p w14:paraId="5E463893" w14:textId="77777777" w:rsidR="008D734E" w:rsidRPr="009202AA" w:rsidRDefault="008D734E" w:rsidP="00806BCA">
            <w:pPr>
              <w:pStyle w:val="TAC"/>
              <w:rPr>
                <w:lang w:eastAsia="ja-JP"/>
              </w:rPr>
            </w:pPr>
            <w:r w:rsidRPr="009202AA">
              <w:rPr>
                <w:rFonts w:cs="v5.0.0"/>
                <w:lang w:eastAsia="ja-JP"/>
              </w:rPr>
              <w:t>+46</w:t>
            </w:r>
          </w:p>
        </w:tc>
        <w:tc>
          <w:tcPr>
            <w:tcW w:w="1134" w:type="dxa"/>
            <w:vAlign w:val="center"/>
          </w:tcPr>
          <w:p w14:paraId="46F5542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CA9C2C4" w14:textId="77777777" w:rsidR="008D734E" w:rsidRPr="009202AA" w:rsidRDefault="008D734E" w:rsidP="00806BCA">
            <w:pPr>
              <w:pStyle w:val="TAC"/>
              <w:rPr>
                <w:lang w:eastAsia="ja-JP"/>
              </w:rPr>
            </w:pPr>
            <w:r w:rsidRPr="009202AA">
              <w:rPr>
                <w:lang w:eastAsia="ja-JP"/>
              </w:rPr>
              <w:t>+24</w:t>
            </w:r>
          </w:p>
        </w:tc>
        <w:tc>
          <w:tcPr>
            <w:tcW w:w="1701" w:type="dxa"/>
          </w:tcPr>
          <w:p w14:paraId="27A1C34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03CE429C" w14:textId="77777777" w:rsidR="008D734E" w:rsidRPr="009202AA" w:rsidRDefault="008D734E" w:rsidP="00806BCA">
            <w:pPr>
              <w:pStyle w:val="TAC"/>
              <w:rPr>
                <w:lang w:eastAsia="ja-JP"/>
              </w:rPr>
            </w:pPr>
            <w:r w:rsidRPr="009202AA">
              <w:rPr>
                <w:rFonts w:cs="v5.0.0"/>
                <w:lang w:eastAsia="ja-JP"/>
              </w:rPr>
              <w:t>CW carrier</w:t>
            </w:r>
          </w:p>
        </w:tc>
      </w:tr>
      <w:tr w:rsidR="008D734E" w:rsidRPr="009202AA" w14:paraId="00F79DAF" w14:textId="77777777" w:rsidTr="00806BCA">
        <w:trPr>
          <w:jc w:val="center"/>
        </w:trPr>
        <w:tc>
          <w:tcPr>
            <w:tcW w:w="1918" w:type="dxa"/>
          </w:tcPr>
          <w:p w14:paraId="51F74ED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79776C1" w14:textId="77777777" w:rsidR="008D734E" w:rsidRPr="009202AA" w:rsidRDefault="008D734E" w:rsidP="00806BCA">
            <w:pPr>
              <w:pStyle w:val="TAC"/>
              <w:rPr>
                <w:lang w:eastAsia="ja-JP"/>
              </w:rPr>
            </w:pPr>
            <w:r w:rsidRPr="009202AA">
              <w:rPr>
                <w:lang w:eastAsia="ja-JP"/>
              </w:rPr>
              <w:t>1930 - 199</w:t>
            </w:r>
            <w:r w:rsidRPr="009202AA">
              <w:rPr>
                <w:lang w:eastAsia="zh-CN"/>
              </w:rPr>
              <w:t>5</w:t>
            </w:r>
          </w:p>
        </w:tc>
        <w:tc>
          <w:tcPr>
            <w:tcW w:w="1082" w:type="dxa"/>
            <w:vAlign w:val="center"/>
          </w:tcPr>
          <w:p w14:paraId="28B380E3" w14:textId="77777777" w:rsidR="008D734E" w:rsidRPr="009202AA" w:rsidRDefault="008D734E" w:rsidP="00806BCA">
            <w:pPr>
              <w:pStyle w:val="TAC"/>
              <w:rPr>
                <w:rFonts w:cs="v5.0.0"/>
                <w:lang w:eastAsia="ja-JP"/>
              </w:rPr>
            </w:pPr>
            <w:r w:rsidRPr="009202AA">
              <w:rPr>
                <w:lang w:eastAsia="ja-JP"/>
              </w:rPr>
              <w:t>+46</w:t>
            </w:r>
          </w:p>
        </w:tc>
        <w:tc>
          <w:tcPr>
            <w:tcW w:w="1134" w:type="dxa"/>
            <w:vAlign w:val="center"/>
          </w:tcPr>
          <w:p w14:paraId="096455D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93DD69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45F707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6A9C36" w14:textId="77777777" w:rsidR="008D734E" w:rsidRPr="009202AA" w:rsidRDefault="008D734E" w:rsidP="00806BCA">
            <w:pPr>
              <w:pStyle w:val="TAC"/>
              <w:rPr>
                <w:rFonts w:cs="v5.0.0"/>
                <w:lang w:eastAsia="ja-JP"/>
              </w:rPr>
            </w:pPr>
            <w:r w:rsidRPr="009202AA">
              <w:rPr>
                <w:lang w:eastAsia="ja-JP"/>
              </w:rPr>
              <w:t>CW carrier</w:t>
            </w:r>
          </w:p>
        </w:tc>
      </w:tr>
      <w:tr w:rsidR="008D734E" w:rsidRPr="009202AA" w14:paraId="6F3A6D32" w14:textId="77777777" w:rsidTr="00806BCA">
        <w:trPr>
          <w:jc w:val="center"/>
        </w:trPr>
        <w:tc>
          <w:tcPr>
            <w:tcW w:w="1918" w:type="dxa"/>
          </w:tcPr>
          <w:p w14:paraId="366902CA"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59CCC68" w14:textId="77777777" w:rsidR="008D734E" w:rsidRPr="009202AA" w:rsidRDefault="008D734E" w:rsidP="00806BCA">
            <w:pPr>
              <w:pStyle w:val="TAC"/>
              <w:rPr>
                <w:lang w:val="sv-SE" w:eastAsia="ja-JP"/>
              </w:rPr>
            </w:pPr>
            <w:r w:rsidRPr="009202AA">
              <w:rPr>
                <w:lang w:val="sv-SE" w:eastAsia="ja-JP"/>
              </w:rPr>
              <w:t>859 - 894</w:t>
            </w:r>
          </w:p>
        </w:tc>
        <w:tc>
          <w:tcPr>
            <w:tcW w:w="1082" w:type="dxa"/>
            <w:vAlign w:val="center"/>
          </w:tcPr>
          <w:p w14:paraId="1B5AB2F6" w14:textId="77777777" w:rsidR="008D734E" w:rsidRPr="009202AA" w:rsidRDefault="008D734E" w:rsidP="00806BCA">
            <w:pPr>
              <w:pStyle w:val="TAC"/>
              <w:rPr>
                <w:lang w:val="sv-SE" w:eastAsia="ja-JP"/>
              </w:rPr>
            </w:pPr>
            <w:r w:rsidRPr="009202AA">
              <w:rPr>
                <w:lang w:val="sv-SE" w:eastAsia="ja-JP"/>
              </w:rPr>
              <w:t>+46</w:t>
            </w:r>
          </w:p>
        </w:tc>
        <w:tc>
          <w:tcPr>
            <w:tcW w:w="1134" w:type="dxa"/>
            <w:vAlign w:val="center"/>
          </w:tcPr>
          <w:p w14:paraId="0190408B" w14:textId="77777777" w:rsidR="008D734E" w:rsidRPr="009202AA" w:rsidRDefault="008D734E" w:rsidP="00806BCA">
            <w:pPr>
              <w:pStyle w:val="TAC"/>
              <w:rPr>
                <w:lang w:val="sv-SE" w:eastAsia="ja-JP"/>
              </w:rPr>
            </w:pPr>
            <w:r w:rsidRPr="009202AA">
              <w:rPr>
                <w:lang w:val="sv-SE" w:eastAsia="ja-JP"/>
              </w:rPr>
              <w:t>+38</w:t>
            </w:r>
          </w:p>
        </w:tc>
        <w:tc>
          <w:tcPr>
            <w:tcW w:w="1134" w:type="dxa"/>
            <w:vAlign w:val="center"/>
          </w:tcPr>
          <w:p w14:paraId="1608B851" w14:textId="77777777" w:rsidR="008D734E" w:rsidRPr="009202AA" w:rsidRDefault="008D734E" w:rsidP="00806BCA">
            <w:pPr>
              <w:pStyle w:val="TAC"/>
              <w:rPr>
                <w:lang w:val="sv-SE" w:eastAsia="ja-JP"/>
              </w:rPr>
            </w:pPr>
            <w:r w:rsidRPr="009202AA">
              <w:rPr>
                <w:lang w:val="sv-SE" w:eastAsia="ja-JP"/>
              </w:rPr>
              <w:t>+24</w:t>
            </w:r>
          </w:p>
        </w:tc>
        <w:tc>
          <w:tcPr>
            <w:tcW w:w="1701" w:type="dxa"/>
            <w:vAlign w:val="center"/>
          </w:tcPr>
          <w:p w14:paraId="6793A828"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A6FCBC" w14:textId="77777777" w:rsidR="008D734E" w:rsidRPr="009202AA" w:rsidRDefault="008D734E" w:rsidP="00806BCA">
            <w:pPr>
              <w:pStyle w:val="TAC"/>
              <w:rPr>
                <w:rFonts w:cs="v5.0.0"/>
                <w:lang w:eastAsia="ja-JP"/>
              </w:rPr>
            </w:pPr>
            <w:r w:rsidRPr="009202AA">
              <w:rPr>
                <w:lang w:eastAsia="ja-JP"/>
              </w:rPr>
              <w:t>CW carrier</w:t>
            </w:r>
          </w:p>
        </w:tc>
      </w:tr>
      <w:tr w:rsidR="008D734E" w:rsidRPr="009202AA" w14:paraId="509CB39B" w14:textId="77777777" w:rsidTr="00806BCA">
        <w:trPr>
          <w:jc w:val="center"/>
        </w:trPr>
        <w:tc>
          <w:tcPr>
            <w:tcW w:w="1918" w:type="dxa"/>
          </w:tcPr>
          <w:p w14:paraId="2F7BFA25" w14:textId="77777777" w:rsidR="008D734E" w:rsidRPr="009202AA" w:rsidRDefault="008D734E" w:rsidP="00806BCA">
            <w:pPr>
              <w:pStyle w:val="TAL"/>
              <w:rPr>
                <w:rFonts w:cs="Arial"/>
                <w:szCs w:val="18"/>
                <w:lang w:eastAsia="ja-JP"/>
              </w:rPr>
            </w:pPr>
            <w:r w:rsidRPr="009202AA">
              <w:rPr>
                <w:rFonts w:cs="Arial"/>
                <w:szCs w:val="18"/>
                <w:lang w:eastAsia="ja-JP"/>
              </w:rPr>
              <w:t>E-UTRA Band 27</w:t>
            </w:r>
          </w:p>
        </w:tc>
        <w:tc>
          <w:tcPr>
            <w:tcW w:w="1657" w:type="dxa"/>
            <w:vAlign w:val="center"/>
          </w:tcPr>
          <w:p w14:paraId="42383555" w14:textId="77777777" w:rsidR="008D734E" w:rsidRPr="009202AA" w:rsidRDefault="008D734E" w:rsidP="00806BCA">
            <w:pPr>
              <w:pStyle w:val="TAC"/>
              <w:rPr>
                <w:lang w:eastAsia="ja-JP"/>
              </w:rPr>
            </w:pPr>
            <w:r w:rsidRPr="009202AA">
              <w:rPr>
                <w:lang w:eastAsia="ja-JP"/>
              </w:rPr>
              <w:t>852 – 869</w:t>
            </w:r>
          </w:p>
        </w:tc>
        <w:tc>
          <w:tcPr>
            <w:tcW w:w="1082" w:type="dxa"/>
            <w:vAlign w:val="center"/>
          </w:tcPr>
          <w:p w14:paraId="0162DA3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8595B3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70E6AB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F21945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45034E" w14:textId="77777777" w:rsidR="008D734E" w:rsidRPr="009202AA" w:rsidRDefault="008D734E" w:rsidP="00806BCA">
            <w:pPr>
              <w:pStyle w:val="TAC"/>
              <w:rPr>
                <w:lang w:eastAsia="ja-JP"/>
              </w:rPr>
            </w:pPr>
            <w:r w:rsidRPr="009202AA">
              <w:rPr>
                <w:lang w:eastAsia="ja-JP"/>
              </w:rPr>
              <w:t>CW carrier</w:t>
            </w:r>
          </w:p>
        </w:tc>
      </w:tr>
      <w:tr w:rsidR="008D734E" w:rsidRPr="009202AA" w14:paraId="788398FC" w14:textId="77777777" w:rsidTr="00806BCA">
        <w:trPr>
          <w:jc w:val="center"/>
        </w:trPr>
        <w:tc>
          <w:tcPr>
            <w:tcW w:w="1918" w:type="dxa"/>
          </w:tcPr>
          <w:p w14:paraId="26A32D48" w14:textId="77777777" w:rsidR="008D734E" w:rsidRPr="009202AA" w:rsidRDefault="008D734E"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D0CF32E" w14:textId="77777777" w:rsidR="008D734E" w:rsidRPr="009202AA" w:rsidRDefault="008D734E" w:rsidP="00806BCA">
            <w:pPr>
              <w:pStyle w:val="TAC"/>
              <w:rPr>
                <w:lang w:eastAsia="ja-JP"/>
              </w:rPr>
            </w:pPr>
            <w:r w:rsidRPr="009202AA">
              <w:rPr>
                <w:lang w:eastAsia="ja-JP"/>
              </w:rPr>
              <w:t>758 – 803</w:t>
            </w:r>
          </w:p>
        </w:tc>
        <w:tc>
          <w:tcPr>
            <w:tcW w:w="1082" w:type="dxa"/>
          </w:tcPr>
          <w:p w14:paraId="54DA054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08446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7355A05" w14:textId="77777777" w:rsidR="008D734E" w:rsidRPr="009202AA" w:rsidRDefault="008D734E" w:rsidP="00806BCA">
            <w:pPr>
              <w:pStyle w:val="TAC"/>
              <w:rPr>
                <w:lang w:eastAsia="ja-JP"/>
              </w:rPr>
            </w:pPr>
            <w:r w:rsidRPr="009202AA">
              <w:rPr>
                <w:lang w:eastAsia="ja-JP"/>
              </w:rPr>
              <w:t>+24</w:t>
            </w:r>
          </w:p>
        </w:tc>
        <w:tc>
          <w:tcPr>
            <w:tcW w:w="1701" w:type="dxa"/>
          </w:tcPr>
          <w:p w14:paraId="74CB3E8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42B3456" w14:textId="77777777" w:rsidR="008D734E" w:rsidRPr="009202AA" w:rsidRDefault="008D734E" w:rsidP="00806BCA">
            <w:pPr>
              <w:pStyle w:val="TAC"/>
              <w:rPr>
                <w:lang w:eastAsia="ja-JP"/>
              </w:rPr>
            </w:pPr>
            <w:r w:rsidRPr="009202AA">
              <w:rPr>
                <w:lang w:eastAsia="ja-JP"/>
              </w:rPr>
              <w:t>CW carrier</w:t>
            </w:r>
          </w:p>
        </w:tc>
      </w:tr>
      <w:tr w:rsidR="008D734E" w:rsidRPr="009202AA" w14:paraId="4B689BC1" w14:textId="77777777" w:rsidTr="00806BCA">
        <w:trPr>
          <w:jc w:val="center"/>
        </w:trPr>
        <w:tc>
          <w:tcPr>
            <w:tcW w:w="1918" w:type="dxa"/>
          </w:tcPr>
          <w:p w14:paraId="6B910244" w14:textId="77777777" w:rsidR="008D734E" w:rsidRPr="009202AA" w:rsidRDefault="008D734E"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3510DB52" w14:textId="77777777" w:rsidR="008D734E" w:rsidRPr="009202AA" w:rsidRDefault="008D734E" w:rsidP="00806BCA">
            <w:pPr>
              <w:pStyle w:val="TAC"/>
              <w:rPr>
                <w:lang w:eastAsia="ja-JP"/>
              </w:rPr>
            </w:pPr>
            <w:r w:rsidRPr="009202AA">
              <w:rPr>
                <w:lang w:eastAsia="ja-JP"/>
              </w:rPr>
              <w:t>717 - 728</w:t>
            </w:r>
          </w:p>
        </w:tc>
        <w:tc>
          <w:tcPr>
            <w:tcW w:w="1082" w:type="dxa"/>
          </w:tcPr>
          <w:p w14:paraId="62BAB2E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F6F1BA5"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48451D9" w14:textId="77777777" w:rsidR="008D734E" w:rsidRPr="009202AA" w:rsidRDefault="008D734E" w:rsidP="00806BCA">
            <w:pPr>
              <w:pStyle w:val="TAC"/>
              <w:rPr>
                <w:lang w:eastAsia="ja-JP"/>
              </w:rPr>
            </w:pPr>
            <w:r w:rsidRPr="009202AA">
              <w:rPr>
                <w:lang w:eastAsia="ja-JP"/>
              </w:rPr>
              <w:t>+24</w:t>
            </w:r>
          </w:p>
        </w:tc>
        <w:tc>
          <w:tcPr>
            <w:tcW w:w="1701" w:type="dxa"/>
          </w:tcPr>
          <w:p w14:paraId="7344C18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FC2489E" w14:textId="77777777" w:rsidR="008D734E" w:rsidRPr="009202AA" w:rsidRDefault="008D734E" w:rsidP="00806BCA">
            <w:pPr>
              <w:pStyle w:val="TAC"/>
              <w:rPr>
                <w:lang w:eastAsia="ja-JP"/>
              </w:rPr>
            </w:pPr>
            <w:r w:rsidRPr="009202AA">
              <w:rPr>
                <w:lang w:eastAsia="ja-JP"/>
              </w:rPr>
              <w:t>CW carrier</w:t>
            </w:r>
          </w:p>
        </w:tc>
      </w:tr>
      <w:tr w:rsidR="008D734E" w:rsidRPr="009202AA" w14:paraId="3F980E5A" w14:textId="77777777" w:rsidTr="00806BCA">
        <w:trPr>
          <w:jc w:val="center"/>
        </w:trPr>
        <w:tc>
          <w:tcPr>
            <w:tcW w:w="1918" w:type="dxa"/>
          </w:tcPr>
          <w:p w14:paraId="072C2A76" w14:textId="77777777" w:rsidR="008D734E" w:rsidRPr="009202AA" w:rsidRDefault="008D734E"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465A132" w14:textId="77777777" w:rsidR="008D734E" w:rsidRPr="009202AA" w:rsidRDefault="008D734E" w:rsidP="00806BCA">
            <w:pPr>
              <w:pStyle w:val="TAC"/>
              <w:rPr>
                <w:lang w:eastAsia="ja-JP"/>
              </w:rPr>
            </w:pPr>
            <w:r w:rsidRPr="009202AA">
              <w:rPr>
                <w:lang w:eastAsia="ja-JP"/>
              </w:rPr>
              <w:t>2350 - 2360</w:t>
            </w:r>
          </w:p>
        </w:tc>
        <w:tc>
          <w:tcPr>
            <w:tcW w:w="1082" w:type="dxa"/>
            <w:vAlign w:val="center"/>
          </w:tcPr>
          <w:p w14:paraId="09E5DB1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2122E8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E9108C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D0B8D0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2EC066" w14:textId="77777777" w:rsidR="008D734E" w:rsidRPr="009202AA" w:rsidRDefault="008D734E" w:rsidP="00806BCA">
            <w:pPr>
              <w:pStyle w:val="TAC"/>
              <w:rPr>
                <w:lang w:eastAsia="ja-JP"/>
              </w:rPr>
            </w:pPr>
            <w:r w:rsidRPr="009202AA">
              <w:rPr>
                <w:lang w:eastAsia="ja-JP"/>
              </w:rPr>
              <w:t>CW carrier</w:t>
            </w:r>
          </w:p>
        </w:tc>
      </w:tr>
      <w:tr w:rsidR="008D734E" w:rsidRPr="009202AA" w14:paraId="34C7D57A" w14:textId="77777777" w:rsidTr="00806BCA">
        <w:trPr>
          <w:jc w:val="center"/>
        </w:trPr>
        <w:tc>
          <w:tcPr>
            <w:tcW w:w="1918" w:type="dxa"/>
          </w:tcPr>
          <w:p w14:paraId="476B71EE" w14:textId="77777777" w:rsidR="008D734E" w:rsidRPr="009202AA" w:rsidRDefault="008D734E"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7FFE8C20" w14:textId="77777777" w:rsidR="008D734E" w:rsidRPr="009202AA" w:rsidRDefault="008D734E" w:rsidP="00806BCA">
            <w:pPr>
              <w:pStyle w:val="TAC"/>
              <w:rPr>
                <w:lang w:eastAsia="ja-JP"/>
              </w:rPr>
            </w:pPr>
            <w:r w:rsidRPr="009202AA">
              <w:rPr>
                <w:lang w:eastAsia="ja-JP"/>
              </w:rPr>
              <w:t>462.5 - 467.5</w:t>
            </w:r>
          </w:p>
        </w:tc>
        <w:tc>
          <w:tcPr>
            <w:tcW w:w="1082" w:type="dxa"/>
          </w:tcPr>
          <w:p w14:paraId="6352B191" w14:textId="77777777" w:rsidR="008D734E" w:rsidRPr="009202AA" w:rsidRDefault="008D734E" w:rsidP="00806BCA">
            <w:pPr>
              <w:pStyle w:val="TAC"/>
              <w:rPr>
                <w:lang w:eastAsia="ja-JP"/>
              </w:rPr>
            </w:pPr>
            <w:r w:rsidRPr="009202AA">
              <w:rPr>
                <w:lang w:eastAsia="ja-JP"/>
              </w:rPr>
              <w:t>+46</w:t>
            </w:r>
          </w:p>
        </w:tc>
        <w:tc>
          <w:tcPr>
            <w:tcW w:w="1134" w:type="dxa"/>
          </w:tcPr>
          <w:p w14:paraId="7672F0F2" w14:textId="77777777" w:rsidR="008D734E" w:rsidRPr="009202AA" w:rsidRDefault="008D734E" w:rsidP="00806BCA">
            <w:pPr>
              <w:pStyle w:val="TAC"/>
              <w:rPr>
                <w:lang w:eastAsia="ja-JP"/>
              </w:rPr>
            </w:pPr>
            <w:r w:rsidRPr="009202AA">
              <w:rPr>
                <w:lang w:eastAsia="ja-JP"/>
              </w:rPr>
              <w:t>+38</w:t>
            </w:r>
          </w:p>
        </w:tc>
        <w:tc>
          <w:tcPr>
            <w:tcW w:w="1134" w:type="dxa"/>
          </w:tcPr>
          <w:p w14:paraId="32927BFC" w14:textId="77777777" w:rsidR="008D734E" w:rsidRPr="009202AA" w:rsidRDefault="008D734E" w:rsidP="00806BCA">
            <w:pPr>
              <w:pStyle w:val="TAC"/>
              <w:rPr>
                <w:lang w:eastAsia="ja-JP"/>
              </w:rPr>
            </w:pPr>
            <w:r w:rsidRPr="009202AA">
              <w:rPr>
                <w:lang w:eastAsia="ja-JP"/>
              </w:rPr>
              <w:t>+24</w:t>
            </w:r>
          </w:p>
        </w:tc>
        <w:tc>
          <w:tcPr>
            <w:tcW w:w="1701" w:type="dxa"/>
          </w:tcPr>
          <w:p w14:paraId="38AB46F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DCF4CF3" w14:textId="77777777" w:rsidR="008D734E" w:rsidRPr="009202AA" w:rsidRDefault="008D734E" w:rsidP="00806BCA">
            <w:pPr>
              <w:pStyle w:val="TAC"/>
              <w:rPr>
                <w:lang w:eastAsia="ja-JP"/>
              </w:rPr>
            </w:pPr>
            <w:r w:rsidRPr="009202AA">
              <w:rPr>
                <w:lang w:eastAsia="ja-JP"/>
              </w:rPr>
              <w:t>CW carrier</w:t>
            </w:r>
          </w:p>
        </w:tc>
      </w:tr>
      <w:tr w:rsidR="008D734E" w:rsidRPr="009202AA" w14:paraId="66222AE0" w14:textId="77777777" w:rsidTr="00806BCA">
        <w:trPr>
          <w:jc w:val="center"/>
        </w:trPr>
        <w:tc>
          <w:tcPr>
            <w:tcW w:w="1918" w:type="dxa"/>
          </w:tcPr>
          <w:p w14:paraId="715582EF"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88CEDF4" w14:textId="77777777" w:rsidR="008D734E" w:rsidRPr="009202AA" w:rsidRDefault="008D734E" w:rsidP="00806BCA">
            <w:pPr>
              <w:pStyle w:val="TAC"/>
              <w:rPr>
                <w:lang w:eastAsia="ja-JP"/>
              </w:rPr>
            </w:pPr>
            <w:r w:rsidRPr="009202AA">
              <w:rPr>
                <w:lang w:eastAsia="ja-JP"/>
              </w:rPr>
              <w:t>1452 - 1496</w:t>
            </w:r>
          </w:p>
          <w:p w14:paraId="51918F78" w14:textId="77777777" w:rsidR="008D734E" w:rsidRPr="009202AA" w:rsidRDefault="008D734E" w:rsidP="00806BCA">
            <w:pPr>
              <w:pStyle w:val="TAC"/>
              <w:rPr>
                <w:lang w:eastAsia="ja-JP"/>
              </w:rPr>
            </w:pPr>
            <w:r w:rsidRPr="009202AA">
              <w:rPr>
                <w:lang w:eastAsia="ja-JP"/>
              </w:rPr>
              <w:t>(NOTE-5)</w:t>
            </w:r>
          </w:p>
        </w:tc>
        <w:tc>
          <w:tcPr>
            <w:tcW w:w="1082" w:type="dxa"/>
            <w:vAlign w:val="center"/>
          </w:tcPr>
          <w:p w14:paraId="5839C2B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AF0A5D3"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D166F5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0BA0E5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C5AA47" w14:textId="77777777" w:rsidR="008D734E" w:rsidRPr="009202AA" w:rsidRDefault="008D734E" w:rsidP="00806BCA">
            <w:pPr>
              <w:pStyle w:val="TAC"/>
              <w:rPr>
                <w:lang w:eastAsia="ja-JP"/>
              </w:rPr>
            </w:pPr>
            <w:r w:rsidRPr="009202AA">
              <w:rPr>
                <w:lang w:eastAsia="ja-JP"/>
              </w:rPr>
              <w:t>CW carrier</w:t>
            </w:r>
          </w:p>
        </w:tc>
      </w:tr>
      <w:tr w:rsidR="008D734E" w:rsidRPr="009202AA" w14:paraId="7012D362" w14:textId="77777777" w:rsidTr="00806BCA">
        <w:trPr>
          <w:jc w:val="center"/>
        </w:trPr>
        <w:tc>
          <w:tcPr>
            <w:tcW w:w="1918" w:type="dxa"/>
          </w:tcPr>
          <w:p w14:paraId="47D3BF59" w14:textId="77777777" w:rsidR="008D734E" w:rsidRPr="009202AA" w:rsidRDefault="008D734E"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160895C" w14:textId="77777777" w:rsidR="008D734E" w:rsidRPr="009202AA" w:rsidRDefault="008D734E" w:rsidP="00806BCA">
            <w:pPr>
              <w:pStyle w:val="TAC"/>
              <w:rPr>
                <w:lang w:eastAsia="ja-JP"/>
              </w:rPr>
            </w:pPr>
            <w:r w:rsidRPr="009202AA">
              <w:rPr>
                <w:lang w:eastAsia="ja-JP"/>
              </w:rPr>
              <w:t>1900 - 1920</w:t>
            </w:r>
          </w:p>
        </w:tc>
        <w:tc>
          <w:tcPr>
            <w:tcW w:w="1082" w:type="dxa"/>
            <w:vAlign w:val="center"/>
          </w:tcPr>
          <w:p w14:paraId="0F82419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31B66B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D4170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294F44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6C47FF" w14:textId="77777777" w:rsidR="008D734E" w:rsidRPr="009202AA" w:rsidRDefault="008D734E" w:rsidP="00806BCA">
            <w:pPr>
              <w:pStyle w:val="TAC"/>
              <w:rPr>
                <w:lang w:eastAsia="ja-JP"/>
              </w:rPr>
            </w:pPr>
            <w:r w:rsidRPr="009202AA">
              <w:rPr>
                <w:lang w:eastAsia="ja-JP"/>
              </w:rPr>
              <w:t>CW carrier</w:t>
            </w:r>
          </w:p>
        </w:tc>
      </w:tr>
      <w:tr w:rsidR="008D734E" w:rsidRPr="009202AA" w14:paraId="18C49A80" w14:textId="77777777" w:rsidTr="00806BCA">
        <w:trPr>
          <w:jc w:val="center"/>
        </w:trPr>
        <w:tc>
          <w:tcPr>
            <w:tcW w:w="1918" w:type="dxa"/>
          </w:tcPr>
          <w:p w14:paraId="1D4436F6" w14:textId="77777777" w:rsidR="008D734E" w:rsidRPr="009202AA" w:rsidRDefault="008D734E"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CFD459F" w14:textId="77777777" w:rsidR="008D734E" w:rsidRPr="009202AA" w:rsidRDefault="008D734E" w:rsidP="00806BCA">
            <w:pPr>
              <w:pStyle w:val="TAC"/>
              <w:rPr>
                <w:lang w:eastAsia="ja-JP"/>
              </w:rPr>
            </w:pPr>
            <w:r w:rsidRPr="009202AA">
              <w:rPr>
                <w:lang w:eastAsia="ja-JP"/>
              </w:rPr>
              <w:t>2010 - 2025</w:t>
            </w:r>
          </w:p>
        </w:tc>
        <w:tc>
          <w:tcPr>
            <w:tcW w:w="1082" w:type="dxa"/>
            <w:vAlign w:val="center"/>
          </w:tcPr>
          <w:p w14:paraId="7B64BED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2F98B3A"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A5F238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EE3151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ACD06B" w14:textId="77777777" w:rsidR="008D734E" w:rsidRPr="009202AA" w:rsidRDefault="008D734E" w:rsidP="00806BCA">
            <w:pPr>
              <w:pStyle w:val="TAC"/>
              <w:rPr>
                <w:lang w:eastAsia="ja-JP"/>
              </w:rPr>
            </w:pPr>
            <w:r w:rsidRPr="009202AA">
              <w:rPr>
                <w:lang w:eastAsia="ja-JP"/>
              </w:rPr>
              <w:t>CW carrier</w:t>
            </w:r>
          </w:p>
        </w:tc>
      </w:tr>
      <w:tr w:rsidR="008D734E" w:rsidRPr="009202AA" w14:paraId="3ABFC324" w14:textId="77777777" w:rsidTr="00806BCA">
        <w:trPr>
          <w:jc w:val="center"/>
        </w:trPr>
        <w:tc>
          <w:tcPr>
            <w:tcW w:w="1918" w:type="dxa"/>
          </w:tcPr>
          <w:p w14:paraId="4967DD44"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0A05F75" w14:textId="77777777" w:rsidR="008D734E" w:rsidRPr="009202AA" w:rsidRDefault="008D734E" w:rsidP="00806BCA">
            <w:pPr>
              <w:pStyle w:val="TAC"/>
              <w:rPr>
                <w:lang w:eastAsia="ja-JP"/>
              </w:rPr>
            </w:pPr>
            <w:r w:rsidRPr="009202AA">
              <w:rPr>
                <w:lang w:eastAsia="ja-JP"/>
              </w:rPr>
              <w:t>1850 - 1910</w:t>
            </w:r>
          </w:p>
        </w:tc>
        <w:tc>
          <w:tcPr>
            <w:tcW w:w="1082" w:type="dxa"/>
            <w:vAlign w:val="center"/>
          </w:tcPr>
          <w:p w14:paraId="137AD89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AD488A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68A458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19B33E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23CEC2" w14:textId="77777777" w:rsidR="008D734E" w:rsidRPr="009202AA" w:rsidRDefault="008D734E" w:rsidP="00806BCA">
            <w:pPr>
              <w:pStyle w:val="TAC"/>
              <w:rPr>
                <w:lang w:eastAsia="ja-JP"/>
              </w:rPr>
            </w:pPr>
            <w:r w:rsidRPr="009202AA">
              <w:rPr>
                <w:lang w:eastAsia="ja-JP"/>
              </w:rPr>
              <w:t>CW carrier</w:t>
            </w:r>
          </w:p>
        </w:tc>
      </w:tr>
      <w:tr w:rsidR="008D734E" w:rsidRPr="009202AA" w14:paraId="15BF3125" w14:textId="77777777" w:rsidTr="00806BCA">
        <w:trPr>
          <w:jc w:val="center"/>
        </w:trPr>
        <w:tc>
          <w:tcPr>
            <w:tcW w:w="1918" w:type="dxa"/>
          </w:tcPr>
          <w:p w14:paraId="69AE0DAC"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54F7845"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64C5C16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199CAE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40935F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06813D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CE8B35" w14:textId="77777777" w:rsidR="008D734E" w:rsidRPr="009202AA" w:rsidRDefault="008D734E" w:rsidP="00806BCA">
            <w:pPr>
              <w:pStyle w:val="TAC"/>
              <w:rPr>
                <w:lang w:eastAsia="ja-JP"/>
              </w:rPr>
            </w:pPr>
            <w:r w:rsidRPr="009202AA">
              <w:rPr>
                <w:lang w:eastAsia="ja-JP"/>
              </w:rPr>
              <w:t>CW carrier</w:t>
            </w:r>
          </w:p>
        </w:tc>
      </w:tr>
      <w:tr w:rsidR="008D734E" w:rsidRPr="009202AA" w14:paraId="4DC03B72" w14:textId="77777777" w:rsidTr="00806BCA">
        <w:trPr>
          <w:jc w:val="center"/>
        </w:trPr>
        <w:tc>
          <w:tcPr>
            <w:tcW w:w="1918" w:type="dxa"/>
          </w:tcPr>
          <w:p w14:paraId="62CD25D7"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3319B4B" w14:textId="77777777" w:rsidR="008D734E" w:rsidRPr="009202AA" w:rsidRDefault="008D734E" w:rsidP="00806BCA">
            <w:pPr>
              <w:pStyle w:val="TAC"/>
              <w:rPr>
                <w:lang w:eastAsia="ja-JP"/>
              </w:rPr>
            </w:pPr>
            <w:r w:rsidRPr="009202AA">
              <w:rPr>
                <w:lang w:eastAsia="ja-JP"/>
              </w:rPr>
              <w:t>1910 - 1930</w:t>
            </w:r>
          </w:p>
        </w:tc>
        <w:tc>
          <w:tcPr>
            <w:tcW w:w="1082" w:type="dxa"/>
            <w:vAlign w:val="center"/>
          </w:tcPr>
          <w:p w14:paraId="511F858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153756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9CC8C1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727691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F727D7" w14:textId="77777777" w:rsidR="008D734E" w:rsidRPr="009202AA" w:rsidRDefault="008D734E" w:rsidP="00806BCA">
            <w:pPr>
              <w:pStyle w:val="TAC"/>
              <w:rPr>
                <w:lang w:eastAsia="ja-JP"/>
              </w:rPr>
            </w:pPr>
            <w:r w:rsidRPr="009202AA">
              <w:rPr>
                <w:lang w:eastAsia="ja-JP"/>
              </w:rPr>
              <w:t>CW carrier</w:t>
            </w:r>
          </w:p>
        </w:tc>
      </w:tr>
      <w:tr w:rsidR="008D734E" w:rsidRPr="009202AA" w14:paraId="1E3D54AA" w14:textId="77777777" w:rsidTr="00806BCA">
        <w:trPr>
          <w:jc w:val="center"/>
        </w:trPr>
        <w:tc>
          <w:tcPr>
            <w:tcW w:w="1918" w:type="dxa"/>
          </w:tcPr>
          <w:p w14:paraId="62B5642C" w14:textId="77777777" w:rsidR="008D734E" w:rsidRPr="009202AA" w:rsidRDefault="008D734E"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3D0CB11" w14:textId="77777777" w:rsidR="008D734E" w:rsidRPr="009202AA" w:rsidRDefault="008D734E" w:rsidP="00806BCA">
            <w:pPr>
              <w:pStyle w:val="TAC"/>
              <w:rPr>
                <w:lang w:eastAsia="ja-JP"/>
              </w:rPr>
            </w:pPr>
            <w:r w:rsidRPr="009202AA">
              <w:rPr>
                <w:lang w:eastAsia="ja-JP"/>
              </w:rPr>
              <w:t>2570 - 2620</w:t>
            </w:r>
          </w:p>
        </w:tc>
        <w:tc>
          <w:tcPr>
            <w:tcW w:w="1082" w:type="dxa"/>
            <w:vAlign w:val="center"/>
          </w:tcPr>
          <w:p w14:paraId="5C0B384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57A9AE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B94DEE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93898C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4A58CB" w14:textId="77777777" w:rsidR="008D734E" w:rsidRPr="009202AA" w:rsidRDefault="008D734E" w:rsidP="00806BCA">
            <w:pPr>
              <w:pStyle w:val="TAC"/>
              <w:rPr>
                <w:lang w:eastAsia="ja-JP"/>
              </w:rPr>
            </w:pPr>
            <w:r w:rsidRPr="009202AA">
              <w:rPr>
                <w:lang w:eastAsia="ja-JP"/>
              </w:rPr>
              <w:t>CW carrier</w:t>
            </w:r>
          </w:p>
        </w:tc>
      </w:tr>
      <w:tr w:rsidR="008D734E" w:rsidRPr="009202AA" w14:paraId="3AC5A04E" w14:textId="77777777" w:rsidTr="00806BCA">
        <w:trPr>
          <w:jc w:val="center"/>
        </w:trPr>
        <w:tc>
          <w:tcPr>
            <w:tcW w:w="1918" w:type="dxa"/>
          </w:tcPr>
          <w:p w14:paraId="31E5CD6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805EBD7" w14:textId="77777777" w:rsidR="008D734E" w:rsidRPr="009202AA" w:rsidRDefault="008D734E" w:rsidP="00806BCA">
            <w:pPr>
              <w:pStyle w:val="TAC"/>
              <w:rPr>
                <w:lang w:eastAsia="ja-JP"/>
              </w:rPr>
            </w:pPr>
            <w:r w:rsidRPr="009202AA">
              <w:rPr>
                <w:lang w:eastAsia="ja-JP"/>
              </w:rPr>
              <w:t>1880 - 1920</w:t>
            </w:r>
          </w:p>
        </w:tc>
        <w:tc>
          <w:tcPr>
            <w:tcW w:w="1082" w:type="dxa"/>
            <w:vAlign w:val="center"/>
          </w:tcPr>
          <w:p w14:paraId="763587D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EAA5E0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8E5776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6235E7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EB310D" w14:textId="77777777" w:rsidR="008D734E" w:rsidRPr="009202AA" w:rsidRDefault="008D734E" w:rsidP="00806BCA">
            <w:pPr>
              <w:pStyle w:val="TAC"/>
              <w:rPr>
                <w:lang w:eastAsia="ja-JP"/>
              </w:rPr>
            </w:pPr>
            <w:r w:rsidRPr="009202AA">
              <w:rPr>
                <w:lang w:eastAsia="ja-JP"/>
              </w:rPr>
              <w:t>CW carrier</w:t>
            </w:r>
          </w:p>
        </w:tc>
      </w:tr>
      <w:tr w:rsidR="008D734E" w:rsidRPr="009202AA" w14:paraId="019AA1CC" w14:textId="77777777" w:rsidTr="00806BCA">
        <w:trPr>
          <w:jc w:val="center"/>
        </w:trPr>
        <w:tc>
          <w:tcPr>
            <w:tcW w:w="1918" w:type="dxa"/>
          </w:tcPr>
          <w:p w14:paraId="4AA3AF5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48AA91A" w14:textId="77777777" w:rsidR="008D734E" w:rsidRPr="009202AA" w:rsidRDefault="008D734E" w:rsidP="00806BCA">
            <w:pPr>
              <w:pStyle w:val="TAC"/>
              <w:rPr>
                <w:lang w:eastAsia="ja-JP"/>
              </w:rPr>
            </w:pPr>
            <w:r w:rsidRPr="009202AA">
              <w:rPr>
                <w:lang w:eastAsia="ja-JP"/>
              </w:rPr>
              <w:t>2300 - 2400</w:t>
            </w:r>
          </w:p>
        </w:tc>
        <w:tc>
          <w:tcPr>
            <w:tcW w:w="1082" w:type="dxa"/>
            <w:vAlign w:val="center"/>
          </w:tcPr>
          <w:p w14:paraId="5685EDA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AFB547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6E464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2FF953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0C014C" w14:textId="77777777" w:rsidR="008D734E" w:rsidRPr="009202AA" w:rsidRDefault="008D734E" w:rsidP="00806BCA">
            <w:pPr>
              <w:pStyle w:val="TAC"/>
              <w:rPr>
                <w:lang w:eastAsia="ja-JP"/>
              </w:rPr>
            </w:pPr>
            <w:r w:rsidRPr="009202AA">
              <w:rPr>
                <w:lang w:eastAsia="ja-JP"/>
              </w:rPr>
              <w:t>CW carrier</w:t>
            </w:r>
          </w:p>
        </w:tc>
      </w:tr>
      <w:tr w:rsidR="008D734E" w:rsidRPr="009202AA" w14:paraId="41C370C2" w14:textId="77777777" w:rsidTr="00806BCA">
        <w:trPr>
          <w:jc w:val="center"/>
        </w:trPr>
        <w:tc>
          <w:tcPr>
            <w:tcW w:w="1918" w:type="dxa"/>
          </w:tcPr>
          <w:p w14:paraId="243DB2C7" w14:textId="77777777" w:rsidR="008D734E" w:rsidRPr="009202AA" w:rsidRDefault="008D734E"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6E004173" w14:textId="77777777" w:rsidR="008D734E" w:rsidRPr="009202AA" w:rsidRDefault="008D734E" w:rsidP="00806BCA">
            <w:pPr>
              <w:pStyle w:val="TAC"/>
              <w:rPr>
                <w:lang w:eastAsia="ja-JP"/>
              </w:rPr>
            </w:pPr>
            <w:r w:rsidRPr="009202AA">
              <w:rPr>
                <w:lang w:eastAsia="ja-JP"/>
              </w:rPr>
              <w:t>2496 - 2690</w:t>
            </w:r>
          </w:p>
        </w:tc>
        <w:tc>
          <w:tcPr>
            <w:tcW w:w="1082" w:type="dxa"/>
            <w:vAlign w:val="center"/>
          </w:tcPr>
          <w:p w14:paraId="1ADBD73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EDC59EE"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672F073"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27F68A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DFD38C" w14:textId="77777777" w:rsidR="008D734E" w:rsidRPr="009202AA" w:rsidRDefault="008D734E" w:rsidP="00806BCA">
            <w:pPr>
              <w:pStyle w:val="TAC"/>
              <w:rPr>
                <w:lang w:eastAsia="ja-JP"/>
              </w:rPr>
            </w:pPr>
            <w:r w:rsidRPr="009202AA">
              <w:rPr>
                <w:lang w:eastAsia="ja-JP"/>
              </w:rPr>
              <w:t>CW carrier</w:t>
            </w:r>
          </w:p>
        </w:tc>
      </w:tr>
      <w:tr w:rsidR="008D734E" w:rsidRPr="009202AA" w14:paraId="767CCFCB" w14:textId="77777777" w:rsidTr="00806BCA">
        <w:trPr>
          <w:jc w:val="center"/>
        </w:trPr>
        <w:tc>
          <w:tcPr>
            <w:tcW w:w="1918" w:type="dxa"/>
          </w:tcPr>
          <w:p w14:paraId="01C9A696" w14:textId="77777777" w:rsidR="008D734E" w:rsidRPr="009202AA" w:rsidRDefault="008D734E" w:rsidP="00806BCA">
            <w:pPr>
              <w:pStyle w:val="TAL"/>
              <w:rPr>
                <w:rFonts w:cs="Arial"/>
                <w:szCs w:val="18"/>
                <w:lang w:eastAsia="ja-JP"/>
              </w:rPr>
            </w:pPr>
            <w:r w:rsidRPr="009202AA">
              <w:rPr>
                <w:rFonts w:cs="Arial"/>
                <w:szCs w:val="18"/>
                <w:lang w:eastAsia="ja-JP"/>
              </w:rPr>
              <w:t>E-UTRA Band 42</w:t>
            </w:r>
          </w:p>
        </w:tc>
        <w:tc>
          <w:tcPr>
            <w:tcW w:w="1657" w:type="dxa"/>
          </w:tcPr>
          <w:p w14:paraId="30086F62" w14:textId="77777777" w:rsidR="008D734E" w:rsidRPr="009202AA" w:rsidRDefault="008D734E"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4EA5C07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7D693F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DF73DA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105F29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391F91" w14:textId="77777777" w:rsidR="008D734E" w:rsidRPr="009202AA" w:rsidRDefault="008D734E" w:rsidP="00806BCA">
            <w:pPr>
              <w:pStyle w:val="TAC"/>
              <w:rPr>
                <w:lang w:eastAsia="ja-JP"/>
              </w:rPr>
            </w:pPr>
            <w:r w:rsidRPr="009202AA">
              <w:rPr>
                <w:lang w:eastAsia="ja-JP"/>
              </w:rPr>
              <w:t>CW carrier</w:t>
            </w:r>
          </w:p>
        </w:tc>
      </w:tr>
      <w:tr w:rsidR="008D734E" w:rsidRPr="009202AA" w14:paraId="5EFDF96B" w14:textId="77777777" w:rsidTr="00806BCA">
        <w:trPr>
          <w:jc w:val="center"/>
        </w:trPr>
        <w:tc>
          <w:tcPr>
            <w:tcW w:w="1918" w:type="dxa"/>
          </w:tcPr>
          <w:p w14:paraId="2D3CA1F2" w14:textId="77777777" w:rsidR="008D734E" w:rsidRPr="009202AA" w:rsidRDefault="008D734E" w:rsidP="00806BCA">
            <w:pPr>
              <w:pStyle w:val="TAL"/>
              <w:rPr>
                <w:rFonts w:cs="Arial"/>
                <w:szCs w:val="18"/>
                <w:lang w:eastAsia="ja-JP"/>
              </w:rPr>
            </w:pPr>
            <w:r w:rsidRPr="009202AA">
              <w:rPr>
                <w:rFonts w:cs="Arial"/>
                <w:szCs w:val="18"/>
                <w:lang w:eastAsia="ja-JP"/>
              </w:rPr>
              <w:t>E-UTRA Band 43</w:t>
            </w:r>
          </w:p>
        </w:tc>
        <w:tc>
          <w:tcPr>
            <w:tcW w:w="1657" w:type="dxa"/>
          </w:tcPr>
          <w:p w14:paraId="0A1D9CDB" w14:textId="77777777" w:rsidR="008D734E" w:rsidRPr="009202AA" w:rsidRDefault="008D734E"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D172C2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D06205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F13CF0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5FADB98"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C74710" w14:textId="77777777" w:rsidR="008D734E" w:rsidRPr="009202AA" w:rsidRDefault="008D734E" w:rsidP="00806BCA">
            <w:pPr>
              <w:pStyle w:val="TAC"/>
              <w:rPr>
                <w:lang w:eastAsia="ja-JP"/>
              </w:rPr>
            </w:pPr>
            <w:r w:rsidRPr="009202AA">
              <w:rPr>
                <w:lang w:eastAsia="ja-JP"/>
              </w:rPr>
              <w:t>CW carrier</w:t>
            </w:r>
          </w:p>
        </w:tc>
      </w:tr>
      <w:tr w:rsidR="008D734E" w:rsidRPr="009202AA" w14:paraId="0E67C9D3" w14:textId="77777777" w:rsidTr="00806BCA">
        <w:trPr>
          <w:jc w:val="center"/>
        </w:trPr>
        <w:tc>
          <w:tcPr>
            <w:tcW w:w="1918" w:type="dxa"/>
          </w:tcPr>
          <w:p w14:paraId="50565816" w14:textId="77777777" w:rsidR="008D734E" w:rsidRPr="009202AA" w:rsidRDefault="008D734E" w:rsidP="00806BCA">
            <w:pPr>
              <w:pStyle w:val="TAL"/>
              <w:rPr>
                <w:rFonts w:cs="Arial"/>
                <w:szCs w:val="18"/>
                <w:lang w:eastAsia="ja-JP"/>
              </w:rPr>
            </w:pPr>
            <w:r w:rsidRPr="009202AA">
              <w:rPr>
                <w:rFonts w:cs="Arial"/>
                <w:szCs w:val="18"/>
                <w:lang w:eastAsia="ja-JP"/>
              </w:rPr>
              <w:t>E-UTRA Band 44</w:t>
            </w:r>
          </w:p>
        </w:tc>
        <w:tc>
          <w:tcPr>
            <w:tcW w:w="1657" w:type="dxa"/>
            <w:vAlign w:val="center"/>
          </w:tcPr>
          <w:p w14:paraId="1B7E1225" w14:textId="77777777" w:rsidR="008D734E" w:rsidRPr="009202AA" w:rsidRDefault="008D734E" w:rsidP="00806BCA">
            <w:pPr>
              <w:pStyle w:val="TAC"/>
              <w:rPr>
                <w:lang w:eastAsia="zh-CN"/>
              </w:rPr>
            </w:pPr>
            <w:r w:rsidRPr="009202AA">
              <w:rPr>
                <w:lang w:eastAsia="ja-JP"/>
              </w:rPr>
              <w:t>703 - 803</w:t>
            </w:r>
          </w:p>
        </w:tc>
        <w:tc>
          <w:tcPr>
            <w:tcW w:w="1082" w:type="dxa"/>
            <w:vAlign w:val="center"/>
          </w:tcPr>
          <w:p w14:paraId="4E8ADA3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FE2B32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700592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3681F0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7B39DE" w14:textId="77777777" w:rsidR="008D734E" w:rsidRPr="009202AA" w:rsidRDefault="008D734E" w:rsidP="00806BCA">
            <w:pPr>
              <w:pStyle w:val="TAC"/>
              <w:rPr>
                <w:lang w:eastAsia="ja-JP"/>
              </w:rPr>
            </w:pPr>
            <w:r w:rsidRPr="009202AA">
              <w:rPr>
                <w:lang w:eastAsia="ja-JP"/>
              </w:rPr>
              <w:t>CW carrier</w:t>
            </w:r>
          </w:p>
        </w:tc>
      </w:tr>
      <w:tr w:rsidR="008D734E" w:rsidRPr="009202AA" w14:paraId="0111295D" w14:textId="77777777" w:rsidTr="00806BCA">
        <w:trPr>
          <w:jc w:val="center"/>
        </w:trPr>
        <w:tc>
          <w:tcPr>
            <w:tcW w:w="1918" w:type="dxa"/>
          </w:tcPr>
          <w:p w14:paraId="3EB664C4" w14:textId="77777777" w:rsidR="008D734E" w:rsidRPr="009202AA" w:rsidRDefault="008D734E" w:rsidP="00806BCA">
            <w:pPr>
              <w:pStyle w:val="TAL"/>
              <w:rPr>
                <w:rFonts w:cs="Arial"/>
                <w:szCs w:val="18"/>
                <w:lang w:eastAsia="ja-JP"/>
              </w:rPr>
            </w:pPr>
            <w:r w:rsidRPr="009202AA">
              <w:rPr>
                <w:rFonts w:cs="Arial"/>
                <w:szCs w:val="18"/>
              </w:rPr>
              <w:lastRenderedPageBreak/>
              <w:t>E-UTRA Band 4</w:t>
            </w:r>
            <w:r w:rsidRPr="009202AA">
              <w:rPr>
                <w:rFonts w:cs="Arial"/>
                <w:szCs w:val="18"/>
                <w:lang w:eastAsia="zh-CN"/>
              </w:rPr>
              <w:t>5</w:t>
            </w:r>
          </w:p>
        </w:tc>
        <w:tc>
          <w:tcPr>
            <w:tcW w:w="1657" w:type="dxa"/>
            <w:vAlign w:val="center"/>
          </w:tcPr>
          <w:p w14:paraId="7644871F" w14:textId="77777777" w:rsidR="008D734E" w:rsidRPr="009202AA" w:rsidRDefault="008D734E"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E009AE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842BC3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33BB4A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48ED56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69E46DC" w14:textId="77777777" w:rsidR="008D734E" w:rsidRPr="009202AA" w:rsidRDefault="008D734E" w:rsidP="00806BCA">
            <w:pPr>
              <w:pStyle w:val="TAC"/>
              <w:rPr>
                <w:lang w:eastAsia="ja-JP"/>
              </w:rPr>
            </w:pPr>
            <w:r w:rsidRPr="009202AA">
              <w:rPr>
                <w:rFonts w:cs="Arial"/>
                <w:szCs w:val="18"/>
              </w:rPr>
              <w:t>CW carrier</w:t>
            </w:r>
          </w:p>
        </w:tc>
      </w:tr>
      <w:tr w:rsidR="008D734E" w:rsidRPr="009202AA" w14:paraId="6E4041A5" w14:textId="77777777" w:rsidTr="00806BCA">
        <w:trPr>
          <w:jc w:val="center"/>
        </w:trPr>
        <w:tc>
          <w:tcPr>
            <w:tcW w:w="1918" w:type="dxa"/>
          </w:tcPr>
          <w:p w14:paraId="0A6C742F" w14:textId="77777777" w:rsidR="008D734E" w:rsidRPr="009202AA" w:rsidRDefault="008D734E"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DB1E6AB" w14:textId="77777777" w:rsidR="008D734E" w:rsidRPr="009202AA" w:rsidRDefault="008D734E"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2CEB3149"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5CE82D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E7DD98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D0EFA1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9C38E9" w14:textId="77777777" w:rsidR="008D734E" w:rsidRPr="009202AA" w:rsidRDefault="008D734E" w:rsidP="00806BCA">
            <w:pPr>
              <w:pStyle w:val="TAC"/>
              <w:rPr>
                <w:lang w:eastAsia="ja-JP"/>
              </w:rPr>
            </w:pPr>
            <w:r w:rsidRPr="009202AA">
              <w:rPr>
                <w:rFonts w:cs="Arial"/>
                <w:szCs w:val="18"/>
              </w:rPr>
              <w:t>CW carrier</w:t>
            </w:r>
          </w:p>
        </w:tc>
      </w:tr>
      <w:tr w:rsidR="008D734E" w:rsidRPr="009202AA" w14:paraId="41A2F75C" w14:textId="77777777" w:rsidTr="00806BCA">
        <w:trPr>
          <w:jc w:val="center"/>
        </w:trPr>
        <w:tc>
          <w:tcPr>
            <w:tcW w:w="1918" w:type="dxa"/>
          </w:tcPr>
          <w:p w14:paraId="322352A6" w14:textId="77777777" w:rsidR="008D734E" w:rsidRPr="009202AA" w:rsidRDefault="008D734E"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0267FF3" w14:textId="77777777" w:rsidR="008D734E" w:rsidRPr="009202AA" w:rsidRDefault="008D734E" w:rsidP="00806BCA">
            <w:pPr>
              <w:pStyle w:val="TAC"/>
              <w:rPr>
                <w:lang w:eastAsia="ja-JP"/>
              </w:rPr>
            </w:pPr>
            <w:r w:rsidRPr="009202AA">
              <w:rPr>
                <w:lang w:eastAsia="zh-CN"/>
              </w:rPr>
              <w:t>3550 – 3700</w:t>
            </w:r>
          </w:p>
        </w:tc>
        <w:tc>
          <w:tcPr>
            <w:tcW w:w="1082" w:type="dxa"/>
            <w:vAlign w:val="center"/>
          </w:tcPr>
          <w:p w14:paraId="3007585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4D5750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BF82CF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AE1F73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D6D47F" w14:textId="77777777" w:rsidR="008D734E" w:rsidRPr="009202AA" w:rsidRDefault="008D734E" w:rsidP="00806BCA">
            <w:pPr>
              <w:pStyle w:val="TAC"/>
              <w:rPr>
                <w:lang w:eastAsia="ja-JP"/>
              </w:rPr>
            </w:pPr>
            <w:r w:rsidRPr="009202AA">
              <w:rPr>
                <w:lang w:eastAsia="ja-JP"/>
              </w:rPr>
              <w:t>CW carrier</w:t>
            </w:r>
          </w:p>
        </w:tc>
      </w:tr>
      <w:tr w:rsidR="008D734E" w:rsidRPr="009202AA" w14:paraId="2EF8AEB6" w14:textId="77777777" w:rsidTr="00806BCA">
        <w:trPr>
          <w:jc w:val="center"/>
        </w:trPr>
        <w:tc>
          <w:tcPr>
            <w:tcW w:w="1918" w:type="dxa"/>
          </w:tcPr>
          <w:p w14:paraId="23F85B91" w14:textId="77777777" w:rsidR="008D734E" w:rsidRPr="009202AA" w:rsidRDefault="008D734E" w:rsidP="00806BCA">
            <w:pPr>
              <w:pStyle w:val="TAL"/>
              <w:rPr>
                <w:rFonts w:cs="Arial"/>
                <w:szCs w:val="18"/>
                <w:lang w:eastAsia="ja-JP"/>
              </w:rPr>
            </w:pPr>
            <w:r w:rsidRPr="009202AA">
              <w:rPr>
                <w:lang w:eastAsia="ja-JP"/>
              </w:rPr>
              <w:t>E-UTRA Band 49</w:t>
            </w:r>
          </w:p>
        </w:tc>
        <w:tc>
          <w:tcPr>
            <w:tcW w:w="1657" w:type="dxa"/>
            <w:vAlign w:val="center"/>
          </w:tcPr>
          <w:p w14:paraId="09DD86AC" w14:textId="77777777" w:rsidR="008D734E" w:rsidRPr="009202AA" w:rsidRDefault="008D734E" w:rsidP="00806BCA">
            <w:pPr>
              <w:pStyle w:val="TAC"/>
              <w:rPr>
                <w:lang w:eastAsia="ja-JP"/>
              </w:rPr>
            </w:pPr>
            <w:r w:rsidRPr="009202AA">
              <w:rPr>
                <w:lang w:eastAsia="zh-CN"/>
              </w:rPr>
              <w:t>3550 – 3700</w:t>
            </w:r>
          </w:p>
        </w:tc>
        <w:tc>
          <w:tcPr>
            <w:tcW w:w="1082" w:type="dxa"/>
            <w:vAlign w:val="center"/>
          </w:tcPr>
          <w:p w14:paraId="1284226B"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229239B" w14:textId="77777777" w:rsidR="008D734E" w:rsidRPr="009202AA" w:rsidRDefault="008D734E" w:rsidP="00806BCA">
            <w:pPr>
              <w:pStyle w:val="TAC"/>
              <w:rPr>
                <w:lang w:eastAsia="ja-JP"/>
              </w:rPr>
            </w:pPr>
            <w:r w:rsidRPr="009202AA">
              <w:rPr>
                <w:lang w:eastAsia="ja-JP"/>
              </w:rPr>
              <w:t>N/A</w:t>
            </w:r>
          </w:p>
        </w:tc>
        <w:tc>
          <w:tcPr>
            <w:tcW w:w="1134" w:type="dxa"/>
            <w:vAlign w:val="center"/>
          </w:tcPr>
          <w:p w14:paraId="2F47EF1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5AD047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91871A" w14:textId="77777777" w:rsidR="008D734E" w:rsidRPr="009202AA" w:rsidRDefault="008D734E" w:rsidP="00806BCA">
            <w:pPr>
              <w:pStyle w:val="TAC"/>
              <w:rPr>
                <w:lang w:eastAsia="ja-JP"/>
              </w:rPr>
            </w:pPr>
            <w:r w:rsidRPr="009202AA">
              <w:rPr>
                <w:lang w:eastAsia="ja-JP"/>
              </w:rPr>
              <w:t>CW carrier</w:t>
            </w:r>
          </w:p>
        </w:tc>
      </w:tr>
      <w:tr w:rsidR="008D734E" w:rsidRPr="009202AA" w14:paraId="080655BD" w14:textId="77777777" w:rsidTr="00806BCA">
        <w:trPr>
          <w:jc w:val="center"/>
        </w:trPr>
        <w:tc>
          <w:tcPr>
            <w:tcW w:w="1918" w:type="dxa"/>
          </w:tcPr>
          <w:p w14:paraId="155353C9" w14:textId="77777777" w:rsidR="008D734E" w:rsidRPr="009202AA" w:rsidRDefault="008D734E" w:rsidP="00806BCA">
            <w:pPr>
              <w:pStyle w:val="TAL"/>
              <w:rPr>
                <w:rFonts w:cs="Arial"/>
                <w:szCs w:val="18"/>
                <w:lang w:eastAsia="ja-JP"/>
              </w:rPr>
            </w:pPr>
            <w:r w:rsidRPr="009202AA">
              <w:rPr>
                <w:lang w:eastAsia="ja-JP"/>
              </w:rPr>
              <w:t>E-UTRA Band 50 or NR band n50</w:t>
            </w:r>
          </w:p>
        </w:tc>
        <w:tc>
          <w:tcPr>
            <w:tcW w:w="1657" w:type="dxa"/>
            <w:vAlign w:val="center"/>
          </w:tcPr>
          <w:p w14:paraId="38C20D6D" w14:textId="77777777" w:rsidR="008D734E" w:rsidRPr="009202AA" w:rsidRDefault="008D734E"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789EC6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13F3B8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1DAA90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C92E08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BCB8B1" w14:textId="77777777" w:rsidR="008D734E" w:rsidRPr="009202AA" w:rsidRDefault="008D734E" w:rsidP="00806BCA">
            <w:pPr>
              <w:pStyle w:val="TAC"/>
              <w:rPr>
                <w:lang w:eastAsia="ja-JP"/>
              </w:rPr>
            </w:pPr>
            <w:r w:rsidRPr="009202AA">
              <w:rPr>
                <w:lang w:eastAsia="ja-JP"/>
              </w:rPr>
              <w:t>CW carrier</w:t>
            </w:r>
          </w:p>
        </w:tc>
      </w:tr>
      <w:tr w:rsidR="008D734E" w:rsidRPr="009202AA" w14:paraId="37CDDC94" w14:textId="77777777" w:rsidTr="00806BCA">
        <w:trPr>
          <w:jc w:val="center"/>
        </w:trPr>
        <w:tc>
          <w:tcPr>
            <w:tcW w:w="1918" w:type="dxa"/>
          </w:tcPr>
          <w:p w14:paraId="7613FBAA" w14:textId="77777777" w:rsidR="008D734E" w:rsidRPr="009202AA" w:rsidRDefault="008D734E"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7AA97F3" w14:textId="77777777" w:rsidR="008D734E" w:rsidRPr="009202AA" w:rsidRDefault="008D734E"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6943465"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EAAEEEA"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E9C7A3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40AAAA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420531" w14:textId="77777777" w:rsidR="008D734E" w:rsidRPr="009202AA" w:rsidRDefault="008D734E" w:rsidP="00806BCA">
            <w:pPr>
              <w:pStyle w:val="TAC"/>
              <w:rPr>
                <w:lang w:eastAsia="ja-JP"/>
              </w:rPr>
            </w:pPr>
            <w:r w:rsidRPr="009202AA">
              <w:rPr>
                <w:lang w:eastAsia="ja-JP"/>
              </w:rPr>
              <w:t>CW carrier</w:t>
            </w:r>
          </w:p>
        </w:tc>
      </w:tr>
      <w:tr w:rsidR="008D734E" w:rsidRPr="009202AA" w14:paraId="7E2D7910" w14:textId="77777777" w:rsidTr="00806BCA">
        <w:trPr>
          <w:jc w:val="center"/>
        </w:trPr>
        <w:tc>
          <w:tcPr>
            <w:tcW w:w="1918" w:type="dxa"/>
          </w:tcPr>
          <w:p w14:paraId="6F93E0F2" w14:textId="77777777" w:rsidR="008D734E" w:rsidRPr="009202AA" w:rsidRDefault="008D734E" w:rsidP="00806BCA">
            <w:pPr>
              <w:pStyle w:val="TAL"/>
              <w:rPr>
                <w:lang w:eastAsia="ja-JP"/>
              </w:rPr>
            </w:pPr>
            <w:r w:rsidRPr="009202AA">
              <w:rPr>
                <w:rFonts w:cs="Arial"/>
                <w:szCs w:val="18"/>
                <w:lang w:eastAsia="ja-JP"/>
              </w:rPr>
              <w:t>E-UTRA Band 53 or NR band n53</w:t>
            </w:r>
          </w:p>
        </w:tc>
        <w:tc>
          <w:tcPr>
            <w:tcW w:w="1657" w:type="dxa"/>
            <w:vAlign w:val="center"/>
          </w:tcPr>
          <w:p w14:paraId="1729932F" w14:textId="77777777" w:rsidR="008D734E" w:rsidRPr="009202AA" w:rsidRDefault="008D734E" w:rsidP="00806BCA">
            <w:pPr>
              <w:pStyle w:val="TAC"/>
              <w:rPr>
                <w:rFonts w:eastAsia="SimSun"/>
                <w:lang w:eastAsia="zh-CN"/>
              </w:rPr>
            </w:pPr>
            <w:r w:rsidRPr="009202AA">
              <w:rPr>
                <w:lang w:eastAsia="ja-JP"/>
              </w:rPr>
              <w:t>2483.5 - 2495</w:t>
            </w:r>
          </w:p>
        </w:tc>
        <w:tc>
          <w:tcPr>
            <w:tcW w:w="1082" w:type="dxa"/>
            <w:vAlign w:val="center"/>
          </w:tcPr>
          <w:p w14:paraId="310041E0"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1EBF30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3D67C4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698C1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A2F932A" w14:textId="77777777" w:rsidR="008D734E" w:rsidRPr="009202AA" w:rsidRDefault="008D734E" w:rsidP="00806BCA">
            <w:pPr>
              <w:pStyle w:val="TAC"/>
              <w:rPr>
                <w:lang w:eastAsia="ja-JP"/>
              </w:rPr>
            </w:pPr>
            <w:r w:rsidRPr="009202AA">
              <w:rPr>
                <w:lang w:eastAsia="ja-JP"/>
              </w:rPr>
              <w:t>CW carrier</w:t>
            </w:r>
          </w:p>
        </w:tc>
      </w:tr>
      <w:tr w:rsidR="008D734E" w:rsidRPr="009202AA" w14:paraId="4669F780" w14:textId="77777777" w:rsidTr="00806BCA">
        <w:trPr>
          <w:jc w:val="center"/>
        </w:trPr>
        <w:tc>
          <w:tcPr>
            <w:tcW w:w="1918" w:type="dxa"/>
          </w:tcPr>
          <w:p w14:paraId="318A4D9B" w14:textId="77777777" w:rsidR="008D734E" w:rsidRPr="009202AA" w:rsidRDefault="008D734E" w:rsidP="00806B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21CFF147" w14:textId="77777777" w:rsidR="008D734E" w:rsidRPr="009202AA" w:rsidRDefault="008D734E" w:rsidP="00806BCA">
            <w:pPr>
              <w:pStyle w:val="TAC"/>
              <w:rPr>
                <w:rFonts w:cs="Arial"/>
              </w:rPr>
            </w:pPr>
            <w:r>
              <w:rPr>
                <w:rFonts w:cs="Arial"/>
                <w:lang w:eastAsia="ko-KR"/>
              </w:rPr>
              <w:t>1670 – 1675</w:t>
            </w:r>
          </w:p>
        </w:tc>
        <w:tc>
          <w:tcPr>
            <w:tcW w:w="1082" w:type="dxa"/>
          </w:tcPr>
          <w:p w14:paraId="4167EC96" w14:textId="77777777" w:rsidR="008D734E" w:rsidRPr="009202AA" w:rsidRDefault="008D734E" w:rsidP="00806BCA">
            <w:pPr>
              <w:pStyle w:val="TAC"/>
              <w:rPr>
                <w:lang w:eastAsia="ja-JP"/>
              </w:rPr>
            </w:pPr>
            <w:r w:rsidRPr="009202AA">
              <w:rPr>
                <w:lang w:eastAsia="ja-JP"/>
              </w:rPr>
              <w:t>+46</w:t>
            </w:r>
          </w:p>
        </w:tc>
        <w:tc>
          <w:tcPr>
            <w:tcW w:w="1134" w:type="dxa"/>
          </w:tcPr>
          <w:p w14:paraId="4AEC0E62" w14:textId="77777777" w:rsidR="008D734E" w:rsidRPr="009202AA" w:rsidRDefault="008D734E" w:rsidP="00806BCA">
            <w:pPr>
              <w:pStyle w:val="TAC"/>
              <w:rPr>
                <w:lang w:eastAsia="ja-JP"/>
              </w:rPr>
            </w:pPr>
            <w:r w:rsidRPr="009202AA">
              <w:rPr>
                <w:lang w:eastAsia="ja-JP"/>
              </w:rPr>
              <w:t>+38</w:t>
            </w:r>
          </w:p>
        </w:tc>
        <w:tc>
          <w:tcPr>
            <w:tcW w:w="1134" w:type="dxa"/>
          </w:tcPr>
          <w:p w14:paraId="5CF0A1E9" w14:textId="77777777" w:rsidR="008D734E" w:rsidRPr="009202AA" w:rsidRDefault="008D734E" w:rsidP="00806BCA">
            <w:pPr>
              <w:pStyle w:val="TAC"/>
              <w:rPr>
                <w:lang w:eastAsia="ja-JP"/>
              </w:rPr>
            </w:pPr>
            <w:r w:rsidRPr="009202AA">
              <w:rPr>
                <w:lang w:eastAsia="ja-JP"/>
              </w:rPr>
              <w:t>+24</w:t>
            </w:r>
          </w:p>
        </w:tc>
        <w:tc>
          <w:tcPr>
            <w:tcW w:w="1701" w:type="dxa"/>
          </w:tcPr>
          <w:p w14:paraId="16805F7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5DACFFD" w14:textId="77777777" w:rsidR="008D734E" w:rsidRPr="009202AA" w:rsidRDefault="008D734E" w:rsidP="00806BCA">
            <w:pPr>
              <w:pStyle w:val="TAC"/>
              <w:rPr>
                <w:rFonts w:cs="Arial"/>
              </w:rPr>
            </w:pPr>
            <w:r w:rsidRPr="009202AA">
              <w:rPr>
                <w:rFonts w:cs="Arial"/>
              </w:rPr>
              <w:t>CW carrier</w:t>
            </w:r>
          </w:p>
        </w:tc>
      </w:tr>
      <w:tr w:rsidR="008D734E" w:rsidRPr="009202AA" w14:paraId="0942911D" w14:textId="77777777" w:rsidTr="00806BCA">
        <w:trPr>
          <w:jc w:val="center"/>
        </w:trPr>
        <w:tc>
          <w:tcPr>
            <w:tcW w:w="1918" w:type="dxa"/>
          </w:tcPr>
          <w:p w14:paraId="6A48B420" w14:textId="77777777" w:rsidR="008D734E" w:rsidRPr="009202AA" w:rsidRDefault="008D734E"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2332C89" w14:textId="77777777" w:rsidR="008D734E" w:rsidRPr="009202AA" w:rsidRDefault="008D734E"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0402F6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9666B2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92918D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8A9E43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A4E71A" w14:textId="77777777" w:rsidR="008D734E" w:rsidRPr="009202AA" w:rsidRDefault="008D734E" w:rsidP="00806BCA">
            <w:pPr>
              <w:pStyle w:val="TAC"/>
              <w:rPr>
                <w:lang w:eastAsia="ja-JP"/>
              </w:rPr>
            </w:pPr>
            <w:r w:rsidRPr="009202AA">
              <w:rPr>
                <w:rFonts w:cs="Arial"/>
              </w:rPr>
              <w:t>CW carrier</w:t>
            </w:r>
          </w:p>
        </w:tc>
      </w:tr>
      <w:tr w:rsidR="008D734E" w:rsidRPr="009202AA" w14:paraId="1118D844" w14:textId="77777777" w:rsidTr="00806BCA">
        <w:trPr>
          <w:jc w:val="center"/>
        </w:trPr>
        <w:tc>
          <w:tcPr>
            <w:tcW w:w="1918" w:type="dxa"/>
          </w:tcPr>
          <w:p w14:paraId="59C5AFA5" w14:textId="77777777" w:rsidR="008D734E" w:rsidRPr="009202AA" w:rsidRDefault="008D734E" w:rsidP="00806BCA">
            <w:pPr>
              <w:pStyle w:val="TAL"/>
              <w:rPr>
                <w:rFonts w:cs="Arial"/>
                <w:szCs w:val="18"/>
                <w:lang w:eastAsia="ja-JP"/>
              </w:rPr>
            </w:pPr>
            <w:r w:rsidRPr="009202AA">
              <w:rPr>
                <w:rFonts w:cs="Arial"/>
              </w:rPr>
              <w:t>E-UTRA Band 66 or or NR band n66</w:t>
            </w:r>
          </w:p>
        </w:tc>
        <w:tc>
          <w:tcPr>
            <w:tcW w:w="1657" w:type="dxa"/>
            <w:vAlign w:val="center"/>
          </w:tcPr>
          <w:p w14:paraId="0FF029EE" w14:textId="77777777" w:rsidR="008D734E" w:rsidRPr="009202AA" w:rsidRDefault="008D734E" w:rsidP="00806BCA">
            <w:pPr>
              <w:pStyle w:val="TAC"/>
              <w:rPr>
                <w:lang w:eastAsia="ja-JP"/>
              </w:rPr>
            </w:pPr>
            <w:r w:rsidRPr="009202AA">
              <w:rPr>
                <w:rFonts w:cs="Arial"/>
              </w:rPr>
              <w:t>2110 – 2200</w:t>
            </w:r>
          </w:p>
        </w:tc>
        <w:tc>
          <w:tcPr>
            <w:tcW w:w="1082" w:type="dxa"/>
            <w:vAlign w:val="center"/>
          </w:tcPr>
          <w:p w14:paraId="0B8552E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4CA075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87660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61C57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E1B63A" w14:textId="77777777" w:rsidR="008D734E" w:rsidRPr="009202AA" w:rsidRDefault="008D734E" w:rsidP="00806BCA">
            <w:pPr>
              <w:pStyle w:val="TAC"/>
              <w:rPr>
                <w:lang w:eastAsia="ja-JP"/>
              </w:rPr>
            </w:pPr>
            <w:r w:rsidRPr="009202AA">
              <w:rPr>
                <w:rFonts w:cs="Arial"/>
              </w:rPr>
              <w:t>CW carrier</w:t>
            </w:r>
          </w:p>
        </w:tc>
      </w:tr>
      <w:tr w:rsidR="008D734E" w:rsidRPr="009202AA" w14:paraId="539A4B91" w14:textId="77777777" w:rsidTr="00806BCA">
        <w:trPr>
          <w:jc w:val="center"/>
        </w:trPr>
        <w:tc>
          <w:tcPr>
            <w:tcW w:w="1918" w:type="dxa"/>
          </w:tcPr>
          <w:p w14:paraId="012D72A9" w14:textId="77777777" w:rsidR="008D734E" w:rsidRPr="009202AA" w:rsidRDefault="008D734E"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7947B96" w14:textId="77777777" w:rsidR="008D734E" w:rsidRPr="009202AA" w:rsidRDefault="008D734E" w:rsidP="00806BCA">
            <w:pPr>
              <w:pStyle w:val="TAC"/>
              <w:rPr>
                <w:lang w:eastAsia="ja-JP"/>
              </w:rPr>
            </w:pPr>
            <w:r w:rsidRPr="009202AA">
              <w:rPr>
                <w:rFonts w:cs="Arial"/>
              </w:rPr>
              <w:t>738 - 758</w:t>
            </w:r>
          </w:p>
        </w:tc>
        <w:tc>
          <w:tcPr>
            <w:tcW w:w="1082" w:type="dxa"/>
            <w:vAlign w:val="center"/>
          </w:tcPr>
          <w:p w14:paraId="2655FA31"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6C00C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967412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93BC4C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F98619" w14:textId="77777777" w:rsidR="008D734E" w:rsidRPr="009202AA" w:rsidRDefault="008D734E" w:rsidP="00806BCA">
            <w:pPr>
              <w:pStyle w:val="TAC"/>
              <w:rPr>
                <w:lang w:eastAsia="ja-JP"/>
              </w:rPr>
            </w:pPr>
            <w:r w:rsidRPr="009202AA">
              <w:rPr>
                <w:rFonts w:cs="Arial"/>
              </w:rPr>
              <w:t>CW carrier</w:t>
            </w:r>
          </w:p>
        </w:tc>
      </w:tr>
      <w:tr w:rsidR="008D734E" w:rsidRPr="009202AA" w14:paraId="53E69E9C" w14:textId="77777777" w:rsidTr="00806BCA">
        <w:trPr>
          <w:jc w:val="center"/>
        </w:trPr>
        <w:tc>
          <w:tcPr>
            <w:tcW w:w="1918" w:type="dxa"/>
          </w:tcPr>
          <w:p w14:paraId="6151D563" w14:textId="77777777" w:rsidR="008D734E" w:rsidRPr="009202AA" w:rsidRDefault="008D734E" w:rsidP="00806BCA">
            <w:pPr>
              <w:pStyle w:val="TAL"/>
              <w:rPr>
                <w:rFonts w:cs="Arial"/>
                <w:szCs w:val="18"/>
                <w:lang w:eastAsia="ja-JP"/>
              </w:rPr>
            </w:pPr>
            <w:r w:rsidRPr="009202AA">
              <w:rPr>
                <w:rFonts w:cs="Arial"/>
              </w:rPr>
              <w:t>E-UTRA Band 68</w:t>
            </w:r>
          </w:p>
        </w:tc>
        <w:tc>
          <w:tcPr>
            <w:tcW w:w="1657" w:type="dxa"/>
            <w:vAlign w:val="center"/>
          </w:tcPr>
          <w:p w14:paraId="1B741D65" w14:textId="77777777" w:rsidR="008D734E" w:rsidRPr="009202AA" w:rsidRDefault="008D734E" w:rsidP="00806BCA">
            <w:pPr>
              <w:pStyle w:val="TAC"/>
              <w:rPr>
                <w:lang w:eastAsia="ja-JP"/>
              </w:rPr>
            </w:pPr>
            <w:r w:rsidRPr="009202AA">
              <w:rPr>
                <w:rFonts w:cs="Arial"/>
              </w:rPr>
              <w:t>753 - 783</w:t>
            </w:r>
          </w:p>
        </w:tc>
        <w:tc>
          <w:tcPr>
            <w:tcW w:w="1082" w:type="dxa"/>
            <w:vAlign w:val="center"/>
          </w:tcPr>
          <w:p w14:paraId="50986AC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245524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87121B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7263ED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46CB00" w14:textId="77777777" w:rsidR="008D734E" w:rsidRPr="009202AA" w:rsidRDefault="008D734E" w:rsidP="00806BCA">
            <w:pPr>
              <w:pStyle w:val="TAC"/>
              <w:rPr>
                <w:lang w:eastAsia="ja-JP"/>
              </w:rPr>
            </w:pPr>
            <w:r w:rsidRPr="009202AA">
              <w:rPr>
                <w:rFonts w:cs="Arial"/>
              </w:rPr>
              <w:t>CW carrier</w:t>
            </w:r>
          </w:p>
        </w:tc>
      </w:tr>
      <w:tr w:rsidR="008D734E" w:rsidRPr="009202AA" w14:paraId="42B66A26" w14:textId="77777777" w:rsidTr="00806BCA">
        <w:trPr>
          <w:jc w:val="center"/>
        </w:trPr>
        <w:tc>
          <w:tcPr>
            <w:tcW w:w="1918" w:type="dxa"/>
          </w:tcPr>
          <w:p w14:paraId="515F97D2" w14:textId="77777777" w:rsidR="008D734E" w:rsidRPr="009202AA" w:rsidRDefault="008D734E" w:rsidP="00806BCA">
            <w:pPr>
              <w:pStyle w:val="TAL"/>
              <w:rPr>
                <w:rFonts w:cs="Arial"/>
                <w:szCs w:val="18"/>
                <w:lang w:eastAsia="ja-JP"/>
              </w:rPr>
            </w:pPr>
            <w:r w:rsidRPr="009202AA">
              <w:rPr>
                <w:rFonts w:cs="Arial"/>
              </w:rPr>
              <w:t xml:space="preserve">E-UTRA Band 69 </w:t>
            </w:r>
          </w:p>
        </w:tc>
        <w:tc>
          <w:tcPr>
            <w:tcW w:w="1657" w:type="dxa"/>
            <w:vAlign w:val="center"/>
          </w:tcPr>
          <w:p w14:paraId="5B502243" w14:textId="77777777" w:rsidR="008D734E" w:rsidRPr="009202AA" w:rsidRDefault="008D734E" w:rsidP="00806BCA">
            <w:pPr>
              <w:pStyle w:val="TAC"/>
              <w:rPr>
                <w:lang w:eastAsia="ja-JP"/>
              </w:rPr>
            </w:pPr>
            <w:r w:rsidRPr="009202AA">
              <w:rPr>
                <w:rFonts w:cs="Arial"/>
              </w:rPr>
              <w:t>2570-2620</w:t>
            </w:r>
          </w:p>
        </w:tc>
        <w:tc>
          <w:tcPr>
            <w:tcW w:w="1082" w:type="dxa"/>
            <w:vAlign w:val="center"/>
          </w:tcPr>
          <w:p w14:paraId="2C3F4F6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3D65EA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1F977D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77712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3C131F" w14:textId="77777777" w:rsidR="008D734E" w:rsidRPr="009202AA" w:rsidRDefault="008D734E" w:rsidP="00806BCA">
            <w:pPr>
              <w:pStyle w:val="TAC"/>
              <w:rPr>
                <w:lang w:eastAsia="ja-JP"/>
              </w:rPr>
            </w:pPr>
            <w:r w:rsidRPr="009202AA">
              <w:rPr>
                <w:rFonts w:cs="Arial"/>
              </w:rPr>
              <w:t>CW carrier</w:t>
            </w:r>
          </w:p>
        </w:tc>
      </w:tr>
      <w:tr w:rsidR="008D734E" w:rsidRPr="009202AA" w14:paraId="59EFA6C4" w14:textId="77777777" w:rsidTr="00806BCA">
        <w:trPr>
          <w:jc w:val="center"/>
        </w:trPr>
        <w:tc>
          <w:tcPr>
            <w:tcW w:w="1918" w:type="dxa"/>
          </w:tcPr>
          <w:p w14:paraId="6B12FE22" w14:textId="77777777" w:rsidR="008D734E" w:rsidRPr="009202AA" w:rsidRDefault="008D734E" w:rsidP="00806BCA">
            <w:pPr>
              <w:pStyle w:val="TAL"/>
              <w:rPr>
                <w:rFonts w:cs="Arial"/>
                <w:szCs w:val="18"/>
                <w:lang w:eastAsia="ja-JP"/>
              </w:rPr>
            </w:pPr>
            <w:r w:rsidRPr="009202AA">
              <w:rPr>
                <w:rFonts w:cs="Arial"/>
              </w:rPr>
              <w:t>E-UTRA Band 70 or or NR band n70</w:t>
            </w:r>
          </w:p>
        </w:tc>
        <w:tc>
          <w:tcPr>
            <w:tcW w:w="1657" w:type="dxa"/>
            <w:vAlign w:val="center"/>
          </w:tcPr>
          <w:p w14:paraId="52AC3F62" w14:textId="77777777" w:rsidR="008D734E" w:rsidRPr="009202AA" w:rsidRDefault="008D734E" w:rsidP="00806BCA">
            <w:pPr>
              <w:pStyle w:val="TAC"/>
              <w:rPr>
                <w:lang w:eastAsia="ja-JP"/>
              </w:rPr>
            </w:pPr>
            <w:r w:rsidRPr="009202AA">
              <w:rPr>
                <w:rFonts w:cs="Arial"/>
              </w:rPr>
              <w:t>1995 - 2020</w:t>
            </w:r>
          </w:p>
        </w:tc>
        <w:tc>
          <w:tcPr>
            <w:tcW w:w="1082" w:type="dxa"/>
            <w:vAlign w:val="center"/>
          </w:tcPr>
          <w:p w14:paraId="3508752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0826DB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6B819E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FC6F95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57E4C2" w14:textId="77777777" w:rsidR="008D734E" w:rsidRPr="009202AA" w:rsidRDefault="008D734E" w:rsidP="00806BCA">
            <w:pPr>
              <w:pStyle w:val="TAC"/>
              <w:rPr>
                <w:lang w:eastAsia="ja-JP"/>
              </w:rPr>
            </w:pPr>
            <w:r w:rsidRPr="009202AA">
              <w:rPr>
                <w:rFonts w:cs="Arial"/>
              </w:rPr>
              <w:t>CW carrier</w:t>
            </w:r>
          </w:p>
        </w:tc>
      </w:tr>
      <w:tr w:rsidR="008D734E" w:rsidRPr="009202AA" w14:paraId="6DC86032" w14:textId="77777777" w:rsidTr="00806BCA">
        <w:trPr>
          <w:jc w:val="center"/>
        </w:trPr>
        <w:tc>
          <w:tcPr>
            <w:tcW w:w="1918" w:type="dxa"/>
          </w:tcPr>
          <w:p w14:paraId="59DD8132" w14:textId="77777777" w:rsidR="008D734E" w:rsidRPr="009202AA" w:rsidRDefault="008D734E"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1B24CC2" w14:textId="77777777" w:rsidR="008D734E" w:rsidRPr="009202AA" w:rsidRDefault="008D734E" w:rsidP="00806BCA">
            <w:pPr>
              <w:pStyle w:val="TAC"/>
              <w:rPr>
                <w:lang w:eastAsia="ja-JP"/>
              </w:rPr>
            </w:pPr>
            <w:r w:rsidRPr="009202AA">
              <w:rPr>
                <w:rFonts w:cs="Arial"/>
                <w:lang w:eastAsia="ko-KR"/>
              </w:rPr>
              <w:t>617 - 652</w:t>
            </w:r>
          </w:p>
        </w:tc>
        <w:tc>
          <w:tcPr>
            <w:tcW w:w="1082" w:type="dxa"/>
            <w:vAlign w:val="center"/>
          </w:tcPr>
          <w:p w14:paraId="5037700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9D206F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9635C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3EFAB9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957C24"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7623991B" w14:textId="77777777" w:rsidTr="00806BCA">
        <w:trPr>
          <w:jc w:val="center"/>
        </w:trPr>
        <w:tc>
          <w:tcPr>
            <w:tcW w:w="1918" w:type="dxa"/>
          </w:tcPr>
          <w:p w14:paraId="3B1F4651" w14:textId="77777777" w:rsidR="008D734E" w:rsidRPr="009202AA" w:rsidRDefault="008D734E"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39D9577C" w14:textId="77777777" w:rsidR="008D734E" w:rsidRPr="009202AA" w:rsidRDefault="008D734E" w:rsidP="00806BCA">
            <w:pPr>
              <w:pStyle w:val="TAC"/>
              <w:rPr>
                <w:lang w:eastAsia="ja-JP"/>
              </w:rPr>
            </w:pPr>
            <w:r w:rsidRPr="009202AA">
              <w:rPr>
                <w:rFonts w:cs="Arial"/>
                <w:lang w:eastAsia="ko-KR"/>
              </w:rPr>
              <w:t>461 - 466</w:t>
            </w:r>
          </w:p>
        </w:tc>
        <w:tc>
          <w:tcPr>
            <w:tcW w:w="1082" w:type="dxa"/>
            <w:vAlign w:val="center"/>
          </w:tcPr>
          <w:p w14:paraId="61FE0384"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8D9C62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592BE6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99F23C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2D33A9"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5410CB58" w14:textId="77777777" w:rsidTr="00806BCA">
        <w:trPr>
          <w:jc w:val="center"/>
        </w:trPr>
        <w:tc>
          <w:tcPr>
            <w:tcW w:w="1918" w:type="dxa"/>
          </w:tcPr>
          <w:p w14:paraId="4EB5A249" w14:textId="77777777" w:rsidR="008D734E" w:rsidRPr="009202AA" w:rsidRDefault="008D734E"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91F9F91" w14:textId="77777777" w:rsidR="008D734E" w:rsidRPr="009202AA" w:rsidRDefault="008D734E"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3D39375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70E0C1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0F3446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F94AA3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51F42B"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41DA4315" w14:textId="77777777" w:rsidTr="00806BCA">
        <w:trPr>
          <w:jc w:val="center"/>
        </w:trPr>
        <w:tc>
          <w:tcPr>
            <w:tcW w:w="1918" w:type="dxa"/>
          </w:tcPr>
          <w:p w14:paraId="2355D1E0" w14:textId="77777777" w:rsidR="008D734E" w:rsidRPr="009202AA" w:rsidRDefault="008D734E"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E614F39" w14:textId="77777777" w:rsidR="008D734E" w:rsidRPr="009202AA" w:rsidRDefault="008D734E"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629172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16AC82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88E545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746805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B5A726" w14:textId="77777777" w:rsidR="008D734E" w:rsidRPr="009202AA" w:rsidRDefault="008D734E" w:rsidP="00806BCA">
            <w:pPr>
              <w:pStyle w:val="TAC"/>
              <w:rPr>
                <w:lang w:eastAsia="ja-JP"/>
              </w:rPr>
            </w:pPr>
            <w:r w:rsidRPr="009202AA">
              <w:rPr>
                <w:rFonts w:cs="Arial"/>
              </w:rPr>
              <w:t>CW carrier</w:t>
            </w:r>
          </w:p>
        </w:tc>
      </w:tr>
      <w:tr w:rsidR="008D734E" w:rsidRPr="009202AA" w14:paraId="05629F8B" w14:textId="77777777" w:rsidTr="00806BCA">
        <w:trPr>
          <w:jc w:val="center"/>
        </w:trPr>
        <w:tc>
          <w:tcPr>
            <w:tcW w:w="1918" w:type="dxa"/>
          </w:tcPr>
          <w:p w14:paraId="6D4C5425" w14:textId="77777777" w:rsidR="008D734E" w:rsidRPr="009202AA" w:rsidRDefault="008D734E"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444EF47" w14:textId="77777777" w:rsidR="008D734E" w:rsidRPr="009202AA" w:rsidRDefault="008D734E" w:rsidP="00806BCA">
            <w:pPr>
              <w:pStyle w:val="TAC"/>
              <w:rPr>
                <w:lang w:eastAsia="ja-JP"/>
              </w:rPr>
            </w:pPr>
            <w:r w:rsidRPr="009202AA">
              <w:rPr>
                <w:rFonts w:cs="Arial"/>
                <w:lang w:eastAsia="ko-KR"/>
              </w:rPr>
              <w:t>1432 - 1517</w:t>
            </w:r>
          </w:p>
        </w:tc>
        <w:tc>
          <w:tcPr>
            <w:tcW w:w="1082" w:type="dxa"/>
            <w:vAlign w:val="center"/>
          </w:tcPr>
          <w:p w14:paraId="039C369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AE5D58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E3D841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902583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FE8C8C"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66545D4B" w14:textId="77777777" w:rsidTr="00806BCA">
        <w:trPr>
          <w:jc w:val="center"/>
        </w:trPr>
        <w:tc>
          <w:tcPr>
            <w:tcW w:w="1918" w:type="dxa"/>
          </w:tcPr>
          <w:p w14:paraId="338F5251" w14:textId="77777777" w:rsidR="008D734E" w:rsidRPr="009202AA" w:rsidRDefault="008D734E"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1C55B775" w14:textId="77777777" w:rsidR="008D734E" w:rsidRPr="009202AA" w:rsidRDefault="008D734E" w:rsidP="00806BCA">
            <w:pPr>
              <w:pStyle w:val="TAC"/>
              <w:rPr>
                <w:lang w:eastAsia="ja-JP"/>
              </w:rPr>
            </w:pPr>
            <w:r w:rsidRPr="009202AA">
              <w:rPr>
                <w:rFonts w:cs="Arial"/>
                <w:lang w:eastAsia="ko-KR"/>
              </w:rPr>
              <w:t>1427 - 1432</w:t>
            </w:r>
          </w:p>
        </w:tc>
        <w:tc>
          <w:tcPr>
            <w:tcW w:w="1082" w:type="dxa"/>
            <w:vAlign w:val="center"/>
          </w:tcPr>
          <w:p w14:paraId="1F6BC8AA" w14:textId="77777777" w:rsidR="008D734E" w:rsidRPr="009202AA" w:rsidRDefault="008D734E" w:rsidP="00806BCA">
            <w:pPr>
              <w:pStyle w:val="TAC"/>
              <w:rPr>
                <w:lang w:eastAsia="ja-JP"/>
              </w:rPr>
            </w:pPr>
            <w:r w:rsidRPr="009202AA">
              <w:rPr>
                <w:lang w:eastAsia="ja-JP"/>
              </w:rPr>
              <w:t>N/A</w:t>
            </w:r>
          </w:p>
        </w:tc>
        <w:tc>
          <w:tcPr>
            <w:tcW w:w="1134" w:type="dxa"/>
            <w:vAlign w:val="center"/>
          </w:tcPr>
          <w:p w14:paraId="04FDEE57" w14:textId="77777777" w:rsidR="008D734E" w:rsidRPr="009202AA" w:rsidRDefault="008D734E" w:rsidP="00806BCA">
            <w:pPr>
              <w:pStyle w:val="TAC"/>
              <w:rPr>
                <w:lang w:eastAsia="ja-JP"/>
              </w:rPr>
            </w:pPr>
            <w:r w:rsidRPr="009202AA">
              <w:rPr>
                <w:lang w:eastAsia="ja-JP"/>
              </w:rPr>
              <w:t>N/A</w:t>
            </w:r>
          </w:p>
        </w:tc>
        <w:tc>
          <w:tcPr>
            <w:tcW w:w="1134" w:type="dxa"/>
            <w:vAlign w:val="center"/>
          </w:tcPr>
          <w:p w14:paraId="1CAD252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976D65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0A39B3"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15BADF60" w14:textId="77777777" w:rsidTr="00806BCA">
        <w:trPr>
          <w:jc w:val="center"/>
        </w:trPr>
        <w:tc>
          <w:tcPr>
            <w:tcW w:w="1918" w:type="dxa"/>
          </w:tcPr>
          <w:p w14:paraId="4D8BFB35" w14:textId="77777777" w:rsidR="008D734E" w:rsidRPr="009202AA" w:rsidRDefault="008D734E" w:rsidP="00806BCA">
            <w:pPr>
              <w:pStyle w:val="TAL"/>
              <w:rPr>
                <w:rFonts w:cs="Arial"/>
                <w:szCs w:val="18"/>
                <w:lang w:eastAsia="ja-JP"/>
              </w:rPr>
            </w:pPr>
            <w:r w:rsidRPr="009202AA">
              <w:rPr>
                <w:rFonts w:cs="Arial"/>
                <w:lang w:eastAsia="ko-KR"/>
              </w:rPr>
              <w:t>NR band n77</w:t>
            </w:r>
          </w:p>
        </w:tc>
        <w:tc>
          <w:tcPr>
            <w:tcW w:w="1657" w:type="dxa"/>
            <w:vAlign w:val="center"/>
          </w:tcPr>
          <w:p w14:paraId="0E310EDA" w14:textId="77777777" w:rsidR="008D734E" w:rsidRPr="009202AA" w:rsidRDefault="008D734E" w:rsidP="00806BCA">
            <w:pPr>
              <w:pStyle w:val="TAC"/>
              <w:rPr>
                <w:lang w:eastAsia="ja-JP"/>
              </w:rPr>
            </w:pPr>
            <w:r w:rsidRPr="009202AA">
              <w:rPr>
                <w:rFonts w:cs="Arial"/>
                <w:lang w:eastAsia="ko-KR"/>
              </w:rPr>
              <w:t>3300 - 4200</w:t>
            </w:r>
          </w:p>
        </w:tc>
        <w:tc>
          <w:tcPr>
            <w:tcW w:w="1082" w:type="dxa"/>
            <w:vAlign w:val="center"/>
          </w:tcPr>
          <w:p w14:paraId="0B13789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505356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3DFA63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5F92D8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53824E"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6064F556" w14:textId="77777777" w:rsidTr="00806BCA">
        <w:trPr>
          <w:jc w:val="center"/>
        </w:trPr>
        <w:tc>
          <w:tcPr>
            <w:tcW w:w="1918" w:type="dxa"/>
          </w:tcPr>
          <w:p w14:paraId="3D183513" w14:textId="77777777" w:rsidR="008D734E" w:rsidRPr="009202AA" w:rsidRDefault="008D734E" w:rsidP="00806BCA">
            <w:pPr>
              <w:pStyle w:val="TAL"/>
              <w:rPr>
                <w:rFonts w:cs="Arial"/>
                <w:szCs w:val="18"/>
                <w:lang w:eastAsia="ja-JP"/>
              </w:rPr>
            </w:pPr>
            <w:r w:rsidRPr="009202AA">
              <w:rPr>
                <w:rFonts w:cs="Arial"/>
                <w:lang w:eastAsia="ko-KR"/>
              </w:rPr>
              <w:t>NR band n78</w:t>
            </w:r>
          </w:p>
        </w:tc>
        <w:tc>
          <w:tcPr>
            <w:tcW w:w="1657" w:type="dxa"/>
            <w:vAlign w:val="center"/>
          </w:tcPr>
          <w:p w14:paraId="64B8F384" w14:textId="77777777" w:rsidR="008D734E" w:rsidRPr="009202AA" w:rsidRDefault="008D734E" w:rsidP="00806BCA">
            <w:pPr>
              <w:pStyle w:val="TAC"/>
              <w:rPr>
                <w:lang w:eastAsia="ja-JP"/>
              </w:rPr>
            </w:pPr>
            <w:r w:rsidRPr="009202AA">
              <w:rPr>
                <w:rFonts w:cs="Arial"/>
                <w:lang w:eastAsia="ko-KR"/>
              </w:rPr>
              <w:t>3300 - 3800</w:t>
            </w:r>
          </w:p>
        </w:tc>
        <w:tc>
          <w:tcPr>
            <w:tcW w:w="1082" w:type="dxa"/>
            <w:vAlign w:val="center"/>
          </w:tcPr>
          <w:p w14:paraId="2662F21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CEDF56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FEB7DB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84238B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865B2E"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42B402AB" w14:textId="77777777" w:rsidTr="00806BCA">
        <w:trPr>
          <w:jc w:val="center"/>
        </w:trPr>
        <w:tc>
          <w:tcPr>
            <w:tcW w:w="1918" w:type="dxa"/>
          </w:tcPr>
          <w:p w14:paraId="1C24C760" w14:textId="77777777" w:rsidR="008D734E" w:rsidRPr="009202AA" w:rsidRDefault="008D734E" w:rsidP="00806BCA">
            <w:pPr>
              <w:pStyle w:val="TAL"/>
              <w:rPr>
                <w:rFonts w:cs="Arial"/>
                <w:lang w:eastAsia="ko-KR"/>
              </w:rPr>
            </w:pPr>
            <w:r w:rsidRPr="009202AA">
              <w:rPr>
                <w:rFonts w:cs="Arial"/>
                <w:lang w:eastAsia="ko-KR"/>
              </w:rPr>
              <w:t>NR band n79</w:t>
            </w:r>
          </w:p>
        </w:tc>
        <w:tc>
          <w:tcPr>
            <w:tcW w:w="1657" w:type="dxa"/>
            <w:vAlign w:val="center"/>
          </w:tcPr>
          <w:p w14:paraId="4A016D44" w14:textId="77777777" w:rsidR="008D734E" w:rsidRPr="009202AA" w:rsidRDefault="008D734E" w:rsidP="00806BCA">
            <w:pPr>
              <w:pStyle w:val="TAC"/>
              <w:rPr>
                <w:rFonts w:cs="Arial"/>
                <w:lang w:eastAsia="ko-KR"/>
              </w:rPr>
            </w:pPr>
            <w:r w:rsidRPr="009202AA">
              <w:rPr>
                <w:rFonts w:cs="Arial"/>
                <w:lang w:eastAsia="ko-KR"/>
              </w:rPr>
              <w:t>4400 - 5000</w:t>
            </w:r>
          </w:p>
        </w:tc>
        <w:tc>
          <w:tcPr>
            <w:tcW w:w="1082" w:type="dxa"/>
            <w:vAlign w:val="center"/>
          </w:tcPr>
          <w:p w14:paraId="33C996C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7AB332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DD6429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FC5C2D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0D0BB73"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15E753CA" w14:textId="77777777" w:rsidTr="00806BCA">
        <w:trPr>
          <w:jc w:val="center"/>
        </w:trPr>
        <w:tc>
          <w:tcPr>
            <w:tcW w:w="1918" w:type="dxa"/>
          </w:tcPr>
          <w:p w14:paraId="0ED73670" w14:textId="77777777" w:rsidR="008D734E" w:rsidRPr="009202AA" w:rsidRDefault="008D734E" w:rsidP="00806BCA">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715011C5" w14:textId="77777777" w:rsidR="008D734E" w:rsidRPr="009202AA" w:rsidRDefault="008D734E" w:rsidP="00806BCA">
            <w:pPr>
              <w:pStyle w:val="TAC"/>
              <w:rPr>
                <w:rFonts w:cs="Arial"/>
                <w:lang w:eastAsia="ko-KR"/>
              </w:rPr>
            </w:pPr>
            <w:r w:rsidRPr="009202AA">
              <w:rPr>
                <w:rFonts w:cs="Arial"/>
                <w:szCs w:val="18"/>
              </w:rPr>
              <w:t>728 – 746</w:t>
            </w:r>
          </w:p>
        </w:tc>
        <w:tc>
          <w:tcPr>
            <w:tcW w:w="1082" w:type="dxa"/>
            <w:vAlign w:val="center"/>
          </w:tcPr>
          <w:p w14:paraId="27C69D6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991C64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86F377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DAF2B7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2260C5"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462619F" w14:textId="77777777" w:rsidTr="00806BCA">
        <w:trPr>
          <w:jc w:val="center"/>
        </w:trPr>
        <w:tc>
          <w:tcPr>
            <w:tcW w:w="1918" w:type="dxa"/>
          </w:tcPr>
          <w:p w14:paraId="66862746" w14:textId="77777777" w:rsidR="008D734E" w:rsidRPr="009202AA" w:rsidRDefault="008D734E" w:rsidP="00806BCA">
            <w:pPr>
              <w:pStyle w:val="TAL"/>
              <w:rPr>
                <w:rFonts w:cs="Arial"/>
                <w:szCs w:val="18"/>
              </w:rPr>
            </w:pPr>
            <w:r w:rsidRPr="009202AA">
              <w:rPr>
                <w:rFonts w:cs="Arial"/>
                <w:lang w:eastAsia="ko-KR"/>
              </w:rPr>
              <w:t>E-UTRA Band 87</w:t>
            </w:r>
          </w:p>
        </w:tc>
        <w:tc>
          <w:tcPr>
            <w:tcW w:w="1657" w:type="dxa"/>
            <w:vAlign w:val="center"/>
          </w:tcPr>
          <w:p w14:paraId="439D9FCA" w14:textId="77777777" w:rsidR="008D734E" w:rsidRPr="009202AA" w:rsidRDefault="008D734E" w:rsidP="00806BCA">
            <w:pPr>
              <w:pStyle w:val="TAC"/>
              <w:rPr>
                <w:rFonts w:cs="Arial"/>
                <w:szCs w:val="18"/>
              </w:rPr>
            </w:pPr>
            <w:r w:rsidRPr="009202AA">
              <w:rPr>
                <w:rFonts w:cs="Arial"/>
                <w:lang w:eastAsia="ko-KR"/>
              </w:rPr>
              <w:t>420 - 425</w:t>
            </w:r>
          </w:p>
        </w:tc>
        <w:tc>
          <w:tcPr>
            <w:tcW w:w="1082" w:type="dxa"/>
            <w:vAlign w:val="center"/>
          </w:tcPr>
          <w:p w14:paraId="1107EFC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886BEF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4591ED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A00E39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F26F3C4"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185216D" w14:textId="77777777" w:rsidTr="00806BCA">
        <w:trPr>
          <w:jc w:val="center"/>
        </w:trPr>
        <w:tc>
          <w:tcPr>
            <w:tcW w:w="1918" w:type="dxa"/>
          </w:tcPr>
          <w:p w14:paraId="3D47EC2D" w14:textId="77777777" w:rsidR="008D734E" w:rsidRPr="009202AA" w:rsidRDefault="008D734E" w:rsidP="00806BCA">
            <w:pPr>
              <w:pStyle w:val="TAL"/>
              <w:rPr>
                <w:rFonts w:cs="Arial"/>
                <w:szCs w:val="18"/>
              </w:rPr>
            </w:pPr>
            <w:r w:rsidRPr="009202AA">
              <w:rPr>
                <w:rFonts w:cs="Arial"/>
                <w:lang w:eastAsia="ko-KR"/>
              </w:rPr>
              <w:t>E-UTRA Band 88</w:t>
            </w:r>
          </w:p>
        </w:tc>
        <w:tc>
          <w:tcPr>
            <w:tcW w:w="1657" w:type="dxa"/>
            <w:vAlign w:val="center"/>
          </w:tcPr>
          <w:p w14:paraId="0B3C44E8" w14:textId="77777777" w:rsidR="008D734E" w:rsidRPr="009202AA" w:rsidRDefault="008D734E" w:rsidP="00806BCA">
            <w:pPr>
              <w:pStyle w:val="TAC"/>
              <w:rPr>
                <w:rFonts w:cs="Arial"/>
                <w:szCs w:val="18"/>
              </w:rPr>
            </w:pPr>
            <w:r w:rsidRPr="009202AA">
              <w:rPr>
                <w:rFonts w:cs="Arial"/>
                <w:lang w:eastAsia="ko-KR"/>
              </w:rPr>
              <w:t>422 - 427</w:t>
            </w:r>
          </w:p>
        </w:tc>
        <w:tc>
          <w:tcPr>
            <w:tcW w:w="1082" w:type="dxa"/>
            <w:vAlign w:val="center"/>
          </w:tcPr>
          <w:p w14:paraId="222C217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20DB4D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2E0772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848BA9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92BD487"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DB14F75" w14:textId="77777777" w:rsidTr="00806BCA">
        <w:trPr>
          <w:jc w:val="center"/>
        </w:trPr>
        <w:tc>
          <w:tcPr>
            <w:tcW w:w="1918" w:type="dxa"/>
          </w:tcPr>
          <w:p w14:paraId="5B601907"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0AD17DC" w14:textId="77777777" w:rsidR="008D734E" w:rsidRPr="009202AA" w:rsidRDefault="008D734E" w:rsidP="00806BCA">
            <w:pPr>
              <w:pStyle w:val="TAC"/>
              <w:rPr>
                <w:rFonts w:cs="Arial"/>
                <w:lang w:eastAsia="ko-KR"/>
              </w:rPr>
            </w:pPr>
            <w:r w:rsidRPr="009202AA">
              <w:rPr>
                <w:rFonts w:cs="Arial"/>
                <w:lang w:eastAsia="ko-KR"/>
              </w:rPr>
              <w:t>1427 - 1432</w:t>
            </w:r>
          </w:p>
        </w:tc>
        <w:tc>
          <w:tcPr>
            <w:tcW w:w="1082" w:type="dxa"/>
            <w:vAlign w:val="center"/>
          </w:tcPr>
          <w:p w14:paraId="5B78FF21" w14:textId="77777777" w:rsidR="008D734E" w:rsidRPr="009202AA" w:rsidRDefault="008D734E" w:rsidP="00806BCA">
            <w:pPr>
              <w:pStyle w:val="TAC"/>
              <w:rPr>
                <w:lang w:eastAsia="ja-JP"/>
              </w:rPr>
            </w:pPr>
            <w:r w:rsidRPr="009202AA">
              <w:rPr>
                <w:lang w:eastAsia="ja-JP"/>
              </w:rPr>
              <w:t>N/A</w:t>
            </w:r>
          </w:p>
        </w:tc>
        <w:tc>
          <w:tcPr>
            <w:tcW w:w="1134" w:type="dxa"/>
            <w:vAlign w:val="center"/>
          </w:tcPr>
          <w:p w14:paraId="4BE07545"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CFFC19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B1A7E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83F742"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433DE7AB" w14:textId="77777777" w:rsidTr="00806BCA">
        <w:trPr>
          <w:jc w:val="center"/>
        </w:trPr>
        <w:tc>
          <w:tcPr>
            <w:tcW w:w="1918" w:type="dxa"/>
          </w:tcPr>
          <w:p w14:paraId="564202FC"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D796253" w14:textId="77777777" w:rsidR="008D734E" w:rsidRPr="009202AA" w:rsidRDefault="008D734E" w:rsidP="00806BCA">
            <w:pPr>
              <w:pStyle w:val="TAC"/>
              <w:rPr>
                <w:rFonts w:cs="Arial"/>
                <w:lang w:eastAsia="ko-KR"/>
              </w:rPr>
            </w:pPr>
            <w:r w:rsidRPr="009202AA">
              <w:rPr>
                <w:rFonts w:cs="Arial"/>
                <w:lang w:eastAsia="ko-KR"/>
              </w:rPr>
              <w:t>1432 - 1517</w:t>
            </w:r>
          </w:p>
        </w:tc>
        <w:tc>
          <w:tcPr>
            <w:tcW w:w="1082" w:type="dxa"/>
            <w:vAlign w:val="center"/>
          </w:tcPr>
          <w:p w14:paraId="74BDEFC1"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5A3A4A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1F0063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02B2F4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C121E4"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0B6A998F" w14:textId="77777777" w:rsidTr="00806BCA">
        <w:trPr>
          <w:jc w:val="center"/>
        </w:trPr>
        <w:tc>
          <w:tcPr>
            <w:tcW w:w="1918" w:type="dxa"/>
          </w:tcPr>
          <w:p w14:paraId="38ED5BAB" w14:textId="77777777" w:rsidR="008D734E" w:rsidRPr="009202AA" w:rsidRDefault="008D734E" w:rsidP="00806BCA">
            <w:pPr>
              <w:pStyle w:val="TAL"/>
              <w:rPr>
                <w:rFonts w:cs="Arial"/>
                <w:lang w:eastAsia="ko-KR"/>
              </w:rPr>
            </w:pPr>
            <w:r w:rsidRPr="009202AA">
              <w:rPr>
                <w:rFonts w:cs="Arial" w:hint="eastAsia"/>
                <w:lang w:eastAsia="zh-CN"/>
              </w:rPr>
              <w:lastRenderedPageBreak/>
              <w:t>N</w:t>
            </w:r>
            <w:r w:rsidRPr="009202AA">
              <w:rPr>
                <w:rFonts w:cs="Arial"/>
                <w:lang w:eastAsia="zh-CN"/>
              </w:rPr>
              <w:t>R band n93</w:t>
            </w:r>
          </w:p>
        </w:tc>
        <w:tc>
          <w:tcPr>
            <w:tcW w:w="1657" w:type="dxa"/>
            <w:vAlign w:val="center"/>
          </w:tcPr>
          <w:p w14:paraId="04E29314" w14:textId="77777777" w:rsidR="008D734E" w:rsidRPr="009202AA" w:rsidRDefault="008D734E" w:rsidP="00806BCA">
            <w:pPr>
              <w:pStyle w:val="TAC"/>
              <w:rPr>
                <w:rFonts w:cs="Arial"/>
                <w:lang w:eastAsia="ko-KR"/>
              </w:rPr>
            </w:pPr>
            <w:r w:rsidRPr="009202AA">
              <w:rPr>
                <w:rFonts w:cs="Arial"/>
                <w:lang w:eastAsia="ko-KR"/>
              </w:rPr>
              <w:t>1427 - 1432</w:t>
            </w:r>
          </w:p>
        </w:tc>
        <w:tc>
          <w:tcPr>
            <w:tcW w:w="1082" w:type="dxa"/>
            <w:vAlign w:val="center"/>
          </w:tcPr>
          <w:p w14:paraId="03312596" w14:textId="77777777" w:rsidR="008D734E" w:rsidRPr="009202AA" w:rsidRDefault="008D734E" w:rsidP="00806BCA">
            <w:pPr>
              <w:pStyle w:val="TAC"/>
              <w:rPr>
                <w:lang w:eastAsia="ja-JP"/>
              </w:rPr>
            </w:pPr>
            <w:r w:rsidRPr="009202AA">
              <w:rPr>
                <w:lang w:eastAsia="ja-JP"/>
              </w:rPr>
              <w:t>N/A</w:t>
            </w:r>
          </w:p>
        </w:tc>
        <w:tc>
          <w:tcPr>
            <w:tcW w:w="1134" w:type="dxa"/>
            <w:vAlign w:val="center"/>
          </w:tcPr>
          <w:p w14:paraId="0F7B8B44" w14:textId="77777777" w:rsidR="008D734E" w:rsidRPr="009202AA" w:rsidRDefault="008D734E" w:rsidP="00806BCA">
            <w:pPr>
              <w:pStyle w:val="TAC"/>
              <w:rPr>
                <w:lang w:eastAsia="ja-JP"/>
              </w:rPr>
            </w:pPr>
            <w:r w:rsidRPr="009202AA">
              <w:rPr>
                <w:lang w:eastAsia="ja-JP"/>
              </w:rPr>
              <w:t>N/A</w:t>
            </w:r>
          </w:p>
        </w:tc>
        <w:tc>
          <w:tcPr>
            <w:tcW w:w="1134" w:type="dxa"/>
            <w:vAlign w:val="center"/>
          </w:tcPr>
          <w:p w14:paraId="119A63C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AF2C35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3D2969"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5880A76B" w14:textId="77777777" w:rsidTr="00806BCA">
        <w:trPr>
          <w:jc w:val="center"/>
        </w:trPr>
        <w:tc>
          <w:tcPr>
            <w:tcW w:w="1918" w:type="dxa"/>
          </w:tcPr>
          <w:p w14:paraId="1391B288"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77ACBFE" w14:textId="77777777" w:rsidR="008D734E" w:rsidRPr="009202AA" w:rsidRDefault="008D734E" w:rsidP="00806BCA">
            <w:pPr>
              <w:pStyle w:val="TAC"/>
              <w:rPr>
                <w:rFonts w:cs="Arial"/>
                <w:lang w:eastAsia="ko-KR"/>
              </w:rPr>
            </w:pPr>
            <w:r w:rsidRPr="009202AA">
              <w:rPr>
                <w:rFonts w:cs="Arial"/>
                <w:lang w:eastAsia="ko-KR"/>
              </w:rPr>
              <w:t>1432 - 1517</w:t>
            </w:r>
          </w:p>
        </w:tc>
        <w:tc>
          <w:tcPr>
            <w:tcW w:w="1082" w:type="dxa"/>
            <w:vAlign w:val="center"/>
          </w:tcPr>
          <w:p w14:paraId="1CF0BF2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AE1A92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E24598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38A4CC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B060DC"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6640F20D" w14:textId="77777777" w:rsidTr="00806BCA">
        <w:trPr>
          <w:jc w:val="center"/>
        </w:trPr>
        <w:tc>
          <w:tcPr>
            <w:tcW w:w="1918" w:type="dxa"/>
          </w:tcPr>
          <w:p w14:paraId="5AA3A95B" w14:textId="77777777" w:rsidR="008D734E" w:rsidRPr="009202AA" w:rsidRDefault="008D734E" w:rsidP="00806BCA">
            <w:pPr>
              <w:pStyle w:val="TAL"/>
              <w:rPr>
                <w:rFonts w:cs="Arial"/>
                <w:lang w:eastAsia="zh-CN"/>
              </w:rPr>
            </w:pPr>
            <w:r w:rsidRPr="009202AA">
              <w:rPr>
                <w:rFonts w:cs="Arial"/>
                <w:lang w:eastAsia="zh-CN"/>
              </w:rPr>
              <w:t>NR band n96</w:t>
            </w:r>
          </w:p>
        </w:tc>
        <w:tc>
          <w:tcPr>
            <w:tcW w:w="1657" w:type="dxa"/>
            <w:vAlign w:val="center"/>
          </w:tcPr>
          <w:p w14:paraId="53A50111" w14:textId="77777777" w:rsidR="008D734E" w:rsidRPr="009202AA" w:rsidRDefault="008D734E" w:rsidP="00806BCA">
            <w:pPr>
              <w:pStyle w:val="TAC"/>
              <w:rPr>
                <w:rFonts w:cs="Arial"/>
                <w:lang w:eastAsia="ko-KR"/>
              </w:rPr>
            </w:pPr>
            <w:r w:rsidRPr="009202AA">
              <w:rPr>
                <w:rFonts w:cs="Arial"/>
                <w:lang w:eastAsia="ko-KR"/>
              </w:rPr>
              <w:t>5925 - 7125</w:t>
            </w:r>
          </w:p>
        </w:tc>
        <w:tc>
          <w:tcPr>
            <w:tcW w:w="1082" w:type="dxa"/>
            <w:vAlign w:val="center"/>
          </w:tcPr>
          <w:p w14:paraId="7C26D06C"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816CAF9" w14:textId="77777777" w:rsidR="008D734E" w:rsidRPr="009202AA" w:rsidRDefault="008D734E" w:rsidP="00806BCA">
            <w:pPr>
              <w:pStyle w:val="TAC"/>
              <w:rPr>
                <w:lang w:eastAsia="ja-JP"/>
              </w:rPr>
            </w:pPr>
            <w:r>
              <w:rPr>
                <w:lang w:eastAsia="ja-JP"/>
              </w:rPr>
              <w:t>+38</w:t>
            </w:r>
          </w:p>
        </w:tc>
        <w:tc>
          <w:tcPr>
            <w:tcW w:w="1134" w:type="dxa"/>
            <w:vAlign w:val="center"/>
          </w:tcPr>
          <w:p w14:paraId="1D75A98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5F51EE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7B001C6"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17B3B914" w14:textId="77777777" w:rsidTr="00806BCA">
        <w:trPr>
          <w:jc w:val="center"/>
        </w:trPr>
        <w:tc>
          <w:tcPr>
            <w:tcW w:w="1918" w:type="dxa"/>
          </w:tcPr>
          <w:p w14:paraId="6492D6DB" w14:textId="77777777" w:rsidR="008D734E" w:rsidRPr="009202AA" w:rsidRDefault="008D734E"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70496C3E" w14:textId="77777777" w:rsidR="008D734E" w:rsidRPr="009202AA" w:rsidRDefault="008D734E" w:rsidP="00806B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4BCA7AD0" w14:textId="77777777" w:rsidR="008D734E" w:rsidRPr="009202AA" w:rsidRDefault="008D734E" w:rsidP="00806BCA">
            <w:pPr>
              <w:pStyle w:val="TAC"/>
              <w:rPr>
                <w:lang w:eastAsia="ja-JP"/>
              </w:rPr>
            </w:pPr>
            <w:r w:rsidRPr="009202AA">
              <w:rPr>
                <w:lang w:eastAsia="ja-JP"/>
              </w:rPr>
              <w:t>N/A</w:t>
            </w:r>
          </w:p>
        </w:tc>
        <w:tc>
          <w:tcPr>
            <w:tcW w:w="1134" w:type="dxa"/>
            <w:vAlign w:val="center"/>
          </w:tcPr>
          <w:p w14:paraId="31D653CE" w14:textId="77777777" w:rsidR="008D734E" w:rsidRDefault="008D734E" w:rsidP="00806BCA">
            <w:pPr>
              <w:pStyle w:val="TAC"/>
              <w:rPr>
                <w:lang w:eastAsia="ja-JP"/>
              </w:rPr>
            </w:pPr>
            <w:r>
              <w:rPr>
                <w:lang w:eastAsia="ja-JP"/>
              </w:rPr>
              <w:t>+38</w:t>
            </w:r>
          </w:p>
        </w:tc>
        <w:tc>
          <w:tcPr>
            <w:tcW w:w="1134" w:type="dxa"/>
            <w:vAlign w:val="center"/>
          </w:tcPr>
          <w:p w14:paraId="0659E24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14B5CF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33B5EE2"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88E7BE1" w14:textId="77777777" w:rsidTr="00806BCA">
        <w:trPr>
          <w:jc w:val="center"/>
        </w:trPr>
        <w:tc>
          <w:tcPr>
            <w:tcW w:w="1918" w:type="dxa"/>
          </w:tcPr>
          <w:p w14:paraId="64CFF7DA" w14:textId="77777777" w:rsidR="008D734E" w:rsidRPr="009202AA" w:rsidRDefault="008D734E"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96450E5" w14:textId="77777777" w:rsidR="008D734E" w:rsidRPr="009202AA" w:rsidRDefault="008D734E"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8802DD8" w14:textId="77777777" w:rsidR="008D734E" w:rsidRPr="009202AA" w:rsidRDefault="008D734E" w:rsidP="00806BCA">
            <w:pPr>
              <w:pStyle w:val="TAC"/>
              <w:rPr>
                <w:lang w:eastAsia="ja-JP"/>
              </w:rPr>
            </w:pPr>
            <w:r>
              <w:rPr>
                <w:lang w:eastAsia="ja-JP"/>
              </w:rPr>
              <w:t>+46</w:t>
            </w:r>
          </w:p>
        </w:tc>
        <w:tc>
          <w:tcPr>
            <w:tcW w:w="1134" w:type="dxa"/>
            <w:vAlign w:val="center"/>
          </w:tcPr>
          <w:p w14:paraId="286B8A57" w14:textId="77777777" w:rsidR="008D734E" w:rsidRDefault="008D734E" w:rsidP="00806BCA">
            <w:pPr>
              <w:pStyle w:val="TAC"/>
              <w:rPr>
                <w:lang w:eastAsia="ja-JP"/>
              </w:rPr>
            </w:pPr>
            <w:r>
              <w:rPr>
                <w:lang w:eastAsia="ja-JP"/>
              </w:rPr>
              <w:t>+38</w:t>
            </w:r>
          </w:p>
        </w:tc>
        <w:tc>
          <w:tcPr>
            <w:tcW w:w="1134" w:type="dxa"/>
            <w:vAlign w:val="center"/>
          </w:tcPr>
          <w:p w14:paraId="40A70166" w14:textId="77777777" w:rsidR="008D734E" w:rsidRPr="009202AA" w:rsidRDefault="008D734E" w:rsidP="00806BCA">
            <w:pPr>
              <w:pStyle w:val="TAC"/>
              <w:rPr>
                <w:lang w:eastAsia="ja-JP"/>
              </w:rPr>
            </w:pPr>
            <w:r>
              <w:rPr>
                <w:lang w:eastAsia="ja-JP"/>
              </w:rPr>
              <w:t>+24</w:t>
            </w:r>
          </w:p>
        </w:tc>
        <w:tc>
          <w:tcPr>
            <w:tcW w:w="1701" w:type="dxa"/>
            <w:vAlign w:val="center"/>
          </w:tcPr>
          <w:p w14:paraId="61ED7F11" w14:textId="77777777" w:rsidR="008D734E" w:rsidRPr="009202AA" w:rsidRDefault="008D734E"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6F30A749" w14:textId="77777777" w:rsidR="008D734E" w:rsidRPr="009202AA" w:rsidRDefault="008D734E" w:rsidP="00806BCA">
            <w:pPr>
              <w:pStyle w:val="TAC"/>
              <w:rPr>
                <w:rFonts w:cs="Arial"/>
                <w:lang w:eastAsia="ko-KR"/>
              </w:rPr>
            </w:pPr>
            <w:r>
              <w:rPr>
                <w:rFonts w:cs="Arial"/>
                <w:lang w:eastAsia="ko-KR"/>
              </w:rPr>
              <w:t>CW carrier</w:t>
            </w:r>
          </w:p>
        </w:tc>
      </w:tr>
      <w:tr w:rsidR="008D734E" w:rsidRPr="009202AA" w14:paraId="0155A58C" w14:textId="77777777" w:rsidTr="00806BCA">
        <w:trPr>
          <w:jc w:val="center"/>
        </w:trPr>
        <w:tc>
          <w:tcPr>
            <w:tcW w:w="1918" w:type="dxa"/>
          </w:tcPr>
          <w:p w14:paraId="4D3330FE" w14:textId="77777777" w:rsidR="008D734E" w:rsidRDefault="008D734E" w:rsidP="00806BCA">
            <w:pPr>
              <w:pStyle w:val="TAL"/>
              <w:rPr>
                <w:lang w:eastAsia="zh-CN"/>
              </w:rPr>
            </w:pPr>
            <w:r w:rsidRPr="009202AA">
              <w:rPr>
                <w:lang w:eastAsia="zh-CN"/>
              </w:rPr>
              <w:t xml:space="preserve">NR band </w:t>
            </w:r>
            <w:r>
              <w:rPr>
                <w:lang w:eastAsia="zh-CN"/>
              </w:rPr>
              <w:t>n105</w:t>
            </w:r>
          </w:p>
        </w:tc>
        <w:tc>
          <w:tcPr>
            <w:tcW w:w="1657" w:type="dxa"/>
          </w:tcPr>
          <w:p w14:paraId="3FEB5A56" w14:textId="77777777" w:rsidR="008D734E" w:rsidRDefault="008D734E" w:rsidP="00806BCA">
            <w:pPr>
              <w:pStyle w:val="TAC"/>
              <w:rPr>
                <w:rFonts w:cs="Arial"/>
                <w:lang w:eastAsia="zh-CN"/>
              </w:rPr>
            </w:pPr>
            <w:r>
              <w:rPr>
                <w:lang w:eastAsia="ja-JP"/>
              </w:rPr>
              <w:t>612 – 652</w:t>
            </w:r>
          </w:p>
        </w:tc>
        <w:tc>
          <w:tcPr>
            <w:tcW w:w="1082" w:type="dxa"/>
          </w:tcPr>
          <w:p w14:paraId="42F57BD2" w14:textId="77777777" w:rsidR="008D734E" w:rsidRDefault="008D734E" w:rsidP="00806BCA">
            <w:pPr>
              <w:pStyle w:val="TAC"/>
              <w:rPr>
                <w:lang w:eastAsia="ja-JP"/>
              </w:rPr>
            </w:pPr>
            <w:r w:rsidRPr="009202AA">
              <w:rPr>
                <w:lang w:eastAsia="ja-JP"/>
              </w:rPr>
              <w:t>+46</w:t>
            </w:r>
          </w:p>
        </w:tc>
        <w:tc>
          <w:tcPr>
            <w:tcW w:w="1134" w:type="dxa"/>
          </w:tcPr>
          <w:p w14:paraId="5E9BF450" w14:textId="77777777" w:rsidR="008D734E" w:rsidRDefault="008D734E" w:rsidP="00806BCA">
            <w:pPr>
              <w:pStyle w:val="TAC"/>
              <w:rPr>
                <w:lang w:eastAsia="ja-JP"/>
              </w:rPr>
            </w:pPr>
            <w:r w:rsidRPr="009202AA">
              <w:rPr>
                <w:lang w:eastAsia="ja-JP"/>
              </w:rPr>
              <w:t>+38</w:t>
            </w:r>
          </w:p>
        </w:tc>
        <w:tc>
          <w:tcPr>
            <w:tcW w:w="1134" w:type="dxa"/>
          </w:tcPr>
          <w:p w14:paraId="1FF896C7" w14:textId="77777777" w:rsidR="008D734E" w:rsidRDefault="008D734E" w:rsidP="00806BCA">
            <w:pPr>
              <w:pStyle w:val="TAC"/>
              <w:rPr>
                <w:lang w:eastAsia="ja-JP"/>
              </w:rPr>
            </w:pPr>
            <w:r w:rsidRPr="009202AA">
              <w:rPr>
                <w:lang w:eastAsia="ja-JP"/>
              </w:rPr>
              <w:t>+24</w:t>
            </w:r>
          </w:p>
        </w:tc>
        <w:tc>
          <w:tcPr>
            <w:tcW w:w="1701" w:type="dxa"/>
            <w:vAlign w:val="center"/>
          </w:tcPr>
          <w:p w14:paraId="1EBD117C" w14:textId="77777777" w:rsidR="008D734E"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547692" w14:textId="77777777" w:rsidR="008D734E" w:rsidRDefault="008D734E" w:rsidP="00806BCA">
            <w:pPr>
              <w:pStyle w:val="TAC"/>
              <w:rPr>
                <w:rFonts w:cs="Arial"/>
                <w:lang w:eastAsia="ko-KR"/>
              </w:rPr>
            </w:pPr>
            <w:r w:rsidRPr="009202AA">
              <w:rPr>
                <w:lang w:eastAsia="ja-JP"/>
              </w:rPr>
              <w:t>CW carrier</w:t>
            </w:r>
          </w:p>
        </w:tc>
      </w:tr>
      <w:tr w:rsidR="008D734E" w:rsidRPr="009202AA" w14:paraId="40D4C2A6" w14:textId="77777777" w:rsidTr="00806BCA">
        <w:trPr>
          <w:jc w:val="center"/>
        </w:trPr>
        <w:tc>
          <w:tcPr>
            <w:tcW w:w="1918" w:type="dxa"/>
          </w:tcPr>
          <w:p w14:paraId="4DBC8B8E" w14:textId="77777777" w:rsidR="008D734E" w:rsidRPr="009202AA" w:rsidRDefault="008D734E" w:rsidP="00806BCA">
            <w:pPr>
              <w:pStyle w:val="TAL"/>
              <w:rPr>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55429A0E" w14:textId="77777777" w:rsidR="008D734E" w:rsidRDefault="008D734E" w:rsidP="00806BCA">
            <w:pPr>
              <w:pStyle w:val="TAC"/>
              <w:rPr>
                <w:lang w:eastAsia="ja-JP"/>
              </w:rPr>
            </w:pPr>
            <w:r>
              <w:rPr>
                <w:lang w:eastAsia="ja-JP"/>
              </w:rPr>
              <w:t xml:space="preserve">935 – 940 </w:t>
            </w:r>
          </w:p>
        </w:tc>
        <w:tc>
          <w:tcPr>
            <w:tcW w:w="1082" w:type="dxa"/>
          </w:tcPr>
          <w:p w14:paraId="771CFDB9" w14:textId="77777777" w:rsidR="008D734E" w:rsidRPr="009202AA" w:rsidRDefault="008D734E" w:rsidP="00806BCA">
            <w:pPr>
              <w:pStyle w:val="TAC"/>
              <w:rPr>
                <w:lang w:eastAsia="ja-JP"/>
              </w:rPr>
            </w:pPr>
            <w:r w:rsidRPr="009202AA">
              <w:rPr>
                <w:lang w:eastAsia="ja-JP"/>
              </w:rPr>
              <w:t>+46</w:t>
            </w:r>
          </w:p>
        </w:tc>
        <w:tc>
          <w:tcPr>
            <w:tcW w:w="1134" w:type="dxa"/>
          </w:tcPr>
          <w:p w14:paraId="2E3E9EF7" w14:textId="77777777" w:rsidR="008D734E" w:rsidRPr="009202AA" w:rsidRDefault="008D734E" w:rsidP="00806BCA">
            <w:pPr>
              <w:pStyle w:val="TAC"/>
              <w:rPr>
                <w:lang w:eastAsia="ja-JP"/>
              </w:rPr>
            </w:pPr>
            <w:r w:rsidRPr="009202AA">
              <w:rPr>
                <w:lang w:eastAsia="ja-JP"/>
              </w:rPr>
              <w:t>+38</w:t>
            </w:r>
          </w:p>
        </w:tc>
        <w:tc>
          <w:tcPr>
            <w:tcW w:w="1134" w:type="dxa"/>
          </w:tcPr>
          <w:p w14:paraId="33652DD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B9C6F3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637037" w14:textId="77777777" w:rsidR="008D734E" w:rsidRPr="009202AA" w:rsidRDefault="008D734E" w:rsidP="00806BCA">
            <w:pPr>
              <w:pStyle w:val="TAC"/>
              <w:rPr>
                <w:lang w:eastAsia="ja-JP"/>
              </w:rPr>
            </w:pPr>
            <w:r w:rsidRPr="009202AA">
              <w:rPr>
                <w:lang w:eastAsia="ja-JP"/>
              </w:rPr>
              <w:t>CW carrier</w:t>
            </w:r>
          </w:p>
        </w:tc>
      </w:tr>
      <w:tr w:rsidR="008D734E" w:rsidRPr="009202AA" w14:paraId="064CB9BF" w14:textId="77777777" w:rsidTr="00806BCA">
        <w:trPr>
          <w:jc w:val="center"/>
        </w:trPr>
        <w:tc>
          <w:tcPr>
            <w:tcW w:w="1918" w:type="dxa"/>
          </w:tcPr>
          <w:p w14:paraId="3D3C3DE3" w14:textId="77777777" w:rsidR="008D734E" w:rsidRPr="009202AA" w:rsidRDefault="008D734E" w:rsidP="00806BCA">
            <w:pPr>
              <w:pStyle w:val="TAL"/>
              <w:rPr>
                <w:lang w:eastAsia="zh-CN"/>
              </w:rPr>
            </w:pPr>
            <w:r>
              <w:rPr>
                <w:lang w:eastAsia="zh-CN"/>
              </w:rPr>
              <w:t>NR band n109</w:t>
            </w:r>
          </w:p>
        </w:tc>
        <w:tc>
          <w:tcPr>
            <w:tcW w:w="1657" w:type="dxa"/>
          </w:tcPr>
          <w:p w14:paraId="4B1EF04D" w14:textId="77777777" w:rsidR="008D734E" w:rsidRDefault="008D734E" w:rsidP="00806BCA">
            <w:pPr>
              <w:pStyle w:val="TAC"/>
              <w:rPr>
                <w:lang w:eastAsia="ja-JP"/>
              </w:rPr>
            </w:pPr>
            <w:r>
              <w:rPr>
                <w:rFonts w:cs="Arial"/>
                <w:lang w:eastAsia="ko-KR"/>
              </w:rPr>
              <w:t>1432 - 1517</w:t>
            </w:r>
          </w:p>
        </w:tc>
        <w:tc>
          <w:tcPr>
            <w:tcW w:w="1082" w:type="dxa"/>
          </w:tcPr>
          <w:p w14:paraId="7CF594B5" w14:textId="77777777" w:rsidR="008D734E" w:rsidRPr="009202AA" w:rsidRDefault="008D734E" w:rsidP="00806BCA">
            <w:pPr>
              <w:pStyle w:val="TAC"/>
              <w:rPr>
                <w:lang w:eastAsia="ja-JP"/>
              </w:rPr>
            </w:pPr>
            <w:r>
              <w:rPr>
                <w:lang w:eastAsia="ja-JP"/>
              </w:rPr>
              <w:t>+46</w:t>
            </w:r>
          </w:p>
        </w:tc>
        <w:tc>
          <w:tcPr>
            <w:tcW w:w="1134" w:type="dxa"/>
          </w:tcPr>
          <w:p w14:paraId="7456E2AE" w14:textId="77777777" w:rsidR="008D734E" w:rsidRPr="009202AA" w:rsidRDefault="008D734E" w:rsidP="00806BCA">
            <w:pPr>
              <w:pStyle w:val="TAC"/>
              <w:rPr>
                <w:lang w:eastAsia="ja-JP"/>
              </w:rPr>
            </w:pPr>
            <w:r>
              <w:rPr>
                <w:lang w:eastAsia="ja-JP"/>
              </w:rPr>
              <w:t>+38</w:t>
            </w:r>
          </w:p>
        </w:tc>
        <w:tc>
          <w:tcPr>
            <w:tcW w:w="1134" w:type="dxa"/>
          </w:tcPr>
          <w:p w14:paraId="44432206" w14:textId="77777777" w:rsidR="008D734E" w:rsidRPr="009202AA" w:rsidRDefault="008D734E" w:rsidP="00806BCA">
            <w:pPr>
              <w:pStyle w:val="TAC"/>
              <w:rPr>
                <w:lang w:eastAsia="ja-JP"/>
              </w:rPr>
            </w:pPr>
            <w:r>
              <w:rPr>
                <w:lang w:eastAsia="ja-JP"/>
              </w:rPr>
              <w:t>+24</w:t>
            </w:r>
          </w:p>
        </w:tc>
        <w:tc>
          <w:tcPr>
            <w:tcW w:w="1701" w:type="dxa"/>
            <w:vAlign w:val="center"/>
          </w:tcPr>
          <w:p w14:paraId="5E7D20E9" w14:textId="77777777" w:rsidR="008D734E" w:rsidRPr="009202AA" w:rsidRDefault="008D734E"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1647798" w14:textId="77777777" w:rsidR="008D734E" w:rsidRPr="009202AA" w:rsidRDefault="008D734E" w:rsidP="00806BCA">
            <w:pPr>
              <w:pStyle w:val="TAC"/>
              <w:rPr>
                <w:lang w:eastAsia="ja-JP"/>
              </w:rPr>
            </w:pPr>
            <w:r>
              <w:rPr>
                <w:rFonts w:cs="Arial"/>
                <w:lang w:eastAsia="ko-KR"/>
              </w:rPr>
              <w:t>CW carrier</w:t>
            </w:r>
          </w:p>
        </w:tc>
      </w:tr>
      <w:tr w:rsidR="008D734E" w:rsidRPr="009202AA" w14:paraId="3DFEB76B" w14:textId="77777777" w:rsidTr="00806BCA">
        <w:trPr>
          <w:jc w:val="center"/>
          <w:ins w:id="411" w:author="Pc" w:date="2024-09-11T04:12:00Z"/>
        </w:trPr>
        <w:tc>
          <w:tcPr>
            <w:tcW w:w="1918" w:type="dxa"/>
          </w:tcPr>
          <w:p w14:paraId="328D2DF1" w14:textId="6AFF816B" w:rsidR="008D734E" w:rsidRDefault="008D734E" w:rsidP="008D734E">
            <w:pPr>
              <w:pStyle w:val="TAL"/>
              <w:rPr>
                <w:ins w:id="412" w:author="Pc" w:date="2024-09-11T04:12:00Z"/>
                <w:lang w:eastAsia="zh-CN"/>
              </w:rPr>
            </w:pPr>
            <w:ins w:id="413" w:author="Pc" w:date="2024-09-11T04:12:00Z">
              <w:r>
                <w:rPr>
                  <w:rFonts w:cs="Arial" w:hint="eastAsia"/>
                  <w:lang w:eastAsia="zh-CN"/>
                </w:rPr>
                <w:t>E</w:t>
              </w:r>
              <w:r>
                <w:rPr>
                  <w:rFonts w:cs="Arial"/>
                  <w:lang w:eastAsia="zh-CN"/>
                </w:rPr>
                <w:t>-UTRA Band 1</w:t>
              </w:r>
            </w:ins>
            <w:ins w:id="414" w:author="Pc" w:date="2024-09-11T04:13:00Z">
              <w:r>
                <w:rPr>
                  <w:rFonts w:cs="Arial"/>
                  <w:lang w:eastAsia="zh-CN"/>
                </w:rPr>
                <w:t>11</w:t>
              </w:r>
            </w:ins>
          </w:p>
        </w:tc>
        <w:tc>
          <w:tcPr>
            <w:tcW w:w="1657" w:type="dxa"/>
          </w:tcPr>
          <w:p w14:paraId="6D284419" w14:textId="5458CE87" w:rsidR="008D734E" w:rsidRDefault="008D734E" w:rsidP="008D734E">
            <w:pPr>
              <w:pStyle w:val="TAC"/>
              <w:rPr>
                <w:ins w:id="415" w:author="Pc" w:date="2024-09-11T04:12:00Z"/>
                <w:rFonts w:cs="Arial"/>
                <w:lang w:eastAsia="ko-KR"/>
              </w:rPr>
            </w:pPr>
            <w:ins w:id="416" w:author="Pc" w:date="2024-09-11T04:13:00Z">
              <w:r>
                <w:rPr>
                  <w:rFonts w:cs="Arial"/>
                  <w:lang w:eastAsia="ko-KR"/>
                </w:rPr>
                <w:t>1820 - 1830</w:t>
              </w:r>
            </w:ins>
          </w:p>
        </w:tc>
        <w:tc>
          <w:tcPr>
            <w:tcW w:w="1082" w:type="dxa"/>
          </w:tcPr>
          <w:p w14:paraId="3CC97336" w14:textId="145E30DB" w:rsidR="008D734E" w:rsidRDefault="008D734E" w:rsidP="008D734E">
            <w:pPr>
              <w:pStyle w:val="TAC"/>
              <w:rPr>
                <w:ins w:id="417" w:author="Pc" w:date="2024-09-11T04:12:00Z"/>
                <w:lang w:eastAsia="ja-JP"/>
              </w:rPr>
            </w:pPr>
            <w:ins w:id="418" w:author="Pc" w:date="2024-09-11T04:13:00Z">
              <w:r>
                <w:rPr>
                  <w:lang w:eastAsia="ja-JP"/>
                </w:rPr>
                <w:t>+46</w:t>
              </w:r>
            </w:ins>
          </w:p>
        </w:tc>
        <w:tc>
          <w:tcPr>
            <w:tcW w:w="1134" w:type="dxa"/>
          </w:tcPr>
          <w:p w14:paraId="1755A979" w14:textId="7C84F94D" w:rsidR="008D734E" w:rsidRDefault="008D734E" w:rsidP="008D734E">
            <w:pPr>
              <w:pStyle w:val="TAC"/>
              <w:rPr>
                <w:ins w:id="419" w:author="Pc" w:date="2024-09-11T04:12:00Z"/>
                <w:lang w:eastAsia="ja-JP"/>
              </w:rPr>
            </w:pPr>
            <w:ins w:id="420" w:author="Pc" w:date="2024-09-11T04:13:00Z">
              <w:r>
                <w:rPr>
                  <w:lang w:eastAsia="ja-JP"/>
                </w:rPr>
                <w:t>+38</w:t>
              </w:r>
            </w:ins>
          </w:p>
        </w:tc>
        <w:tc>
          <w:tcPr>
            <w:tcW w:w="1134" w:type="dxa"/>
          </w:tcPr>
          <w:p w14:paraId="4C534C0A" w14:textId="145D0493" w:rsidR="008D734E" w:rsidRDefault="008D734E" w:rsidP="008D734E">
            <w:pPr>
              <w:pStyle w:val="TAC"/>
              <w:rPr>
                <w:ins w:id="421" w:author="Pc" w:date="2024-09-11T04:12:00Z"/>
                <w:lang w:eastAsia="ja-JP"/>
              </w:rPr>
            </w:pPr>
            <w:ins w:id="422" w:author="Pc" w:date="2024-09-11T04:13:00Z">
              <w:r>
                <w:rPr>
                  <w:lang w:eastAsia="ja-JP"/>
                </w:rPr>
                <w:t>+24</w:t>
              </w:r>
            </w:ins>
          </w:p>
        </w:tc>
        <w:tc>
          <w:tcPr>
            <w:tcW w:w="1701" w:type="dxa"/>
            <w:vAlign w:val="center"/>
          </w:tcPr>
          <w:p w14:paraId="3299079B" w14:textId="4F8529C8" w:rsidR="008D734E" w:rsidRDefault="008D734E" w:rsidP="008D734E">
            <w:pPr>
              <w:pStyle w:val="TAC"/>
              <w:rPr>
                <w:ins w:id="423" w:author="Pc" w:date="2024-09-11T04:12:00Z"/>
                <w:lang w:eastAsia="ja-JP"/>
              </w:rPr>
            </w:pPr>
            <w:ins w:id="424" w:author="Pc" w:date="2024-09-11T04:13:00Z">
              <w:r>
                <w:rPr>
                  <w:lang w:eastAsia="ja-JP"/>
                </w:rPr>
                <w:t>EIS</w:t>
              </w:r>
              <w:r>
                <w:rPr>
                  <w:vertAlign w:val="subscript"/>
                  <w:lang w:eastAsia="ja-JP"/>
                </w:rPr>
                <w:t>minSENS</w:t>
              </w:r>
              <w:r>
                <w:rPr>
                  <w:lang w:eastAsia="ja-JP"/>
                </w:rPr>
                <w:t xml:space="preserve"> + x dB (NOTE 1)</w:t>
              </w:r>
            </w:ins>
          </w:p>
        </w:tc>
        <w:tc>
          <w:tcPr>
            <w:tcW w:w="1177" w:type="dxa"/>
            <w:vAlign w:val="center"/>
          </w:tcPr>
          <w:p w14:paraId="33C59555" w14:textId="42A0C834" w:rsidR="008D734E" w:rsidRDefault="008D734E" w:rsidP="008D734E">
            <w:pPr>
              <w:pStyle w:val="TAC"/>
              <w:rPr>
                <w:ins w:id="425" w:author="Pc" w:date="2024-09-11T04:12:00Z"/>
                <w:rFonts w:cs="Arial"/>
                <w:lang w:eastAsia="ko-KR"/>
              </w:rPr>
            </w:pPr>
            <w:ins w:id="426" w:author="Pc" w:date="2024-09-11T04:13:00Z">
              <w:r>
                <w:rPr>
                  <w:rFonts w:cs="Arial"/>
                  <w:lang w:eastAsia="ko-KR"/>
                </w:rPr>
                <w:t>CW carrier</w:t>
              </w:r>
            </w:ins>
          </w:p>
        </w:tc>
      </w:tr>
      <w:tr w:rsidR="008D734E" w:rsidRPr="009202AA" w14:paraId="22DADDB7" w14:textId="77777777" w:rsidTr="00806BCA">
        <w:trPr>
          <w:jc w:val="center"/>
        </w:trPr>
        <w:tc>
          <w:tcPr>
            <w:tcW w:w="9803" w:type="dxa"/>
            <w:gridSpan w:val="7"/>
          </w:tcPr>
          <w:p w14:paraId="487E785A" w14:textId="77777777" w:rsidR="008D734E" w:rsidRPr="009202AA" w:rsidRDefault="008D734E" w:rsidP="008D734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6DC013A" w14:textId="77777777" w:rsidR="008D734E" w:rsidRPr="009202AA" w:rsidRDefault="008D734E" w:rsidP="008D734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127D135" w14:textId="77777777" w:rsidR="008D734E" w:rsidRPr="009202AA" w:rsidRDefault="008D734E" w:rsidP="008D734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F91AE80" w14:textId="77777777" w:rsidR="008D734E" w:rsidRPr="009202AA" w:rsidRDefault="008D734E" w:rsidP="008D734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72E052F1" w14:textId="77777777" w:rsidR="008D734E" w:rsidRPr="009202AA" w:rsidRDefault="008D734E" w:rsidP="008D734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41787A31" w14:textId="2FF5BB32" w:rsidR="008D734E" w:rsidRDefault="008D734E" w:rsidP="008D734E"/>
    <w:p w14:paraId="6F4595BB" w14:textId="77777777" w:rsidR="00051422" w:rsidRDefault="00051422" w:rsidP="0005142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F9DBE2" w14:textId="77777777" w:rsidR="00326308" w:rsidRPr="009202AA" w:rsidRDefault="00326308" w:rsidP="00326308">
      <w:pPr>
        <w:pStyle w:val="Titolo4"/>
      </w:pPr>
      <w:bookmarkStart w:id="427" w:name="_Toc21096822"/>
      <w:bookmarkStart w:id="428" w:name="_Toc29763789"/>
      <w:bookmarkStart w:id="429" w:name="_Toc36030260"/>
      <w:bookmarkStart w:id="430" w:name="_Toc37180160"/>
      <w:bookmarkStart w:id="431" w:name="_Toc45869860"/>
      <w:bookmarkStart w:id="432" w:name="_Toc52555666"/>
      <w:bookmarkStart w:id="433" w:name="_Toc61113129"/>
      <w:bookmarkStart w:id="434" w:name="_Toc67912013"/>
      <w:bookmarkStart w:id="435" w:name="_Toc74840833"/>
      <w:bookmarkStart w:id="436" w:name="_Toc76503968"/>
      <w:bookmarkStart w:id="437" w:name="_Toc83042520"/>
      <w:bookmarkStart w:id="438" w:name="_Toc89854694"/>
      <w:bookmarkStart w:id="439" w:name="_Toc98667467"/>
      <w:bookmarkStart w:id="440" w:name="_Toc105752750"/>
      <w:bookmarkStart w:id="441" w:name="_Toc123150368"/>
      <w:bookmarkStart w:id="442" w:name="_Toc124163330"/>
      <w:bookmarkStart w:id="443" w:name="_Toc130913640"/>
      <w:bookmarkStart w:id="444" w:name="_Toc137373925"/>
      <w:bookmarkStart w:id="445" w:name="_Toc138892605"/>
      <w:bookmarkStart w:id="446" w:name="_Toc155216672"/>
      <w:r w:rsidRPr="009202AA">
        <w:t>10.6.4.2</w:t>
      </w:r>
      <w:r w:rsidRPr="009202AA">
        <w:tab/>
        <w:t>Co-location minimum requirement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B75393A" w14:textId="77777777" w:rsidR="00326308" w:rsidRPr="009202AA" w:rsidRDefault="00326308" w:rsidP="0032630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2154E3" w14:textId="77777777" w:rsidR="00326308" w:rsidRPr="009202AA" w:rsidRDefault="00326308" w:rsidP="0032630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C27B2F" w14:textId="77777777" w:rsidR="00326308" w:rsidRPr="009202AA" w:rsidRDefault="00326308" w:rsidP="00326308">
      <w:r w:rsidRPr="009202AA">
        <w:rPr>
          <w:rFonts w:cs="v5.0.0"/>
        </w:rPr>
        <w:t xml:space="preserve">The requirement is valid over </w:t>
      </w:r>
      <w:r w:rsidRPr="009202AA">
        <w:rPr>
          <w:i/>
        </w:rPr>
        <w:t>minSENS RoAoA</w:t>
      </w:r>
      <w:r w:rsidRPr="009202AA">
        <w:t>.</w:t>
      </w:r>
    </w:p>
    <w:p w14:paraId="47FC7112" w14:textId="77777777" w:rsidR="00326308" w:rsidRPr="009202AA" w:rsidRDefault="00326308" w:rsidP="00326308">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A8AA5D1" w14:textId="77777777" w:rsidR="00326308" w:rsidRPr="009202AA" w:rsidRDefault="00326308" w:rsidP="00326308">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4081A70" w14:textId="77777777" w:rsidR="00326308" w:rsidRPr="009202AA" w:rsidRDefault="00326308" w:rsidP="00326308">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326308" w:rsidRPr="009202AA" w14:paraId="52620B6C" w14:textId="77777777" w:rsidTr="00806BCA">
        <w:trPr>
          <w:tblHeader/>
          <w:jc w:val="center"/>
        </w:trPr>
        <w:tc>
          <w:tcPr>
            <w:tcW w:w="1918" w:type="dxa"/>
          </w:tcPr>
          <w:p w14:paraId="75EB40E2" w14:textId="77777777" w:rsidR="00326308" w:rsidRPr="009202AA" w:rsidRDefault="00326308" w:rsidP="00806BCA">
            <w:pPr>
              <w:pStyle w:val="TAH"/>
              <w:rPr>
                <w:lang w:eastAsia="ja-JP"/>
              </w:rPr>
            </w:pPr>
            <w:r w:rsidRPr="009202AA">
              <w:rPr>
                <w:lang w:eastAsia="ja-JP"/>
              </w:rPr>
              <w:lastRenderedPageBreak/>
              <w:t>Type of co-located BS</w:t>
            </w:r>
          </w:p>
        </w:tc>
        <w:tc>
          <w:tcPr>
            <w:tcW w:w="1657" w:type="dxa"/>
          </w:tcPr>
          <w:p w14:paraId="5D25043A" w14:textId="77777777" w:rsidR="00326308" w:rsidRPr="009202AA" w:rsidRDefault="00326308" w:rsidP="00806BCA">
            <w:pPr>
              <w:pStyle w:val="TAH"/>
              <w:rPr>
                <w:lang w:eastAsia="ja-JP"/>
              </w:rPr>
            </w:pPr>
            <w:r w:rsidRPr="009202AA">
              <w:rPr>
                <w:lang w:eastAsia="ja-JP"/>
              </w:rPr>
              <w:t>Centre Frequency of Interfering Signal [MHz]</w:t>
            </w:r>
          </w:p>
        </w:tc>
        <w:tc>
          <w:tcPr>
            <w:tcW w:w="1082" w:type="dxa"/>
          </w:tcPr>
          <w:p w14:paraId="70201516" w14:textId="77777777" w:rsidR="00326308" w:rsidRPr="009202AA" w:rsidRDefault="00326308" w:rsidP="00806BCA">
            <w:pPr>
              <w:pStyle w:val="TAH"/>
              <w:rPr>
                <w:lang w:eastAsia="ja-JP"/>
              </w:rPr>
            </w:pPr>
            <w:r w:rsidRPr="009202AA">
              <w:rPr>
                <w:lang w:eastAsia="ja-JP"/>
              </w:rPr>
              <w:t>Interfering Signal mean power for WA BS [dBm]</w:t>
            </w:r>
          </w:p>
        </w:tc>
        <w:tc>
          <w:tcPr>
            <w:tcW w:w="1134" w:type="dxa"/>
          </w:tcPr>
          <w:p w14:paraId="19D5DC0A" w14:textId="77777777" w:rsidR="00326308" w:rsidRPr="009202AA" w:rsidRDefault="00326308"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3C67269A" w14:textId="77777777" w:rsidR="00326308" w:rsidRPr="009202AA" w:rsidRDefault="00326308"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C40B9E9" w14:textId="77777777" w:rsidR="00326308" w:rsidRPr="009202AA" w:rsidRDefault="00326308" w:rsidP="00806BCA">
            <w:pPr>
              <w:pStyle w:val="TAH"/>
              <w:rPr>
                <w:lang w:eastAsia="ja-JP"/>
              </w:rPr>
            </w:pPr>
            <w:r w:rsidRPr="009202AA">
              <w:rPr>
                <w:lang w:eastAsia="ja-JP"/>
              </w:rPr>
              <w:t>Wanted Signal mean power [dBm]</w:t>
            </w:r>
          </w:p>
        </w:tc>
        <w:tc>
          <w:tcPr>
            <w:tcW w:w="1177" w:type="dxa"/>
          </w:tcPr>
          <w:p w14:paraId="3A2902ED" w14:textId="77777777" w:rsidR="00326308" w:rsidRPr="009202AA" w:rsidRDefault="00326308" w:rsidP="00806BCA">
            <w:pPr>
              <w:pStyle w:val="TAH"/>
              <w:rPr>
                <w:lang w:eastAsia="ja-JP"/>
              </w:rPr>
            </w:pPr>
            <w:r w:rsidRPr="009202AA">
              <w:rPr>
                <w:lang w:eastAsia="ja-JP"/>
              </w:rPr>
              <w:t>Type of Interfering Signal</w:t>
            </w:r>
          </w:p>
        </w:tc>
      </w:tr>
      <w:tr w:rsidR="00326308" w:rsidRPr="009202AA" w14:paraId="6E0AD403" w14:textId="77777777" w:rsidTr="00806BCA">
        <w:trPr>
          <w:jc w:val="center"/>
        </w:trPr>
        <w:tc>
          <w:tcPr>
            <w:tcW w:w="1918" w:type="dxa"/>
          </w:tcPr>
          <w:p w14:paraId="165D1976" w14:textId="77777777" w:rsidR="00326308" w:rsidRPr="009202AA" w:rsidRDefault="00326308"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0CA67493" w14:textId="77777777" w:rsidR="00326308" w:rsidRPr="009202AA" w:rsidRDefault="00326308" w:rsidP="00806BCA">
            <w:pPr>
              <w:pStyle w:val="TAC"/>
              <w:rPr>
                <w:lang w:eastAsia="ja-JP"/>
              </w:rPr>
            </w:pPr>
            <w:r w:rsidRPr="009202AA">
              <w:rPr>
                <w:lang w:eastAsia="ja-JP"/>
              </w:rPr>
              <w:t>869 - 894</w:t>
            </w:r>
          </w:p>
        </w:tc>
        <w:tc>
          <w:tcPr>
            <w:tcW w:w="1082" w:type="dxa"/>
            <w:vAlign w:val="center"/>
          </w:tcPr>
          <w:p w14:paraId="68D2E16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D1EEB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62AB8D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00104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22845CE" w14:textId="77777777" w:rsidR="00326308" w:rsidRPr="009202AA" w:rsidRDefault="00326308" w:rsidP="00806BCA">
            <w:pPr>
              <w:pStyle w:val="TAC"/>
              <w:rPr>
                <w:lang w:eastAsia="ja-JP"/>
              </w:rPr>
            </w:pPr>
            <w:r w:rsidRPr="009202AA">
              <w:rPr>
                <w:lang w:eastAsia="ja-JP"/>
              </w:rPr>
              <w:t>CW carrier</w:t>
            </w:r>
          </w:p>
        </w:tc>
      </w:tr>
      <w:tr w:rsidR="00326308" w:rsidRPr="009202AA" w14:paraId="7C78210F" w14:textId="77777777" w:rsidTr="00806BCA">
        <w:trPr>
          <w:jc w:val="center"/>
        </w:trPr>
        <w:tc>
          <w:tcPr>
            <w:tcW w:w="1918" w:type="dxa"/>
          </w:tcPr>
          <w:p w14:paraId="307471AC" w14:textId="77777777" w:rsidR="00326308" w:rsidRPr="009202AA" w:rsidRDefault="00326308" w:rsidP="00806BCA">
            <w:pPr>
              <w:pStyle w:val="TAL"/>
              <w:rPr>
                <w:rFonts w:cs="Arial"/>
                <w:szCs w:val="18"/>
                <w:lang w:eastAsia="ja-JP"/>
              </w:rPr>
            </w:pPr>
            <w:r w:rsidRPr="009202AA">
              <w:rPr>
                <w:rFonts w:cs="Arial"/>
                <w:szCs w:val="18"/>
                <w:lang w:eastAsia="ja-JP"/>
              </w:rPr>
              <w:t>GSM900</w:t>
            </w:r>
          </w:p>
        </w:tc>
        <w:tc>
          <w:tcPr>
            <w:tcW w:w="1657" w:type="dxa"/>
            <w:vAlign w:val="center"/>
          </w:tcPr>
          <w:p w14:paraId="7E39B39D" w14:textId="77777777" w:rsidR="00326308" w:rsidRPr="009202AA" w:rsidRDefault="00326308" w:rsidP="00806BCA">
            <w:pPr>
              <w:pStyle w:val="TAC"/>
              <w:rPr>
                <w:lang w:eastAsia="ja-JP"/>
              </w:rPr>
            </w:pPr>
            <w:r w:rsidRPr="009202AA">
              <w:rPr>
                <w:lang w:eastAsia="ja-JP"/>
              </w:rPr>
              <w:t>921 - 960</w:t>
            </w:r>
          </w:p>
        </w:tc>
        <w:tc>
          <w:tcPr>
            <w:tcW w:w="1082" w:type="dxa"/>
            <w:vAlign w:val="center"/>
          </w:tcPr>
          <w:p w14:paraId="06AC8FF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1BA9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12F86F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75AB33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9AF364" w14:textId="77777777" w:rsidR="00326308" w:rsidRPr="009202AA" w:rsidRDefault="00326308" w:rsidP="00806BCA">
            <w:pPr>
              <w:pStyle w:val="TAC"/>
              <w:rPr>
                <w:lang w:eastAsia="ja-JP"/>
              </w:rPr>
            </w:pPr>
            <w:r w:rsidRPr="009202AA">
              <w:rPr>
                <w:lang w:eastAsia="ja-JP"/>
              </w:rPr>
              <w:t>CW carrier</w:t>
            </w:r>
          </w:p>
        </w:tc>
      </w:tr>
      <w:tr w:rsidR="00326308" w:rsidRPr="009202AA" w14:paraId="58F3FD3D" w14:textId="77777777" w:rsidTr="00806BCA">
        <w:trPr>
          <w:jc w:val="center"/>
        </w:trPr>
        <w:tc>
          <w:tcPr>
            <w:tcW w:w="1918" w:type="dxa"/>
          </w:tcPr>
          <w:p w14:paraId="27994592" w14:textId="77777777" w:rsidR="00326308" w:rsidRPr="009202AA" w:rsidRDefault="00326308" w:rsidP="00806BCA">
            <w:pPr>
              <w:pStyle w:val="TAL"/>
              <w:rPr>
                <w:rFonts w:cs="Arial"/>
                <w:szCs w:val="18"/>
                <w:lang w:eastAsia="ja-JP"/>
              </w:rPr>
            </w:pPr>
            <w:r w:rsidRPr="009202AA">
              <w:rPr>
                <w:rFonts w:cs="Arial"/>
                <w:szCs w:val="18"/>
                <w:lang w:eastAsia="ja-JP"/>
              </w:rPr>
              <w:t>DCS1800</w:t>
            </w:r>
          </w:p>
        </w:tc>
        <w:tc>
          <w:tcPr>
            <w:tcW w:w="1657" w:type="dxa"/>
            <w:vAlign w:val="center"/>
          </w:tcPr>
          <w:p w14:paraId="3E0EB51A" w14:textId="77777777" w:rsidR="00326308" w:rsidRPr="009202AA" w:rsidRDefault="00326308" w:rsidP="00806BCA">
            <w:pPr>
              <w:pStyle w:val="TAC"/>
              <w:rPr>
                <w:lang w:eastAsia="ja-JP"/>
              </w:rPr>
            </w:pPr>
            <w:r w:rsidRPr="009202AA">
              <w:rPr>
                <w:lang w:eastAsia="ja-JP"/>
              </w:rPr>
              <w:t>1805 - 1880</w:t>
            </w:r>
          </w:p>
          <w:p w14:paraId="55466FB9" w14:textId="77777777" w:rsidR="00326308" w:rsidRPr="009202AA" w:rsidRDefault="00326308" w:rsidP="00806BCA">
            <w:pPr>
              <w:pStyle w:val="TAC"/>
              <w:rPr>
                <w:lang w:eastAsia="ja-JP"/>
              </w:rPr>
            </w:pPr>
            <w:r w:rsidRPr="009202AA">
              <w:rPr>
                <w:lang w:eastAsia="ja-JP"/>
              </w:rPr>
              <w:t>(NOTE 4)</w:t>
            </w:r>
          </w:p>
        </w:tc>
        <w:tc>
          <w:tcPr>
            <w:tcW w:w="1082" w:type="dxa"/>
            <w:vAlign w:val="center"/>
          </w:tcPr>
          <w:p w14:paraId="0A38FEC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792C15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410883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9467CB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2C9243" w14:textId="77777777" w:rsidR="00326308" w:rsidRPr="009202AA" w:rsidRDefault="00326308" w:rsidP="00806BCA">
            <w:pPr>
              <w:pStyle w:val="TAC"/>
              <w:rPr>
                <w:lang w:eastAsia="ja-JP"/>
              </w:rPr>
            </w:pPr>
            <w:r w:rsidRPr="009202AA">
              <w:rPr>
                <w:lang w:eastAsia="ja-JP"/>
              </w:rPr>
              <w:t>CW carrier</w:t>
            </w:r>
          </w:p>
        </w:tc>
      </w:tr>
      <w:tr w:rsidR="00326308" w:rsidRPr="009202AA" w14:paraId="37F9A416" w14:textId="77777777" w:rsidTr="00806BCA">
        <w:trPr>
          <w:jc w:val="center"/>
        </w:trPr>
        <w:tc>
          <w:tcPr>
            <w:tcW w:w="1918" w:type="dxa"/>
          </w:tcPr>
          <w:p w14:paraId="2346F264" w14:textId="77777777" w:rsidR="00326308" w:rsidRPr="009202AA" w:rsidRDefault="00326308" w:rsidP="00806BCA">
            <w:pPr>
              <w:pStyle w:val="TAL"/>
              <w:rPr>
                <w:rFonts w:cs="Arial"/>
                <w:szCs w:val="18"/>
                <w:lang w:eastAsia="ja-JP"/>
              </w:rPr>
            </w:pPr>
            <w:r w:rsidRPr="009202AA">
              <w:rPr>
                <w:rFonts w:cs="Arial"/>
                <w:szCs w:val="18"/>
                <w:lang w:eastAsia="ja-JP"/>
              </w:rPr>
              <w:t>PCS1900</w:t>
            </w:r>
          </w:p>
        </w:tc>
        <w:tc>
          <w:tcPr>
            <w:tcW w:w="1657" w:type="dxa"/>
            <w:vAlign w:val="center"/>
          </w:tcPr>
          <w:p w14:paraId="73CDA903"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33D9CB4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5575D7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3AAA5A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4A1F3A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0DFEED" w14:textId="77777777" w:rsidR="00326308" w:rsidRPr="009202AA" w:rsidRDefault="00326308" w:rsidP="00806BCA">
            <w:pPr>
              <w:pStyle w:val="TAC"/>
              <w:rPr>
                <w:lang w:eastAsia="ja-JP"/>
              </w:rPr>
            </w:pPr>
            <w:r w:rsidRPr="009202AA">
              <w:rPr>
                <w:lang w:eastAsia="ja-JP"/>
              </w:rPr>
              <w:t>CW carrier</w:t>
            </w:r>
          </w:p>
        </w:tc>
      </w:tr>
      <w:tr w:rsidR="00326308" w:rsidRPr="009202AA" w14:paraId="528E443B" w14:textId="77777777" w:rsidTr="00806BCA">
        <w:trPr>
          <w:jc w:val="center"/>
        </w:trPr>
        <w:tc>
          <w:tcPr>
            <w:tcW w:w="1918" w:type="dxa"/>
          </w:tcPr>
          <w:p w14:paraId="7F18BF99" w14:textId="77777777" w:rsidR="00326308" w:rsidRPr="009202AA" w:rsidRDefault="00326308"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37B4817" w14:textId="77777777" w:rsidR="00326308" w:rsidRPr="009202AA" w:rsidRDefault="00326308" w:rsidP="00806BCA">
            <w:pPr>
              <w:pStyle w:val="TAC"/>
              <w:rPr>
                <w:lang w:eastAsia="ja-JP"/>
              </w:rPr>
            </w:pPr>
            <w:r w:rsidRPr="009202AA">
              <w:rPr>
                <w:lang w:eastAsia="ja-JP"/>
              </w:rPr>
              <w:t>2110 - 2170</w:t>
            </w:r>
          </w:p>
        </w:tc>
        <w:tc>
          <w:tcPr>
            <w:tcW w:w="1082" w:type="dxa"/>
            <w:vAlign w:val="center"/>
          </w:tcPr>
          <w:p w14:paraId="5B898FC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75D445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012C9C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BD3451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0E3184" w14:textId="77777777" w:rsidR="00326308" w:rsidRPr="009202AA" w:rsidRDefault="00326308" w:rsidP="00806BCA">
            <w:pPr>
              <w:pStyle w:val="TAC"/>
              <w:rPr>
                <w:lang w:eastAsia="ja-JP"/>
              </w:rPr>
            </w:pPr>
            <w:r w:rsidRPr="009202AA">
              <w:rPr>
                <w:lang w:eastAsia="ja-JP"/>
              </w:rPr>
              <w:t>CW carrier</w:t>
            </w:r>
          </w:p>
        </w:tc>
      </w:tr>
      <w:tr w:rsidR="00326308" w:rsidRPr="009202AA" w14:paraId="2C714C58" w14:textId="77777777" w:rsidTr="00806BCA">
        <w:trPr>
          <w:jc w:val="center"/>
        </w:trPr>
        <w:tc>
          <w:tcPr>
            <w:tcW w:w="1918" w:type="dxa"/>
          </w:tcPr>
          <w:p w14:paraId="36DC7CE1" w14:textId="77777777" w:rsidR="00326308" w:rsidRPr="009202AA" w:rsidRDefault="00326308"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3AF8E5E"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40F582B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A3924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F2F565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60FB89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42A7903" w14:textId="77777777" w:rsidR="00326308" w:rsidRPr="009202AA" w:rsidRDefault="00326308" w:rsidP="00806BCA">
            <w:pPr>
              <w:pStyle w:val="TAC"/>
              <w:rPr>
                <w:lang w:eastAsia="ja-JP"/>
              </w:rPr>
            </w:pPr>
            <w:r w:rsidRPr="009202AA">
              <w:rPr>
                <w:lang w:eastAsia="ja-JP"/>
              </w:rPr>
              <w:t>CW carrier</w:t>
            </w:r>
          </w:p>
        </w:tc>
      </w:tr>
      <w:tr w:rsidR="00326308" w:rsidRPr="009202AA" w14:paraId="6BE48AB4" w14:textId="77777777" w:rsidTr="00806BCA">
        <w:trPr>
          <w:jc w:val="center"/>
        </w:trPr>
        <w:tc>
          <w:tcPr>
            <w:tcW w:w="1918" w:type="dxa"/>
          </w:tcPr>
          <w:p w14:paraId="118AA729" w14:textId="77777777" w:rsidR="00326308" w:rsidRPr="009202AA" w:rsidRDefault="00326308"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3B858C" w14:textId="77777777" w:rsidR="00326308" w:rsidRPr="009202AA" w:rsidRDefault="00326308" w:rsidP="00806BCA">
            <w:pPr>
              <w:pStyle w:val="TAC"/>
              <w:rPr>
                <w:lang w:eastAsia="ja-JP"/>
              </w:rPr>
            </w:pPr>
            <w:r w:rsidRPr="009202AA">
              <w:rPr>
                <w:lang w:eastAsia="ja-JP"/>
              </w:rPr>
              <w:t>1805 - 1880</w:t>
            </w:r>
          </w:p>
          <w:p w14:paraId="797F016E" w14:textId="77777777" w:rsidR="00326308" w:rsidRPr="009202AA" w:rsidRDefault="00326308" w:rsidP="00806BCA">
            <w:pPr>
              <w:pStyle w:val="TAC"/>
              <w:rPr>
                <w:lang w:eastAsia="ja-JP"/>
              </w:rPr>
            </w:pPr>
            <w:r w:rsidRPr="009202AA">
              <w:rPr>
                <w:lang w:eastAsia="ja-JP"/>
              </w:rPr>
              <w:t>(NOTE 4)</w:t>
            </w:r>
          </w:p>
        </w:tc>
        <w:tc>
          <w:tcPr>
            <w:tcW w:w="1082" w:type="dxa"/>
            <w:vAlign w:val="center"/>
          </w:tcPr>
          <w:p w14:paraId="1866D44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BEB1A7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563EDB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5A2C00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AD7168" w14:textId="77777777" w:rsidR="00326308" w:rsidRPr="009202AA" w:rsidRDefault="00326308" w:rsidP="00806BCA">
            <w:pPr>
              <w:pStyle w:val="TAC"/>
              <w:rPr>
                <w:lang w:eastAsia="ja-JP"/>
              </w:rPr>
            </w:pPr>
            <w:r w:rsidRPr="009202AA">
              <w:rPr>
                <w:lang w:eastAsia="ja-JP"/>
              </w:rPr>
              <w:t>CW carrier</w:t>
            </w:r>
          </w:p>
        </w:tc>
      </w:tr>
      <w:tr w:rsidR="00326308" w:rsidRPr="009202AA" w14:paraId="53D3CBC4" w14:textId="77777777" w:rsidTr="00806BCA">
        <w:trPr>
          <w:jc w:val="center"/>
        </w:trPr>
        <w:tc>
          <w:tcPr>
            <w:tcW w:w="1918" w:type="dxa"/>
          </w:tcPr>
          <w:p w14:paraId="39AA1932"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D956C1A" w14:textId="77777777" w:rsidR="00326308" w:rsidRPr="009202AA" w:rsidRDefault="00326308" w:rsidP="00806BCA">
            <w:pPr>
              <w:pStyle w:val="TAC"/>
              <w:rPr>
                <w:lang w:eastAsia="ja-JP"/>
              </w:rPr>
            </w:pPr>
            <w:r w:rsidRPr="009202AA">
              <w:rPr>
                <w:lang w:eastAsia="ja-JP"/>
              </w:rPr>
              <w:t>2110 - 2155</w:t>
            </w:r>
          </w:p>
        </w:tc>
        <w:tc>
          <w:tcPr>
            <w:tcW w:w="1082" w:type="dxa"/>
            <w:vAlign w:val="center"/>
          </w:tcPr>
          <w:p w14:paraId="7861129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F12E8F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380624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F467AF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E7E1F1" w14:textId="77777777" w:rsidR="00326308" w:rsidRPr="009202AA" w:rsidRDefault="00326308" w:rsidP="00806BCA">
            <w:pPr>
              <w:pStyle w:val="TAC"/>
              <w:rPr>
                <w:lang w:eastAsia="ja-JP"/>
              </w:rPr>
            </w:pPr>
            <w:r w:rsidRPr="009202AA">
              <w:rPr>
                <w:lang w:eastAsia="ja-JP"/>
              </w:rPr>
              <w:t>CW carrier</w:t>
            </w:r>
          </w:p>
        </w:tc>
      </w:tr>
      <w:tr w:rsidR="00326308" w:rsidRPr="009202AA" w14:paraId="010C550A" w14:textId="77777777" w:rsidTr="00806BCA">
        <w:trPr>
          <w:jc w:val="center"/>
        </w:trPr>
        <w:tc>
          <w:tcPr>
            <w:tcW w:w="1918" w:type="dxa"/>
          </w:tcPr>
          <w:p w14:paraId="7F3D09A6" w14:textId="77777777" w:rsidR="00326308" w:rsidRPr="009202AA" w:rsidRDefault="00326308"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3A81146" w14:textId="77777777" w:rsidR="00326308" w:rsidRPr="009202AA" w:rsidRDefault="00326308" w:rsidP="00806BCA">
            <w:pPr>
              <w:pStyle w:val="TAC"/>
              <w:rPr>
                <w:lang w:eastAsia="ja-JP"/>
              </w:rPr>
            </w:pPr>
            <w:r w:rsidRPr="009202AA">
              <w:rPr>
                <w:lang w:eastAsia="ja-JP"/>
              </w:rPr>
              <w:t>869 - 894</w:t>
            </w:r>
          </w:p>
        </w:tc>
        <w:tc>
          <w:tcPr>
            <w:tcW w:w="1082" w:type="dxa"/>
            <w:vAlign w:val="center"/>
          </w:tcPr>
          <w:p w14:paraId="41ABA0E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0482B5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BB35A4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A9B667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B74CDB" w14:textId="77777777" w:rsidR="00326308" w:rsidRPr="009202AA" w:rsidRDefault="00326308" w:rsidP="00806BCA">
            <w:pPr>
              <w:pStyle w:val="TAC"/>
              <w:rPr>
                <w:lang w:eastAsia="ja-JP"/>
              </w:rPr>
            </w:pPr>
            <w:r w:rsidRPr="009202AA">
              <w:rPr>
                <w:lang w:eastAsia="ja-JP"/>
              </w:rPr>
              <w:t>CW carrier</w:t>
            </w:r>
          </w:p>
        </w:tc>
      </w:tr>
      <w:tr w:rsidR="00326308" w:rsidRPr="009202AA" w14:paraId="3D39B7DE" w14:textId="77777777" w:rsidTr="00806BCA">
        <w:trPr>
          <w:jc w:val="center"/>
        </w:trPr>
        <w:tc>
          <w:tcPr>
            <w:tcW w:w="1918" w:type="dxa"/>
          </w:tcPr>
          <w:p w14:paraId="51270E30"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258320F" w14:textId="77777777" w:rsidR="00326308" w:rsidRPr="009202AA" w:rsidRDefault="00326308" w:rsidP="00806BCA">
            <w:pPr>
              <w:pStyle w:val="TAC"/>
              <w:rPr>
                <w:lang w:eastAsia="ja-JP"/>
              </w:rPr>
            </w:pPr>
            <w:r w:rsidRPr="009202AA">
              <w:rPr>
                <w:lang w:eastAsia="ja-JP"/>
              </w:rPr>
              <w:t>875 - 885</w:t>
            </w:r>
          </w:p>
        </w:tc>
        <w:tc>
          <w:tcPr>
            <w:tcW w:w="1082" w:type="dxa"/>
            <w:vAlign w:val="center"/>
          </w:tcPr>
          <w:p w14:paraId="6C8560F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3E58C5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845D0D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9692C1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CCFE03" w14:textId="77777777" w:rsidR="00326308" w:rsidRPr="009202AA" w:rsidRDefault="00326308" w:rsidP="00806BCA">
            <w:pPr>
              <w:pStyle w:val="TAC"/>
              <w:rPr>
                <w:lang w:eastAsia="ja-JP"/>
              </w:rPr>
            </w:pPr>
            <w:r w:rsidRPr="009202AA">
              <w:rPr>
                <w:lang w:eastAsia="ja-JP"/>
              </w:rPr>
              <w:t>CW carrier</w:t>
            </w:r>
          </w:p>
        </w:tc>
      </w:tr>
      <w:tr w:rsidR="00326308" w:rsidRPr="009202AA" w14:paraId="54DD8682" w14:textId="77777777" w:rsidTr="00806BCA">
        <w:trPr>
          <w:jc w:val="center"/>
        </w:trPr>
        <w:tc>
          <w:tcPr>
            <w:tcW w:w="1918" w:type="dxa"/>
          </w:tcPr>
          <w:p w14:paraId="6A4FA65F" w14:textId="77777777" w:rsidR="00326308" w:rsidRPr="009202AA" w:rsidRDefault="00326308"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CAE8BD7" w14:textId="77777777" w:rsidR="00326308" w:rsidRPr="009202AA" w:rsidRDefault="00326308" w:rsidP="00806BCA">
            <w:pPr>
              <w:pStyle w:val="TAC"/>
              <w:rPr>
                <w:lang w:eastAsia="ja-JP"/>
              </w:rPr>
            </w:pPr>
            <w:r w:rsidRPr="009202AA">
              <w:rPr>
                <w:lang w:eastAsia="ja-JP"/>
              </w:rPr>
              <w:t>2620 - 2690</w:t>
            </w:r>
          </w:p>
        </w:tc>
        <w:tc>
          <w:tcPr>
            <w:tcW w:w="1082" w:type="dxa"/>
            <w:vAlign w:val="center"/>
          </w:tcPr>
          <w:p w14:paraId="1F377E3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F1C5E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C429C3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26FCDA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30B005" w14:textId="77777777" w:rsidR="00326308" w:rsidRPr="009202AA" w:rsidRDefault="00326308" w:rsidP="00806BCA">
            <w:pPr>
              <w:pStyle w:val="TAC"/>
              <w:rPr>
                <w:lang w:eastAsia="ja-JP"/>
              </w:rPr>
            </w:pPr>
            <w:r w:rsidRPr="009202AA">
              <w:rPr>
                <w:lang w:eastAsia="ja-JP"/>
              </w:rPr>
              <w:t>CW carrier</w:t>
            </w:r>
          </w:p>
        </w:tc>
      </w:tr>
      <w:tr w:rsidR="00326308" w:rsidRPr="009202AA" w14:paraId="7AF2F22D"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517E0922" w14:textId="77777777" w:rsidR="00326308" w:rsidRPr="009202AA" w:rsidRDefault="00326308"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B314A5F" w14:textId="77777777" w:rsidR="00326308" w:rsidRPr="009202AA" w:rsidRDefault="00326308"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CFF035D" w14:textId="77777777" w:rsidR="00326308" w:rsidRPr="009202AA" w:rsidRDefault="00326308"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E30F382" w14:textId="77777777" w:rsidR="00326308" w:rsidRPr="009202AA" w:rsidRDefault="00326308"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6FA8B34" w14:textId="77777777" w:rsidR="00326308" w:rsidRPr="009202AA" w:rsidRDefault="00326308"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4BB46F3"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F9D91E6" w14:textId="77777777" w:rsidR="00326308" w:rsidRPr="009202AA" w:rsidRDefault="00326308" w:rsidP="00806BCA">
            <w:pPr>
              <w:pStyle w:val="TAC"/>
              <w:rPr>
                <w:lang w:eastAsia="ja-JP"/>
              </w:rPr>
            </w:pPr>
            <w:r w:rsidRPr="009202AA">
              <w:rPr>
                <w:lang w:eastAsia="ja-JP"/>
              </w:rPr>
              <w:t>CW carrier</w:t>
            </w:r>
          </w:p>
        </w:tc>
      </w:tr>
      <w:tr w:rsidR="00326308" w:rsidRPr="009202AA" w14:paraId="6B8D6933" w14:textId="77777777" w:rsidTr="00806BCA">
        <w:trPr>
          <w:jc w:val="center"/>
        </w:trPr>
        <w:tc>
          <w:tcPr>
            <w:tcW w:w="1918" w:type="dxa"/>
          </w:tcPr>
          <w:p w14:paraId="5541AF7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3F46F12" w14:textId="77777777" w:rsidR="00326308" w:rsidRPr="009202AA" w:rsidRDefault="00326308" w:rsidP="00806BCA">
            <w:pPr>
              <w:pStyle w:val="TAC"/>
              <w:rPr>
                <w:lang w:eastAsia="ja-JP"/>
              </w:rPr>
            </w:pPr>
            <w:r w:rsidRPr="009202AA">
              <w:rPr>
                <w:lang w:eastAsia="ja-JP"/>
              </w:rPr>
              <w:t>1844.9 - 1879.9</w:t>
            </w:r>
          </w:p>
        </w:tc>
        <w:tc>
          <w:tcPr>
            <w:tcW w:w="1082" w:type="dxa"/>
            <w:vAlign w:val="center"/>
          </w:tcPr>
          <w:p w14:paraId="6355EA6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20DEAE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F95AF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B236E4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94B5F22" w14:textId="77777777" w:rsidR="00326308" w:rsidRPr="009202AA" w:rsidRDefault="00326308" w:rsidP="00806BCA">
            <w:pPr>
              <w:pStyle w:val="TAC"/>
              <w:rPr>
                <w:lang w:eastAsia="ja-JP"/>
              </w:rPr>
            </w:pPr>
            <w:r w:rsidRPr="009202AA">
              <w:rPr>
                <w:lang w:eastAsia="ja-JP"/>
              </w:rPr>
              <w:t>CW carrier</w:t>
            </w:r>
          </w:p>
        </w:tc>
      </w:tr>
      <w:tr w:rsidR="00326308" w:rsidRPr="009202AA" w14:paraId="5605B0E5" w14:textId="77777777" w:rsidTr="00806BCA">
        <w:trPr>
          <w:jc w:val="center"/>
        </w:trPr>
        <w:tc>
          <w:tcPr>
            <w:tcW w:w="1918" w:type="dxa"/>
          </w:tcPr>
          <w:p w14:paraId="2B09BF2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FF78EFE" w14:textId="77777777" w:rsidR="00326308" w:rsidRPr="009202AA" w:rsidRDefault="00326308" w:rsidP="00806BCA">
            <w:pPr>
              <w:pStyle w:val="TAC"/>
              <w:rPr>
                <w:lang w:eastAsia="ja-JP"/>
              </w:rPr>
            </w:pPr>
            <w:r w:rsidRPr="009202AA">
              <w:rPr>
                <w:lang w:eastAsia="ja-JP"/>
              </w:rPr>
              <w:t>2110 - 2170</w:t>
            </w:r>
          </w:p>
        </w:tc>
        <w:tc>
          <w:tcPr>
            <w:tcW w:w="1082" w:type="dxa"/>
            <w:vAlign w:val="center"/>
          </w:tcPr>
          <w:p w14:paraId="47356CD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79DEB7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05E3EB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A99E00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355B8A" w14:textId="77777777" w:rsidR="00326308" w:rsidRPr="009202AA" w:rsidRDefault="00326308" w:rsidP="00806BCA">
            <w:pPr>
              <w:pStyle w:val="TAC"/>
              <w:rPr>
                <w:lang w:eastAsia="ja-JP"/>
              </w:rPr>
            </w:pPr>
            <w:r w:rsidRPr="009202AA">
              <w:rPr>
                <w:lang w:eastAsia="ja-JP"/>
              </w:rPr>
              <w:t>CW carrier</w:t>
            </w:r>
          </w:p>
        </w:tc>
      </w:tr>
      <w:tr w:rsidR="00326308" w:rsidRPr="009202AA" w14:paraId="1B2011FF" w14:textId="77777777" w:rsidTr="00806BCA">
        <w:trPr>
          <w:jc w:val="center"/>
        </w:trPr>
        <w:tc>
          <w:tcPr>
            <w:tcW w:w="1918" w:type="dxa"/>
          </w:tcPr>
          <w:p w14:paraId="33603375"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CA2E96C" w14:textId="77777777" w:rsidR="00326308" w:rsidRPr="009202AA" w:rsidRDefault="00326308" w:rsidP="00806BCA">
            <w:pPr>
              <w:pStyle w:val="TAC"/>
              <w:rPr>
                <w:lang w:eastAsia="ja-JP"/>
              </w:rPr>
            </w:pPr>
            <w:r w:rsidRPr="009202AA">
              <w:rPr>
                <w:lang w:eastAsia="ja-JP"/>
              </w:rPr>
              <w:t>1475.9 - 1495.9</w:t>
            </w:r>
          </w:p>
        </w:tc>
        <w:tc>
          <w:tcPr>
            <w:tcW w:w="1082" w:type="dxa"/>
            <w:vAlign w:val="center"/>
          </w:tcPr>
          <w:p w14:paraId="60E18682"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6F224D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27CDA8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AD80EE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C0DE61" w14:textId="77777777" w:rsidR="00326308" w:rsidRPr="009202AA" w:rsidRDefault="00326308" w:rsidP="00806BCA">
            <w:pPr>
              <w:pStyle w:val="TAC"/>
              <w:rPr>
                <w:lang w:eastAsia="ja-JP"/>
              </w:rPr>
            </w:pPr>
            <w:r w:rsidRPr="009202AA">
              <w:rPr>
                <w:lang w:eastAsia="ja-JP"/>
              </w:rPr>
              <w:t>CW carrier</w:t>
            </w:r>
          </w:p>
        </w:tc>
      </w:tr>
      <w:tr w:rsidR="00326308" w:rsidRPr="009202AA" w14:paraId="02214589" w14:textId="77777777" w:rsidTr="00806BCA">
        <w:trPr>
          <w:jc w:val="center"/>
        </w:trPr>
        <w:tc>
          <w:tcPr>
            <w:tcW w:w="1918" w:type="dxa"/>
          </w:tcPr>
          <w:p w14:paraId="385F26B3"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55C6A4F" w14:textId="77777777" w:rsidR="00326308" w:rsidRPr="009202AA" w:rsidRDefault="00326308" w:rsidP="00806BCA">
            <w:pPr>
              <w:pStyle w:val="TAC"/>
              <w:rPr>
                <w:lang w:eastAsia="ja-JP"/>
              </w:rPr>
            </w:pPr>
            <w:r w:rsidRPr="009202AA">
              <w:rPr>
                <w:lang w:eastAsia="ja-JP"/>
              </w:rPr>
              <w:t>729 - 746</w:t>
            </w:r>
          </w:p>
        </w:tc>
        <w:tc>
          <w:tcPr>
            <w:tcW w:w="1082" w:type="dxa"/>
            <w:vAlign w:val="center"/>
          </w:tcPr>
          <w:p w14:paraId="356724E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0FF815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511D51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2A036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D0FA5C" w14:textId="77777777" w:rsidR="00326308" w:rsidRPr="009202AA" w:rsidRDefault="00326308" w:rsidP="00806BCA">
            <w:pPr>
              <w:pStyle w:val="TAC"/>
              <w:rPr>
                <w:lang w:eastAsia="ja-JP"/>
              </w:rPr>
            </w:pPr>
            <w:r w:rsidRPr="009202AA">
              <w:rPr>
                <w:lang w:eastAsia="ja-JP"/>
              </w:rPr>
              <w:t>CW carrier</w:t>
            </w:r>
          </w:p>
        </w:tc>
      </w:tr>
      <w:tr w:rsidR="00326308" w:rsidRPr="009202AA" w14:paraId="14CB7AA0" w14:textId="77777777" w:rsidTr="00806BCA">
        <w:trPr>
          <w:jc w:val="center"/>
        </w:trPr>
        <w:tc>
          <w:tcPr>
            <w:tcW w:w="1918" w:type="dxa"/>
          </w:tcPr>
          <w:p w14:paraId="51754F64"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1C739922" w14:textId="77777777" w:rsidR="00326308" w:rsidRPr="009202AA" w:rsidRDefault="00326308" w:rsidP="00806BCA">
            <w:pPr>
              <w:pStyle w:val="TAC"/>
              <w:rPr>
                <w:lang w:eastAsia="ja-JP"/>
              </w:rPr>
            </w:pPr>
            <w:r w:rsidRPr="009202AA">
              <w:rPr>
                <w:lang w:eastAsia="ja-JP"/>
              </w:rPr>
              <w:t>746 - 756</w:t>
            </w:r>
          </w:p>
        </w:tc>
        <w:tc>
          <w:tcPr>
            <w:tcW w:w="1082" w:type="dxa"/>
            <w:vAlign w:val="center"/>
          </w:tcPr>
          <w:p w14:paraId="19C663C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AED91A4"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6F93910"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20EF7A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3F772A" w14:textId="77777777" w:rsidR="00326308" w:rsidRPr="009202AA" w:rsidRDefault="00326308" w:rsidP="00806BCA">
            <w:pPr>
              <w:pStyle w:val="TAC"/>
              <w:rPr>
                <w:lang w:eastAsia="ja-JP"/>
              </w:rPr>
            </w:pPr>
            <w:r w:rsidRPr="009202AA">
              <w:rPr>
                <w:lang w:eastAsia="ja-JP"/>
              </w:rPr>
              <w:t>CW carrier</w:t>
            </w:r>
          </w:p>
        </w:tc>
      </w:tr>
      <w:tr w:rsidR="00326308" w:rsidRPr="009202AA" w14:paraId="4A7AE7C7" w14:textId="77777777" w:rsidTr="00806BCA">
        <w:trPr>
          <w:jc w:val="center"/>
        </w:trPr>
        <w:tc>
          <w:tcPr>
            <w:tcW w:w="1918" w:type="dxa"/>
          </w:tcPr>
          <w:p w14:paraId="5D2C02F9"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7AE2CB" w14:textId="77777777" w:rsidR="00326308" w:rsidRPr="009202AA" w:rsidRDefault="00326308" w:rsidP="00806BCA">
            <w:pPr>
              <w:pStyle w:val="TAC"/>
              <w:rPr>
                <w:lang w:eastAsia="ja-JP"/>
              </w:rPr>
            </w:pPr>
            <w:r w:rsidRPr="009202AA">
              <w:rPr>
                <w:lang w:eastAsia="ja-JP"/>
              </w:rPr>
              <w:t>758 - 768</w:t>
            </w:r>
          </w:p>
        </w:tc>
        <w:tc>
          <w:tcPr>
            <w:tcW w:w="1082" w:type="dxa"/>
            <w:vAlign w:val="center"/>
          </w:tcPr>
          <w:p w14:paraId="115B8BDF"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011A2E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FA28CC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9FF452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0C9347" w14:textId="77777777" w:rsidR="00326308" w:rsidRPr="009202AA" w:rsidRDefault="00326308" w:rsidP="00806BCA">
            <w:pPr>
              <w:pStyle w:val="TAC"/>
              <w:rPr>
                <w:lang w:eastAsia="ja-JP"/>
              </w:rPr>
            </w:pPr>
            <w:r w:rsidRPr="009202AA">
              <w:rPr>
                <w:lang w:eastAsia="ja-JP"/>
              </w:rPr>
              <w:t>CW carrier</w:t>
            </w:r>
          </w:p>
        </w:tc>
      </w:tr>
      <w:tr w:rsidR="00326308" w:rsidRPr="009202AA" w14:paraId="0FCFD1B1" w14:textId="77777777" w:rsidTr="00806BCA">
        <w:trPr>
          <w:jc w:val="center"/>
        </w:trPr>
        <w:tc>
          <w:tcPr>
            <w:tcW w:w="1918" w:type="dxa"/>
          </w:tcPr>
          <w:p w14:paraId="681AA717" w14:textId="77777777" w:rsidR="00326308" w:rsidRPr="009202AA" w:rsidRDefault="00326308" w:rsidP="00806BCA">
            <w:pPr>
              <w:pStyle w:val="TAL"/>
              <w:rPr>
                <w:rFonts w:cs="Arial"/>
                <w:szCs w:val="18"/>
                <w:lang w:eastAsia="ja-JP"/>
              </w:rPr>
            </w:pPr>
            <w:r w:rsidRPr="009202AA">
              <w:rPr>
                <w:rFonts w:cs="Arial"/>
                <w:szCs w:val="18"/>
                <w:lang w:eastAsia="ja-JP"/>
              </w:rPr>
              <w:t>E-UTRA Band 17</w:t>
            </w:r>
          </w:p>
        </w:tc>
        <w:tc>
          <w:tcPr>
            <w:tcW w:w="1657" w:type="dxa"/>
            <w:vAlign w:val="center"/>
          </w:tcPr>
          <w:p w14:paraId="6189097A" w14:textId="77777777" w:rsidR="00326308" w:rsidRPr="009202AA" w:rsidRDefault="00326308" w:rsidP="00806BCA">
            <w:pPr>
              <w:pStyle w:val="TAC"/>
              <w:rPr>
                <w:lang w:eastAsia="ja-JP"/>
              </w:rPr>
            </w:pPr>
            <w:r w:rsidRPr="009202AA">
              <w:rPr>
                <w:lang w:eastAsia="ja-JP"/>
              </w:rPr>
              <w:t>734 - 746</w:t>
            </w:r>
          </w:p>
        </w:tc>
        <w:tc>
          <w:tcPr>
            <w:tcW w:w="1082" w:type="dxa"/>
            <w:vAlign w:val="center"/>
          </w:tcPr>
          <w:p w14:paraId="613D6B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C497A7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9EB910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D28828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254B8A" w14:textId="77777777" w:rsidR="00326308" w:rsidRPr="009202AA" w:rsidRDefault="00326308" w:rsidP="00806BCA">
            <w:pPr>
              <w:pStyle w:val="TAC"/>
              <w:rPr>
                <w:lang w:eastAsia="ja-JP"/>
              </w:rPr>
            </w:pPr>
            <w:r w:rsidRPr="009202AA">
              <w:rPr>
                <w:lang w:eastAsia="ja-JP"/>
              </w:rPr>
              <w:t>CW carrier</w:t>
            </w:r>
          </w:p>
        </w:tc>
      </w:tr>
      <w:tr w:rsidR="00326308" w:rsidRPr="009202AA" w14:paraId="352DB5F5" w14:textId="77777777" w:rsidTr="00806BCA">
        <w:trPr>
          <w:jc w:val="center"/>
        </w:trPr>
        <w:tc>
          <w:tcPr>
            <w:tcW w:w="1918" w:type="dxa"/>
          </w:tcPr>
          <w:p w14:paraId="32AC1DC9" w14:textId="77777777" w:rsidR="00326308" w:rsidRPr="009202AA" w:rsidRDefault="00326308"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FFF817D" w14:textId="77777777" w:rsidR="00326308" w:rsidRPr="009202AA" w:rsidRDefault="00326308" w:rsidP="00806BCA">
            <w:pPr>
              <w:pStyle w:val="TAC"/>
              <w:rPr>
                <w:lang w:eastAsia="ja-JP"/>
              </w:rPr>
            </w:pPr>
            <w:r w:rsidRPr="009202AA">
              <w:rPr>
                <w:lang w:eastAsia="ja-JP"/>
              </w:rPr>
              <w:t>860 - 875</w:t>
            </w:r>
          </w:p>
        </w:tc>
        <w:tc>
          <w:tcPr>
            <w:tcW w:w="1082" w:type="dxa"/>
            <w:vAlign w:val="center"/>
          </w:tcPr>
          <w:p w14:paraId="5817473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014DD2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B7513E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588A27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5CD6F26" w14:textId="77777777" w:rsidR="00326308" w:rsidRPr="009202AA" w:rsidRDefault="00326308" w:rsidP="00806BCA">
            <w:pPr>
              <w:pStyle w:val="TAC"/>
              <w:rPr>
                <w:lang w:eastAsia="ja-JP"/>
              </w:rPr>
            </w:pPr>
            <w:r w:rsidRPr="009202AA">
              <w:rPr>
                <w:lang w:eastAsia="ja-JP"/>
              </w:rPr>
              <w:t>CW carrier</w:t>
            </w:r>
          </w:p>
        </w:tc>
      </w:tr>
      <w:tr w:rsidR="00326308" w:rsidRPr="009202AA" w14:paraId="491655B7" w14:textId="77777777" w:rsidTr="00806BCA">
        <w:trPr>
          <w:jc w:val="center"/>
        </w:trPr>
        <w:tc>
          <w:tcPr>
            <w:tcW w:w="1918" w:type="dxa"/>
          </w:tcPr>
          <w:p w14:paraId="35AA57D7"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2F892CB" w14:textId="77777777" w:rsidR="00326308" w:rsidRPr="009202AA" w:rsidRDefault="00326308" w:rsidP="00806BCA">
            <w:pPr>
              <w:pStyle w:val="TAC"/>
              <w:rPr>
                <w:lang w:eastAsia="ja-JP"/>
              </w:rPr>
            </w:pPr>
            <w:r w:rsidRPr="009202AA">
              <w:rPr>
                <w:lang w:eastAsia="ja-JP"/>
              </w:rPr>
              <w:t>875 - 890</w:t>
            </w:r>
          </w:p>
        </w:tc>
        <w:tc>
          <w:tcPr>
            <w:tcW w:w="1082" w:type="dxa"/>
            <w:vAlign w:val="center"/>
          </w:tcPr>
          <w:p w14:paraId="75245EB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F52A50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092558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8E9427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A892D8" w14:textId="77777777" w:rsidR="00326308" w:rsidRPr="009202AA" w:rsidRDefault="00326308" w:rsidP="00806BCA">
            <w:pPr>
              <w:pStyle w:val="TAC"/>
              <w:rPr>
                <w:lang w:eastAsia="ja-JP"/>
              </w:rPr>
            </w:pPr>
            <w:r w:rsidRPr="009202AA">
              <w:rPr>
                <w:lang w:eastAsia="ja-JP"/>
              </w:rPr>
              <w:t>CW carrier</w:t>
            </w:r>
          </w:p>
        </w:tc>
      </w:tr>
      <w:tr w:rsidR="00326308" w:rsidRPr="009202AA" w14:paraId="71709DBE" w14:textId="77777777" w:rsidTr="00806BCA">
        <w:trPr>
          <w:jc w:val="center"/>
        </w:trPr>
        <w:tc>
          <w:tcPr>
            <w:tcW w:w="1918" w:type="dxa"/>
          </w:tcPr>
          <w:p w14:paraId="78E320DF" w14:textId="77777777" w:rsidR="00326308" w:rsidRPr="009202AA" w:rsidRDefault="00326308"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C711195" w14:textId="77777777" w:rsidR="00326308" w:rsidRPr="009202AA" w:rsidRDefault="00326308" w:rsidP="00806BCA">
            <w:pPr>
              <w:pStyle w:val="TAC"/>
              <w:rPr>
                <w:lang w:eastAsia="ja-JP"/>
              </w:rPr>
            </w:pPr>
            <w:r w:rsidRPr="009202AA">
              <w:rPr>
                <w:lang w:eastAsia="ja-JP"/>
              </w:rPr>
              <w:t>791 - 821</w:t>
            </w:r>
          </w:p>
        </w:tc>
        <w:tc>
          <w:tcPr>
            <w:tcW w:w="1082" w:type="dxa"/>
            <w:vAlign w:val="center"/>
          </w:tcPr>
          <w:p w14:paraId="58BC63A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E481EC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FD10CE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1E919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95F1F8" w14:textId="77777777" w:rsidR="00326308" w:rsidRPr="009202AA" w:rsidRDefault="00326308" w:rsidP="00806BCA">
            <w:pPr>
              <w:pStyle w:val="TAC"/>
              <w:rPr>
                <w:lang w:eastAsia="ja-JP"/>
              </w:rPr>
            </w:pPr>
            <w:r w:rsidRPr="009202AA">
              <w:rPr>
                <w:lang w:eastAsia="ja-JP"/>
              </w:rPr>
              <w:t>CW carrier</w:t>
            </w:r>
          </w:p>
        </w:tc>
      </w:tr>
      <w:tr w:rsidR="00326308" w:rsidRPr="009202AA" w14:paraId="78B9DAE6" w14:textId="77777777" w:rsidTr="00806BCA">
        <w:trPr>
          <w:jc w:val="center"/>
        </w:trPr>
        <w:tc>
          <w:tcPr>
            <w:tcW w:w="1918" w:type="dxa"/>
          </w:tcPr>
          <w:p w14:paraId="08607C89"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89646A5" w14:textId="77777777" w:rsidR="00326308" w:rsidRPr="009202AA" w:rsidRDefault="00326308" w:rsidP="00806BCA">
            <w:pPr>
              <w:pStyle w:val="TAC"/>
              <w:rPr>
                <w:lang w:eastAsia="ja-JP"/>
              </w:rPr>
            </w:pPr>
            <w:r w:rsidRPr="009202AA">
              <w:rPr>
                <w:lang w:eastAsia="ja-JP"/>
              </w:rPr>
              <w:t>1495.9 - 1510.9</w:t>
            </w:r>
          </w:p>
        </w:tc>
        <w:tc>
          <w:tcPr>
            <w:tcW w:w="1082" w:type="dxa"/>
            <w:vAlign w:val="center"/>
          </w:tcPr>
          <w:p w14:paraId="38210E9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739B15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B5615F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094EA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06B77D" w14:textId="77777777" w:rsidR="00326308" w:rsidRPr="009202AA" w:rsidRDefault="00326308" w:rsidP="00806BCA">
            <w:pPr>
              <w:pStyle w:val="TAC"/>
              <w:rPr>
                <w:lang w:eastAsia="ja-JP"/>
              </w:rPr>
            </w:pPr>
            <w:r w:rsidRPr="009202AA">
              <w:rPr>
                <w:lang w:eastAsia="ja-JP"/>
              </w:rPr>
              <w:t>CW carrier</w:t>
            </w:r>
          </w:p>
        </w:tc>
      </w:tr>
      <w:tr w:rsidR="00326308" w:rsidRPr="009202AA" w14:paraId="72CF5CED" w14:textId="77777777" w:rsidTr="00806BCA">
        <w:trPr>
          <w:jc w:val="center"/>
        </w:trPr>
        <w:tc>
          <w:tcPr>
            <w:tcW w:w="1918" w:type="dxa"/>
          </w:tcPr>
          <w:p w14:paraId="0D0F9501" w14:textId="77777777" w:rsidR="00326308" w:rsidRPr="009202AA" w:rsidRDefault="00326308" w:rsidP="00806BCA">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29D40D20" w14:textId="77777777" w:rsidR="00326308" w:rsidRPr="009202AA" w:rsidRDefault="00326308" w:rsidP="00806BCA">
            <w:pPr>
              <w:pStyle w:val="TAC"/>
              <w:rPr>
                <w:lang w:eastAsia="ja-JP"/>
              </w:rPr>
            </w:pPr>
            <w:r w:rsidRPr="009202AA">
              <w:rPr>
                <w:lang w:eastAsia="ja-JP"/>
              </w:rPr>
              <w:t>3510 - 3 590</w:t>
            </w:r>
          </w:p>
        </w:tc>
        <w:tc>
          <w:tcPr>
            <w:tcW w:w="1082" w:type="dxa"/>
            <w:vAlign w:val="center"/>
          </w:tcPr>
          <w:p w14:paraId="47083C3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1FB28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B3A8B4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FFDDF4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6AD738" w14:textId="77777777" w:rsidR="00326308" w:rsidRPr="009202AA" w:rsidRDefault="00326308" w:rsidP="00806BCA">
            <w:pPr>
              <w:pStyle w:val="TAC"/>
              <w:rPr>
                <w:lang w:eastAsia="ja-JP"/>
              </w:rPr>
            </w:pPr>
            <w:r w:rsidRPr="009202AA">
              <w:rPr>
                <w:lang w:eastAsia="ja-JP"/>
              </w:rPr>
              <w:t>CW carrier</w:t>
            </w:r>
          </w:p>
        </w:tc>
      </w:tr>
      <w:tr w:rsidR="00326308" w:rsidRPr="009202AA" w14:paraId="0D79B515" w14:textId="77777777" w:rsidTr="00806BCA">
        <w:trPr>
          <w:jc w:val="center"/>
        </w:trPr>
        <w:tc>
          <w:tcPr>
            <w:tcW w:w="1918" w:type="dxa"/>
          </w:tcPr>
          <w:p w14:paraId="182CEB48" w14:textId="77777777" w:rsidR="00326308" w:rsidRPr="009202AA" w:rsidRDefault="00326308"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E4AF450" w14:textId="77777777" w:rsidR="00326308" w:rsidRPr="009202AA" w:rsidRDefault="00326308" w:rsidP="00806BCA">
            <w:pPr>
              <w:pStyle w:val="TAC"/>
              <w:rPr>
                <w:lang w:eastAsia="ja-JP"/>
              </w:rPr>
            </w:pPr>
            <w:r w:rsidRPr="009202AA">
              <w:rPr>
                <w:lang w:eastAsia="ja-JP"/>
              </w:rPr>
              <w:t>1525 - 1559</w:t>
            </w:r>
          </w:p>
        </w:tc>
        <w:tc>
          <w:tcPr>
            <w:tcW w:w="1082" w:type="dxa"/>
          </w:tcPr>
          <w:p w14:paraId="6C8B5BA7" w14:textId="77777777" w:rsidR="00326308" w:rsidRPr="009202AA" w:rsidRDefault="00326308" w:rsidP="00806BCA">
            <w:pPr>
              <w:pStyle w:val="TAC"/>
              <w:rPr>
                <w:lang w:eastAsia="ja-JP"/>
              </w:rPr>
            </w:pPr>
            <w:r w:rsidRPr="009202AA">
              <w:rPr>
                <w:rFonts w:cs="v5.0.0"/>
                <w:lang w:eastAsia="ja-JP"/>
              </w:rPr>
              <w:t>+46</w:t>
            </w:r>
          </w:p>
        </w:tc>
        <w:tc>
          <w:tcPr>
            <w:tcW w:w="1134" w:type="dxa"/>
            <w:vAlign w:val="center"/>
          </w:tcPr>
          <w:p w14:paraId="3948178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DBB1AEA" w14:textId="77777777" w:rsidR="00326308" w:rsidRPr="009202AA" w:rsidRDefault="00326308" w:rsidP="00806BCA">
            <w:pPr>
              <w:pStyle w:val="TAC"/>
              <w:rPr>
                <w:lang w:eastAsia="ja-JP"/>
              </w:rPr>
            </w:pPr>
            <w:r w:rsidRPr="009202AA">
              <w:rPr>
                <w:lang w:eastAsia="ja-JP"/>
              </w:rPr>
              <w:t>+24</w:t>
            </w:r>
          </w:p>
        </w:tc>
        <w:tc>
          <w:tcPr>
            <w:tcW w:w="1701" w:type="dxa"/>
          </w:tcPr>
          <w:p w14:paraId="2E04556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74E2F4E" w14:textId="77777777" w:rsidR="00326308" w:rsidRPr="009202AA" w:rsidRDefault="00326308" w:rsidP="00806BCA">
            <w:pPr>
              <w:pStyle w:val="TAC"/>
              <w:rPr>
                <w:lang w:eastAsia="ja-JP"/>
              </w:rPr>
            </w:pPr>
            <w:r w:rsidRPr="009202AA">
              <w:rPr>
                <w:rFonts w:cs="v5.0.0"/>
                <w:lang w:eastAsia="ja-JP"/>
              </w:rPr>
              <w:t>CW carrier</w:t>
            </w:r>
          </w:p>
        </w:tc>
      </w:tr>
      <w:tr w:rsidR="00326308" w:rsidRPr="009202AA" w14:paraId="0DAB4915" w14:textId="77777777" w:rsidTr="00806BCA">
        <w:trPr>
          <w:jc w:val="center"/>
        </w:trPr>
        <w:tc>
          <w:tcPr>
            <w:tcW w:w="1918" w:type="dxa"/>
          </w:tcPr>
          <w:p w14:paraId="11248FE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2B1E112" w14:textId="77777777" w:rsidR="00326308" w:rsidRPr="009202AA" w:rsidRDefault="00326308" w:rsidP="00806BCA">
            <w:pPr>
              <w:pStyle w:val="TAC"/>
              <w:rPr>
                <w:lang w:eastAsia="ja-JP"/>
              </w:rPr>
            </w:pPr>
            <w:r w:rsidRPr="009202AA">
              <w:rPr>
                <w:lang w:eastAsia="ja-JP"/>
              </w:rPr>
              <w:t>1930 - 199</w:t>
            </w:r>
            <w:r w:rsidRPr="009202AA">
              <w:rPr>
                <w:lang w:eastAsia="zh-CN"/>
              </w:rPr>
              <w:t>5</w:t>
            </w:r>
          </w:p>
        </w:tc>
        <w:tc>
          <w:tcPr>
            <w:tcW w:w="1082" w:type="dxa"/>
            <w:vAlign w:val="center"/>
          </w:tcPr>
          <w:p w14:paraId="3D1439F2" w14:textId="77777777" w:rsidR="00326308" w:rsidRPr="009202AA" w:rsidRDefault="00326308" w:rsidP="00806BCA">
            <w:pPr>
              <w:pStyle w:val="TAC"/>
              <w:rPr>
                <w:rFonts w:cs="v5.0.0"/>
                <w:lang w:eastAsia="ja-JP"/>
              </w:rPr>
            </w:pPr>
            <w:r w:rsidRPr="009202AA">
              <w:rPr>
                <w:lang w:eastAsia="ja-JP"/>
              </w:rPr>
              <w:t>+46</w:t>
            </w:r>
          </w:p>
        </w:tc>
        <w:tc>
          <w:tcPr>
            <w:tcW w:w="1134" w:type="dxa"/>
            <w:vAlign w:val="center"/>
          </w:tcPr>
          <w:p w14:paraId="4BFFBA8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CA4918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070E8B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9CEFE0" w14:textId="77777777" w:rsidR="00326308" w:rsidRPr="009202AA" w:rsidRDefault="00326308" w:rsidP="00806BCA">
            <w:pPr>
              <w:pStyle w:val="TAC"/>
              <w:rPr>
                <w:rFonts w:cs="v5.0.0"/>
                <w:lang w:eastAsia="ja-JP"/>
              </w:rPr>
            </w:pPr>
            <w:r w:rsidRPr="009202AA">
              <w:rPr>
                <w:lang w:eastAsia="ja-JP"/>
              </w:rPr>
              <w:t>CW carrier</w:t>
            </w:r>
          </w:p>
        </w:tc>
      </w:tr>
      <w:tr w:rsidR="00326308" w:rsidRPr="009202AA" w14:paraId="0DF2A6D1" w14:textId="77777777" w:rsidTr="00806BCA">
        <w:trPr>
          <w:jc w:val="center"/>
        </w:trPr>
        <w:tc>
          <w:tcPr>
            <w:tcW w:w="1918" w:type="dxa"/>
          </w:tcPr>
          <w:p w14:paraId="7F1F62E6"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221FB33" w14:textId="77777777" w:rsidR="00326308" w:rsidRPr="009202AA" w:rsidRDefault="00326308" w:rsidP="00806BCA">
            <w:pPr>
              <w:pStyle w:val="TAC"/>
              <w:rPr>
                <w:lang w:val="sv-SE" w:eastAsia="ja-JP"/>
              </w:rPr>
            </w:pPr>
            <w:r w:rsidRPr="009202AA">
              <w:rPr>
                <w:lang w:val="sv-SE" w:eastAsia="ja-JP"/>
              </w:rPr>
              <w:t>859 - 894</w:t>
            </w:r>
          </w:p>
        </w:tc>
        <w:tc>
          <w:tcPr>
            <w:tcW w:w="1082" w:type="dxa"/>
            <w:vAlign w:val="center"/>
          </w:tcPr>
          <w:p w14:paraId="1CAED83A" w14:textId="77777777" w:rsidR="00326308" w:rsidRPr="009202AA" w:rsidRDefault="00326308" w:rsidP="00806BCA">
            <w:pPr>
              <w:pStyle w:val="TAC"/>
              <w:rPr>
                <w:lang w:val="sv-SE" w:eastAsia="ja-JP"/>
              </w:rPr>
            </w:pPr>
            <w:r w:rsidRPr="009202AA">
              <w:rPr>
                <w:lang w:val="sv-SE" w:eastAsia="ja-JP"/>
              </w:rPr>
              <w:t>+46</w:t>
            </w:r>
          </w:p>
        </w:tc>
        <w:tc>
          <w:tcPr>
            <w:tcW w:w="1134" w:type="dxa"/>
            <w:vAlign w:val="center"/>
          </w:tcPr>
          <w:p w14:paraId="7AA9F6EB" w14:textId="77777777" w:rsidR="00326308" w:rsidRPr="009202AA" w:rsidRDefault="00326308" w:rsidP="00806BCA">
            <w:pPr>
              <w:pStyle w:val="TAC"/>
              <w:rPr>
                <w:lang w:val="sv-SE" w:eastAsia="ja-JP"/>
              </w:rPr>
            </w:pPr>
            <w:r w:rsidRPr="009202AA">
              <w:rPr>
                <w:lang w:val="sv-SE" w:eastAsia="ja-JP"/>
              </w:rPr>
              <w:t>+38</w:t>
            </w:r>
          </w:p>
        </w:tc>
        <w:tc>
          <w:tcPr>
            <w:tcW w:w="1134" w:type="dxa"/>
            <w:vAlign w:val="center"/>
          </w:tcPr>
          <w:p w14:paraId="65728B02" w14:textId="77777777" w:rsidR="00326308" w:rsidRPr="009202AA" w:rsidRDefault="00326308" w:rsidP="00806BCA">
            <w:pPr>
              <w:pStyle w:val="TAC"/>
              <w:rPr>
                <w:lang w:val="sv-SE" w:eastAsia="ja-JP"/>
              </w:rPr>
            </w:pPr>
            <w:r w:rsidRPr="009202AA">
              <w:rPr>
                <w:lang w:val="sv-SE" w:eastAsia="ja-JP"/>
              </w:rPr>
              <w:t>+24</w:t>
            </w:r>
          </w:p>
        </w:tc>
        <w:tc>
          <w:tcPr>
            <w:tcW w:w="1701" w:type="dxa"/>
            <w:vAlign w:val="center"/>
          </w:tcPr>
          <w:p w14:paraId="764BAC7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23F173" w14:textId="77777777" w:rsidR="00326308" w:rsidRPr="009202AA" w:rsidRDefault="00326308" w:rsidP="00806BCA">
            <w:pPr>
              <w:pStyle w:val="TAC"/>
              <w:rPr>
                <w:rFonts w:cs="v5.0.0"/>
                <w:lang w:eastAsia="ja-JP"/>
              </w:rPr>
            </w:pPr>
            <w:r w:rsidRPr="009202AA">
              <w:rPr>
                <w:lang w:eastAsia="ja-JP"/>
              </w:rPr>
              <w:t>CW carrier</w:t>
            </w:r>
          </w:p>
        </w:tc>
      </w:tr>
      <w:tr w:rsidR="00326308" w:rsidRPr="009202AA" w14:paraId="6C1B7E6A" w14:textId="77777777" w:rsidTr="00806BCA">
        <w:trPr>
          <w:jc w:val="center"/>
        </w:trPr>
        <w:tc>
          <w:tcPr>
            <w:tcW w:w="1918" w:type="dxa"/>
          </w:tcPr>
          <w:p w14:paraId="30F651D4" w14:textId="77777777" w:rsidR="00326308" w:rsidRPr="009202AA" w:rsidRDefault="00326308" w:rsidP="00806BCA">
            <w:pPr>
              <w:pStyle w:val="TAL"/>
              <w:rPr>
                <w:rFonts w:cs="Arial"/>
                <w:szCs w:val="18"/>
                <w:lang w:eastAsia="ja-JP"/>
              </w:rPr>
            </w:pPr>
            <w:r w:rsidRPr="009202AA">
              <w:rPr>
                <w:rFonts w:cs="Arial"/>
                <w:szCs w:val="18"/>
                <w:lang w:eastAsia="ja-JP"/>
              </w:rPr>
              <w:t>E-UTRA Band 27</w:t>
            </w:r>
          </w:p>
        </w:tc>
        <w:tc>
          <w:tcPr>
            <w:tcW w:w="1657" w:type="dxa"/>
            <w:vAlign w:val="center"/>
          </w:tcPr>
          <w:p w14:paraId="74AE0ACE" w14:textId="77777777" w:rsidR="00326308" w:rsidRPr="009202AA" w:rsidRDefault="00326308" w:rsidP="00806BCA">
            <w:pPr>
              <w:pStyle w:val="TAC"/>
              <w:rPr>
                <w:lang w:eastAsia="ja-JP"/>
              </w:rPr>
            </w:pPr>
            <w:r w:rsidRPr="009202AA">
              <w:rPr>
                <w:lang w:eastAsia="ja-JP"/>
              </w:rPr>
              <w:t>852 – 869</w:t>
            </w:r>
          </w:p>
        </w:tc>
        <w:tc>
          <w:tcPr>
            <w:tcW w:w="1082" w:type="dxa"/>
            <w:vAlign w:val="center"/>
          </w:tcPr>
          <w:p w14:paraId="53E1640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8C7C05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22B2C0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D45525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741A22" w14:textId="77777777" w:rsidR="00326308" w:rsidRPr="009202AA" w:rsidRDefault="00326308" w:rsidP="00806BCA">
            <w:pPr>
              <w:pStyle w:val="TAC"/>
              <w:rPr>
                <w:lang w:eastAsia="ja-JP"/>
              </w:rPr>
            </w:pPr>
            <w:r w:rsidRPr="009202AA">
              <w:rPr>
                <w:lang w:eastAsia="ja-JP"/>
              </w:rPr>
              <w:t>CW carrier</w:t>
            </w:r>
          </w:p>
        </w:tc>
      </w:tr>
      <w:tr w:rsidR="00326308" w:rsidRPr="009202AA" w14:paraId="633F8F63" w14:textId="77777777" w:rsidTr="00806BCA">
        <w:trPr>
          <w:jc w:val="center"/>
        </w:trPr>
        <w:tc>
          <w:tcPr>
            <w:tcW w:w="1918" w:type="dxa"/>
          </w:tcPr>
          <w:p w14:paraId="75CD9035" w14:textId="77777777" w:rsidR="00326308" w:rsidRPr="009202AA" w:rsidRDefault="00326308"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A222A14" w14:textId="77777777" w:rsidR="00326308" w:rsidRPr="009202AA" w:rsidRDefault="00326308" w:rsidP="00806BCA">
            <w:pPr>
              <w:pStyle w:val="TAC"/>
              <w:rPr>
                <w:lang w:eastAsia="ja-JP"/>
              </w:rPr>
            </w:pPr>
            <w:r w:rsidRPr="009202AA">
              <w:rPr>
                <w:lang w:eastAsia="ja-JP"/>
              </w:rPr>
              <w:t>758 – 803</w:t>
            </w:r>
          </w:p>
        </w:tc>
        <w:tc>
          <w:tcPr>
            <w:tcW w:w="1082" w:type="dxa"/>
          </w:tcPr>
          <w:p w14:paraId="3BB51F9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8A24B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4AF9584" w14:textId="77777777" w:rsidR="00326308" w:rsidRPr="009202AA" w:rsidRDefault="00326308" w:rsidP="00806BCA">
            <w:pPr>
              <w:pStyle w:val="TAC"/>
              <w:rPr>
                <w:lang w:eastAsia="ja-JP"/>
              </w:rPr>
            </w:pPr>
            <w:r w:rsidRPr="009202AA">
              <w:rPr>
                <w:lang w:eastAsia="ja-JP"/>
              </w:rPr>
              <w:t>+24</w:t>
            </w:r>
          </w:p>
        </w:tc>
        <w:tc>
          <w:tcPr>
            <w:tcW w:w="1701" w:type="dxa"/>
          </w:tcPr>
          <w:p w14:paraId="5F07A74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3A9C6E1" w14:textId="77777777" w:rsidR="00326308" w:rsidRPr="009202AA" w:rsidRDefault="00326308" w:rsidP="00806BCA">
            <w:pPr>
              <w:pStyle w:val="TAC"/>
              <w:rPr>
                <w:lang w:eastAsia="ja-JP"/>
              </w:rPr>
            </w:pPr>
            <w:r w:rsidRPr="009202AA">
              <w:rPr>
                <w:lang w:eastAsia="ja-JP"/>
              </w:rPr>
              <w:t>CW carrier</w:t>
            </w:r>
          </w:p>
        </w:tc>
      </w:tr>
      <w:tr w:rsidR="00326308" w:rsidRPr="009202AA" w14:paraId="47A447D8" w14:textId="77777777" w:rsidTr="00806BCA">
        <w:trPr>
          <w:jc w:val="center"/>
        </w:trPr>
        <w:tc>
          <w:tcPr>
            <w:tcW w:w="1918" w:type="dxa"/>
          </w:tcPr>
          <w:p w14:paraId="186CA727" w14:textId="77777777" w:rsidR="00326308" w:rsidRPr="009202AA" w:rsidRDefault="00326308"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1B554302" w14:textId="77777777" w:rsidR="00326308" w:rsidRPr="009202AA" w:rsidRDefault="00326308" w:rsidP="00806BCA">
            <w:pPr>
              <w:pStyle w:val="TAC"/>
              <w:rPr>
                <w:lang w:eastAsia="ja-JP"/>
              </w:rPr>
            </w:pPr>
            <w:r w:rsidRPr="009202AA">
              <w:rPr>
                <w:lang w:eastAsia="ja-JP"/>
              </w:rPr>
              <w:t>717 - 728</w:t>
            </w:r>
          </w:p>
        </w:tc>
        <w:tc>
          <w:tcPr>
            <w:tcW w:w="1082" w:type="dxa"/>
          </w:tcPr>
          <w:p w14:paraId="30F874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691856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7B6E647" w14:textId="77777777" w:rsidR="00326308" w:rsidRPr="009202AA" w:rsidRDefault="00326308" w:rsidP="00806BCA">
            <w:pPr>
              <w:pStyle w:val="TAC"/>
              <w:rPr>
                <w:lang w:eastAsia="ja-JP"/>
              </w:rPr>
            </w:pPr>
            <w:r w:rsidRPr="009202AA">
              <w:rPr>
                <w:lang w:eastAsia="ja-JP"/>
              </w:rPr>
              <w:t>+24</w:t>
            </w:r>
          </w:p>
        </w:tc>
        <w:tc>
          <w:tcPr>
            <w:tcW w:w="1701" w:type="dxa"/>
          </w:tcPr>
          <w:p w14:paraId="1EAD1E4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26FD752" w14:textId="77777777" w:rsidR="00326308" w:rsidRPr="009202AA" w:rsidRDefault="00326308" w:rsidP="00806BCA">
            <w:pPr>
              <w:pStyle w:val="TAC"/>
              <w:rPr>
                <w:lang w:eastAsia="ja-JP"/>
              </w:rPr>
            </w:pPr>
            <w:r w:rsidRPr="009202AA">
              <w:rPr>
                <w:lang w:eastAsia="ja-JP"/>
              </w:rPr>
              <w:t>CW carrier</w:t>
            </w:r>
          </w:p>
        </w:tc>
      </w:tr>
      <w:tr w:rsidR="00326308" w:rsidRPr="009202AA" w14:paraId="20E8C2A9" w14:textId="77777777" w:rsidTr="00806BCA">
        <w:trPr>
          <w:jc w:val="center"/>
        </w:trPr>
        <w:tc>
          <w:tcPr>
            <w:tcW w:w="1918" w:type="dxa"/>
          </w:tcPr>
          <w:p w14:paraId="04650868" w14:textId="77777777" w:rsidR="00326308" w:rsidRPr="009202AA" w:rsidRDefault="00326308"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33003694" w14:textId="77777777" w:rsidR="00326308" w:rsidRPr="009202AA" w:rsidRDefault="00326308" w:rsidP="00806BCA">
            <w:pPr>
              <w:pStyle w:val="TAC"/>
              <w:rPr>
                <w:lang w:eastAsia="ja-JP"/>
              </w:rPr>
            </w:pPr>
            <w:r w:rsidRPr="009202AA">
              <w:rPr>
                <w:lang w:eastAsia="ja-JP"/>
              </w:rPr>
              <w:t>2350 - 2360</w:t>
            </w:r>
          </w:p>
        </w:tc>
        <w:tc>
          <w:tcPr>
            <w:tcW w:w="1082" w:type="dxa"/>
            <w:vAlign w:val="center"/>
          </w:tcPr>
          <w:p w14:paraId="2A3A997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1E51E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73A004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729CEC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EE9578" w14:textId="77777777" w:rsidR="00326308" w:rsidRPr="009202AA" w:rsidRDefault="00326308" w:rsidP="00806BCA">
            <w:pPr>
              <w:pStyle w:val="TAC"/>
              <w:rPr>
                <w:lang w:eastAsia="ja-JP"/>
              </w:rPr>
            </w:pPr>
            <w:r w:rsidRPr="009202AA">
              <w:rPr>
                <w:lang w:eastAsia="ja-JP"/>
              </w:rPr>
              <w:t>CW carrier</w:t>
            </w:r>
          </w:p>
        </w:tc>
      </w:tr>
      <w:tr w:rsidR="00326308" w:rsidRPr="009202AA" w14:paraId="0B522203" w14:textId="77777777" w:rsidTr="00806BCA">
        <w:trPr>
          <w:jc w:val="center"/>
        </w:trPr>
        <w:tc>
          <w:tcPr>
            <w:tcW w:w="1918" w:type="dxa"/>
          </w:tcPr>
          <w:p w14:paraId="1C808B5D" w14:textId="77777777" w:rsidR="00326308" w:rsidRPr="009202AA" w:rsidRDefault="00326308"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0A6F2A95" w14:textId="77777777" w:rsidR="00326308" w:rsidRPr="009202AA" w:rsidRDefault="00326308" w:rsidP="00806BCA">
            <w:pPr>
              <w:pStyle w:val="TAC"/>
              <w:rPr>
                <w:lang w:eastAsia="ja-JP"/>
              </w:rPr>
            </w:pPr>
            <w:r w:rsidRPr="009202AA">
              <w:rPr>
                <w:lang w:eastAsia="ja-JP"/>
              </w:rPr>
              <w:t>462.5 - 467.5</w:t>
            </w:r>
          </w:p>
        </w:tc>
        <w:tc>
          <w:tcPr>
            <w:tcW w:w="1082" w:type="dxa"/>
          </w:tcPr>
          <w:p w14:paraId="65C147A8" w14:textId="77777777" w:rsidR="00326308" w:rsidRPr="009202AA" w:rsidRDefault="00326308" w:rsidP="00806BCA">
            <w:pPr>
              <w:pStyle w:val="TAC"/>
              <w:rPr>
                <w:lang w:eastAsia="ja-JP"/>
              </w:rPr>
            </w:pPr>
            <w:r w:rsidRPr="009202AA">
              <w:rPr>
                <w:lang w:eastAsia="ja-JP"/>
              </w:rPr>
              <w:t>+46</w:t>
            </w:r>
          </w:p>
        </w:tc>
        <w:tc>
          <w:tcPr>
            <w:tcW w:w="1134" w:type="dxa"/>
          </w:tcPr>
          <w:p w14:paraId="42E6D458" w14:textId="77777777" w:rsidR="00326308" w:rsidRPr="009202AA" w:rsidRDefault="00326308" w:rsidP="00806BCA">
            <w:pPr>
              <w:pStyle w:val="TAC"/>
              <w:rPr>
                <w:lang w:eastAsia="ja-JP"/>
              </w:rPr>
            </w:pPr>
            <w:r w:rsidRPr="009202AA">
              <w:rPr>
                <w:lang w:eastAsia="ja-JP"/>
              </w:rPr>
              <w:t>+38</w:t>
            </w:r>
          </w:p>
        </w:tc>
        <w:tc>
          <w:tcPr>
            <w:tcW w:w="1134" w:type="dxa"/>
          </w:tcPr>
          <w:p w14:paraId="2C6D056B" w14:textId="77777777" w:rsidR="00326308" w:rsidRPr="009202AA" w:rsidRDefault="00326308" w:rsidP="00806BCA">
            <w:pPr>
              <w:pStyle w:val="TAC"/>
              <w:rPr>
                <w:lang w:eastAsia="ja-JP"/>
              </w:rPr>
            </w:pPr>
            <w:r w:rsidRPr="009202AA">
              <w:rPr>
                <w:lang w:eastAsia="ja-JP"/>
              </w:rPr>
              <w:t>+24</w:t>
            </w:r>
          </w:p>
        </w:tc>
        <w:tc>
          <w:tcPr>
            <w:tcW w:w="1701" w:type="dxa"/>
          </w:tcPr>
          <w:p w14:paraId="6D759E5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448E3A5" w14:textId="77777777" w:rsidR="00326308" w:rsidRPr="009202AA" w:rsidRDefault="00326308" w:rsidP="00806BCA">
            <w:pPr>
              <w:pStyle w:val="TAC"/>
              <w:rPr>
                <w:lang w:eastAsia="ja-JP"/>
              </w:rPr>
            </w:pPr>
            <w:r w:rsidRPr="009202AA">
              <w:rPr>
                <w:lang w:eastAsia="ja-JP"/>
              </w:rPr>
              <w:t>CW carrier</w:t>
            </w:r>
          </w:p>
        </w:tc>
      </w:tr>
      <w:tr w:rsidR="00326308" w:rsidRPr="009202AA" w14:paraId="6C5BB373" w14:textId="77777777" w:rsidTr="00806BCA">
        <w:trPr>
          <w:jc w:val="center"/>
        </w:trPr>
        <w:tc>
          <w:tcPr>
            <w:tcW w:w="1918" w:type="dxa"/>
          </w:tcPr>
          <w:p w14:paraId="68EF843C"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7B0E603" w14:textId="77777777" w:rsidR="00326308" w:rsidRPr="009202AA" w:rsidRDefault="00326308" w:rsidP="00806BCA">
            <w:pPr>
              <w:pStyle w:val="TAC"/>
              <w:rPr>
                <w:lang w:eastAsia="ja-JP"/>
              </w:rPr>
            </w:pPr>
            <w:r w:rsidRPr="009202AA">
              <w:rPr>
                <w:lang w:eastAsia="ja-JP"/>
              </w:rPr>
              <w:t>1452 - 1496</w:t>
            </w:r>
          </w:p>
          <w:p w14:paraId="6874D05D" w14:textId="77777777" w:rsidR="00326308" w:rsidRPr="009202AA" w:rsidRDefault="00326308" w:rsidP="00806BCA">
            <w:pPr>
              <w:pStyle w:val="TAC"/>
              <w:rPr>
                <w:lang w:eastAsia="ja-JP"/>
              </w:rPr>
            </w:pPr>
            <w:r w:rsidRPr="009202AA">
              <w:rPr>
                <w:lang w:eastAsia="ja-JP"/>
              </w:rPr>
              <w:t>(NOTE-5)</w:t>
            </w:r>
          </w:p>
        </w:tc>
        <w:tc>
          <w:tcPr>
            <w:tcW w:w="1082" w:type="dxa"/>
            <w:vAlign w:val="center"/>
          </w:tcPr>
          <w:p w14:paraId="646A605E"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FFFD52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4A145A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9FA2DF9"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C291AF" w14:textId="77777777" w:rsidR="00326308" w:rsidRPr="009202AA" w:rsidRDefault="00326308" w:rsidP="00806BCA">
            <w:pPr>
              <w:pStyle w:val="TAC"/>
              <w:rPr>
                <w:lang w:eastAsia="ja-JP"/>
              </w:rPr>
            </w:pPr>
            <w:r w:rsidRPr="009202AA">
              <w:rPr>
                <w:lang w:eastAsia="ja-JP"/>
              </w:rPr>
              <w:t>CW carrier</w:t>
            </w:r>
          </w:p>
        </w:tc>
      </w:tr>
      <w:tr w:rsidR="00326308" w:rsidRPr="009202AA" w14:paraId="408BFC6C" w14:textId="77777777" w:rsidTr="00806BCA">
        <w:trPr>
          <w:jc w:val="center"/>
        </w:trPr>
        <w:tc>
          <w:tcPr>
            <w:tcW w:w="1918" w:type="dxa"/>
          </w:tcPr>
          <w:p w14:paraId="15002A8E" w14:textId="77777777" w:rsidR="00326308" w:rsidRPr="009202AA" w:rsidRDefault="00326308"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26D5317" w14:textId="77777777" w:rsidR="00326308" w:rsidRPr="009202AA" w:rsidRDefault="00326308" w:rsidP="00806BCA">
            <w:pPr>
              <w:pStyle w:val="TAC"/>
              <w:rPr>
                <w:lang w:eastAsia="ja-JP"/>
              </w:rPr>
            </w:pPr>
            <w:r w:rsidRPr="009202AA">
              <w:rPr>
                <w:lang w:eastAsia="ja-JP"/>
              </w:rPr>
              <w:t>1900 - 1920</w:t>
            </w:r>
          </w:p>
        </w:tc>
        <w:tc>
          <w:tcPr>
            <w:tcW w:w="1082" w:type="dxa"/>
            <w:vAlign w:val="center"/>
          </w:tcPr>
          <w:p w14:paraId="77197A76"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77BEA4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7D8089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5CECF1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9EC7D34" w14:textId="77777777" w:rsidR="00326308" w:rsidRPr="009202AA" w:rsidRDefault="00326308" w:rsidP="00806BCA">
            <w:pPr>
              <w:pStyle w:val="TAC"/>
              <w:rPr>
                <w:lang w:eastAsia="ja-JP"/>
              </w:rPr>
            </w:pPr>
            <w:r w:rsidRPr="009202AA">
              <w:rPr>
                <w:lang w:eastAsia="ja-JP"/>
              </w:rPr>
              <w:t>CW carrier</w:t>
            </w:r>
          </w:p>
        </w:tc>
      </w:tr>
      <w:tr w:rsidR="00326308" w:rsidRPr="009202AA" w14:paraId="20EA937A" w14:textId="77777777" w:rsidTr="00806BCA">
        <w:trPr>
          <w:jc w:val="center"/>
        </w:trPr>
        <w:tc>
          <w:tcPr>
            <w:tcW w:w="1918" w:type="dxa"/>
          </w:tcPr>
          <w:p w14:paraId="555F8E7B" w14:textId="77777777" w:rsidR="00326308" w:rsidRPr="009202AA" w:rsidRDefault="00326308"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E9D6F4" w14:textId="77777777" w:rsidR="00326308" w:rsidRPr="009202AA" w:rsidRDefault="00326308" w:rsidP="00806BCA">
            <w:pPr>
              <w:pStyle w:val="TAC"/>
              <w:rPr>
                <w:lang w:eastAsia="ja-JP"/>
              </w:rPr>
            </w:pPr>
            <w:r w:rsidRPr="009202AA">
              <w:rPr>
                <w:lang w:eastAsia="ja-JP"/>
              </w:rPr>
              <w:t>2010 - 2025</w:t>
            </w:r>
          </w:p>
        </w:tc>
        <w:tc>
          <w:tcPr>
            <w:tcW w:w="1082" w:type="dxa"/>
            <w:vAlign w:val="center"/>
          </w:tcPr>
          <w:p w14:paraId="1EE8396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DEF6B2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4ED9FB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B15EBD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04F9A8" w14:textId="77777777" w:rsidR="00326308" w:rsidRPr="009202AA" w:rsidRDefault="00326308" w:rsidP="00806BCA">
            <w:pPr>
              <w:pStyle w:val="TAC"/>
              <w:rPr>
                <w:lang w:eastAsia="ja-JP"/>
              </w:rPr>
            </w:pPr>
            <w:r w:rsidRPr="009202AA">
              <w:rPr>
                <w:lang w:eastAsia="ja-JP"/>
              </w:rPr>
              <w:t>CW carrier</w:t>
            </w:r>
          </w:p>
        </w:tc>
      </w:tr>
      <w:tr w:rsidR="00326308" w:rsidRPr="009202AA" w14:paraId="1C01AFA7" w14:textId="77777777" w:rsidTr="00806BCA">
        <w:trPr>
          <w:jc w:val="center"/>
        </w:trPr>
        <w:tc>
          <w:tcPr>
            <w:tcW w:w="1918" w:type="dxa"/>
          </w:tcPr>
          <w:p w14:paraId="62286318"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26E7D44" w14:textId="77777777" w:rsidR="00326308" w:rsidRPr="009202AA" w:rsidRDefault="00326308" w:rsidP="00806BCA">
            <w:pPr>
              <w:pStyle w:val="TAC"/>
              <w:rPr>
                <w:lang w:eastAsia="ja-JP"/>
              </w:rPr>
            </w:pPr>
            <w:r w:rsidRPr="009202AA">
              <w:rPr>
                <w:lang w:eastAsia="ja-JP"/>
              </w:rPr>
              <w:t>1850 - 1910</w:t>
            </w:r>
          </w:p>
        </w:tc>
        <w:tc>
          <w:tcPr>
            <w:tcW w:w="1082" w:type="dxa"/>
            <w:vAlign w:val="center"/>
          </w:tcPr>
          <w:p w14:paraId="23C8629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97BCA6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D1068B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98E477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596EEF" w14:textId="77777777" w:rsidR="00326308" w:rsidRPr="009202AA" w:rsidRDefault="00326308" w:rsidP="00806BCA">
            <w:pPr>
              <w:pStyle w:val="TAC"/>
              <w:rPr>
                <w:lang w:eastAsia="ja-JP"/>
              </w:rPr>
            </w:pPr>
            <w:r w:rsidRPr="009202AA">
              <w:rPr>
                <w:lang w:eastAsia="ja-JP"/>
              </w:rPr>
              <w:t>CW carrier</w:t>
            </w:r>
          </w:p>
        </w:tc>
      </w:tr>
      <w:tr w:rsidR="00326308" w:rsidRPr="009202AA" w14:paraId="644DC6E7" w14:textId="77777777" w:rsidTr="00806BCA">
        <w:trPr>
          <w:jc w:val="center"/>
        </w:trPr>
        <w:tc>
          <w:tcPr>
            <w:tcW w:w="1918" w:type="dxa"/>
          </w:tcPr>
          <w:p w14:paraId="07BC519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E91EE7B"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1F76D77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D35214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A4ACFA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30DF7B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E5E9F8" w14:textId="77777777" w:rsidR="00326308" w:rsidRPr="009202AA" w:rsidRDefault="00326308" w:rsidP="00806BCA">
            <w:pPr>
              <w:pStyle w:val="TAC"/>
              <w:rPr>
                <w:lang w:eastAsia="ja-JP"/>
              </w:rPr>
            </w:pPr>
            <w:r w:rsidRPr="009202AA">
              <w:rPr>
                <w:lang w:eastAsia="ja-JP"/>
              </w:rPr>
              <w:t>CW carrier</w:t>
            </w:r>
          </w:p>
        </w:tc>
      </w:tr>
      <w:tr w:rsidR="00326308" w:rsidRPr="009202AA" w14:paraId="46A9B9DD" w14:textId="77777777" w:rsidTr="00806BCA">
        <w:trPr>
          <w:jc w:val="center"/>
        </w:trPr>
        <w:tc>
          <w:tcPr>
            <w:tcW w:w="1918" w:type="dxa"/>
          </w:tcPr>
          <w:p w14:paraId="16D476C5"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6FDD17CA" w14:textId="77777777" w:rsidR="00326308" w:rsidRPr="009202AA" w:rsidRDefault="00326308" w:rsidP="00806BCA">
            <w:pPr>
              <w:pStyle w:val="TAC"/>
              <w:rPr>
                <w:lang w:eastAsia="ja-JP"/>
              </w:rPr>
            </w:pPr>
            <w:r w:rsidRPr="009202AA">
              <w:rPr>
                <w:lang w:eastAsia="ja-JP"/>
              </w:rPr>
              <w:t>1910 - 1930</w:t>
            </w:r>
          </w:p>
        </w:tc>
        <w:tc>
          <w:tcPr>
            <w:tcW w:w="1082" w:type="dxa"/>
            <w:vAlign w:val="center"/>
          </w:tcPr>
          <w:p w14:paraId="0FE6916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B63E66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28B68D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941F55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6EFB41" w14:textId="77777777" w:rsidR="00326308" w:rsidRPr="009202AA" w:rsidRDefault="00326308" w:rsidP="00806BCA">
            <w:pPr>
              <w:pStyle w:val="TAC"/>
              <w:rPr>
                <w:lang w:eastAsia="ja-JP"/>
              </w:rPr>
            </w:pPr>
            <w:r w:rsidRPr="009202AA">
              <w:rPr>
                <w:lang w:eastAsia="ja-JP"/>
              </w:rPr>
              <w:t>CW carrier</w:t>
            </w:r>
          </w:p>
        </w:tc>
      </w:tr>
      <w:tr w:rsidR="00326308" w:rsidRPr="009202AA" w14:paraId="7405E83F" w14:textId="77777777" w:rsidTr="00806BCA">
        <w:trPr>
          <w:jc w:val="center"/>
        </w:trPr>
        <w:tc>
          <w:tcPr>
            <w:tcW w:w="1918" w:type="dxa"/>
          </w:tcPr>
          <w:p w14:paraId="784C3789" w14:textId="77777777" w:rsidR="00326308" w:rsidRPr="009202AA" w:rsidRDefault="00326308"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EFB8453" w14:textId="77777777" w:rsidR="00326308" w:rsidRPr="009202AA" w:rsidRDefault="00326308" w:rsidP="00806BCA">
            <w:pPr>
              <w:pStyle w:val="TAC"/>
              <w:rPr>
                <w:lang w:eastAsia="ja-JP"/>
              </w:rPr>
            </w:pPr>
            <w:r w:rsidRPr="009202AA">
              <w:rPr>
                <w:lang w:eastAsia="ja-JP"/>
              </w:rPr>
              <w:t>2570 - 2620</w:t>
            </w:r>
          </w:p>
        </w:tc>
        <w:tc>
          <w:tcPr>
            <w:tcW w:w="1082" w:type="dxa"/>
            <w:vAlign w:val="center"/>
          </w:tcPr>
          <w:p w14:paraId="321019E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BD894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848600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B97DFD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729D36" w14:textId="77777777" w:rsidR="00326308" w:rsidRPr="009202AA" w:rsidRDefault="00326308" w:rsidP="00806BCA">
            <w:pPr>
              <w:pStyle w:val="TAC"/>
              <w:rPr>
                <w:lang w:eastAsia="ja-JP"/>
              </w:rPr>
            </w:pPr>
            <w:r w:rsidRPr="009202AA">
              <w:rPr>
                <w:lang w:eastAsia="ja-JP"/>
              </w:rPr>
              <w:t>CW carrier</w:t>
            </w:r>
          </w:p>
        </w:tc>
      </w:tr>
      <w:tr w:rsidR="00326308" w:rsidRPr="009202AA" w14:paraId="09B39F4B" w14:textId="77777777" w:rsidTr="00806BCA">
        <w:trPr>
          <w:jc w:val="center"/>
        </w:trPr>
        <w:tc>
          <w:tcPr>
            <w:tcW w:w="1918" w:type="dxa"/>
          </w:tcPr>
          <w:p w14:paraId="21ABAB9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1E31061" w14:textId="77777777" w:rsidR="00326308" w:rsidRPr="009202AA" w:rsidRDefault="00326308" w:rsidP="00806BCA">
            <w:pPr>
              <w:pStyle w:val="TAC"/>
              <w:rPr>
                <w:lang w:eastAsia="ja-JP"/>
              </w:rPr>
            </w:pPr>
            <w:r w:rsidRPr="009202AA">
              <w:rPr>
                <w:lang w:eastAsia="ja-JP"/>
              </w:rPr>
              <w:t>1880 - 1920</w:t>
            </w:r>
          </w:p>
        </w:tc>
        <w:tc>
          <w:tcPr>
            <w:tcW w:w="1082" w:type="dxa"/>
            <w:vAlign w:val="center"/>
          </w:tcPr>
          <w:p w14:paraId="0EF8467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5B4D67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5938D4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89EFF81"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BCF299" w14:textId="77777777" w:rsidR="00326308" w:rsidRPr="009202AA" w:rsidRDefault="00326308" w:rsidP="00806BCA">
            <w:pPr>
              <w:pStyle w:val="TAC"/>
              <w:rPr>
                <w:lang w:eastAsia="ja-JP"/>
              </w:rPr>
            </w:pPr>
            <w:r w:rsidRPr="009202AA">
              <w:rPr>
                <w:lang w:eastAsia="ja-JP"/>
              </w:rPr>
              <w:t>CW carrier</w:t>
            </w:r>
          </w:p>
        </w:tc>
      </w:tr>
      <w:tr w:rsidR="00326308" w:rsidRPr="009202AA" w14:paraId="607B3E46" w14:textId="77777777" w:rsidTr="00806BCA">
        <w:trPr>
          <w:jc w:val="center"/>
        </w:trPr>
        <w:tc>
          <w:tcPr>
            <w:tcW w:w="1918" w:type="dxa"/>
          </w:tcPr>
          <w:p w14:paraId="4AF2AD34"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AEB7D21" w14:textId="77777777" w:rsidR="00326308" w:rsidRPr="009202AA" w:rsidRDefault="00326308" w:rsidP="00806BCA">
            <w:pPr>
              <w:pStyle w:val="TAC"/>
              <w:rPr>
                <w:lang w:eastAsia="ja-JP"/>
              </w:rPr>
            </w:pPr>
            <w:r w:rsidRPr="009202AA">
              <w:rPr>
                <w:lang w:eastAsia="ja-JP"/>
              </w:rPr>
              <w:t>2300 - 2400</w:t>
            </w:r>
          </w:p>
        </w:tc>
        <w:tc>
          <w:tcPr>
            <w:tcW w:w="1082" w:type="dxa"/>
            <w:vAlign w:val="center"/>
          </w:tcPr>
          <w:p w14:paraId="172C41A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7DF049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1BF46A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205766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9C97E0" w14:textId="77777777" w:rsidR="00326308" w:rsidRPr="009202AA" w:rsidRDefault="00326308" w:rsidP="00806BCA">
            <w:pPr>
              <w:pStyle w:val="TAC"/>
              <w:rPr>
                <w:lang w:eastAsia="ja-JP"/>
              </w:rPr>
            </w:pPr>
            <w:r w:rsidRPr="009202AA">
              <w:rPr>
                <w:lang w:eastAsia="ja-JP"/>
              </w:rPr>
              <w:t>CW carrier</w:t>
            </w:r>
          </w:p>
        </w:tc>
      </w:tr>
      <w:tr w:rsidR="00326308" w:rsidRPr="009202AA" w14:paraId="2F1113BA" w14:textId="77777777" w:rsidTr="00806BCA">
        <w:trPr>
          <w:jc w:val="center"/>
        </w:trPr>
        <w:tc>
          <w:tcPr>
            <w:tcW w:w="1918" w:type="dxa"/>
          </w:tcPr>
          <w:p w14:paraId="7310E25C" w14:textId="77777777" w:rsidR="00326308" w:rsidRPr="009202AA" w:rsidRDefault="00326308"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69C8E8F1" w14:textId="77777777" w:rsidR="00326308" w:rsidRPr="009202AA" w:rsidRDefault="00326308" w:rsidP="00806BCA">
            <w:pPr>
              <w:pStyle w:val="TAC"/>
              <w:rPr>
                <w:lang w:eastAsia="ja-JP"/>
              </w:rPr>
            </w:pPr>
            <w:r w:rsidRPr="009202AA">
              <w:rPr>
                <w:lang w:eastAsia="ja-JP"/>
              </w:rPr>
              <w:t>2496 - 2690</w:t>
            </w:r>
          </w:p>
        </w:tc>
        <w:tc>
          <w:tcPr>
            <w:tcW w:w="1082" w:type="dxa"/>
            <w:vAlign w:val="center"/>
          </w:tcPr>
          <w:p w14:paraId="5B9D59C3"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E89837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C85BFE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21FDFE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DE6D39" w14:textId="77777777" w:rsidR="00326308" w:rsidRPr="009202AA" w:rsidRDefault="00326308" w:rsidP="00806BCA">
            <w:pPr>
              <w:pStyle w:val="TAC"/>
              <w:rPr>
                <w:lang w:eastAsia="ja-JP"/>
              </w:rPr>
            </w:pPr>
            <w:r w:rsidRPr="009202AA">
              <w:rPr>
                <w:lang w:eastAsia="ja-JP"/>
              </w:rPr>
              <w:t>CW carrier</w:t>
            </w:r>
          </w:p>
        </w:tc>
      </w:tr>
      <w:tr w:rsidR="00326308" w:rsidRPr="009202AA" w14:paraId="22BE24A2" w14:textId="77777777" w:rsidTr="00806BCA">
        <w:trPr>
          <w:jc w:val="center"/>
        </w:trPr>
        <w:tc>
          <w:tcPr>
            <w:tcW w:w="1918" w:type="dxa"/>
          </w:tcPr>
          <w:p w14:paraId="3D2E8F40" w14:textId="77777777" w:rsidR="00326308" w:rsidRPr="009202AA" w:rsidRDefault="00326308" w:rsidP="00806BCA">
            <w:pPr>
              <w:pStyle w:val="TAL"/>
              <w:rPr>
                <w:rFonts w:cs="Arial"/>
                <w:szCs w:val="18"/>
                <w:lang w:eastAsia="ja-JP"/>
              </w:rPr>
            </w:pPr>
            <w:r w:rsidRPr="009202AA">
              <w:rPr>
                <w:rFonts w:cs="Arial"/>
                <w:szCs w:val="18"/>
                <w:lang w:eastAsia="ja-JP"/>
              </w:rPr>
              <w:t>E-UTRA Band 42</w:t>
            </w:r>
          </w:p>
        </w:tc>
        <w:tc>
          <w:tcPr>
            <w:tcW w:w="1657" w:type="dxa"/>
          </w:tcPr>
          <w:p w14:paraId="3E3A6B6F" w14:textId="77777777" w:rsidR="00326308" w:rsidRPr="009202AA" w:rsidRDefault="00326308"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62384B5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4AFA73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1AEDBE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C37B8A3"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B31F21" w14:textId="77777777" w:rsidR="00326308" w:rsidRPr="009202AA" w:rsidRDefault="00326308" w:rsidP="00806BCA">
            <w:pPr>
              <w:pStyle w:val="TAC"/>
              <w:rPr>
                <w:lang w:eastAsia="ja-JP"/>
              </w:rPr>
            </w:pPr>
            <w:r w:rsidRPr="009202AA">
              <w:rPr>
                <w:lang w:eastAsia="ja-JP"/>
              </w:rPr>
              <w:t>CW carrier</w:t>
            </w:r>
          </w:p>
        </w:tc>
      </w:tr>
      <w:tr w:rsidR="00326308" w:rsidRPr="009202AA" w14:paraId="56EEE5F3" w14:textId="77777777" w:rsidTr="00806BCA">
        <w:trPr>
          <w:jc w:val="center"/>
        </w:trPr>
        <w:tc>
          <w:tcPr>
            <w:tcW w:w="1918" w:type="dxa"/>
          </w:tcPr>
          <w:p w14:paraId="73902733" w14:textId="77777777" w:rsidR="00326308" w:rsidRPr="009202AA" w:rsidRDefault="00326308" w:rsidP="00806BCA">
            <w:pPr>
              <w:pStyle w:val="TAL"/>
              <w:rPr>
                <w:rFonts w:cs="Arial"/>
                <w:szCs w:val="18"/>
                <w:lang w:eastAsia="ja-JP"/>
              </w:rPr>
            </w:pPr>
            <w:r w:rsidRPr="009202AA">
              <w:rPr>
                <w:rFonts w:cs="Arial"/>
                <w:szCs w:val="18"/>
                <w:lang w:eastAsia="ja-JP"/>
              </w:rPr>
              <w:t>E-UTRA Band 43</w:t>
            </w:r>
          </w:p>
        </w:tc>
        <w:tc>
          <w:tcPr>
            <w:tcW w:w="1657" w:type="dxa"/>
          </w:tcPr>
          <w:p w14:paraId="7C3CD33F" w14:textId="77777777" w:rsidR="00326308" w:rsidRPr="009202AA" w:rsidRDefault="00326308"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48124A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968E66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85ACF6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ED4B80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A3E0AC" w14:textId="77777777" w:rsidR="00326308" w:rsidRPr="009202AA" w:rsidRDefault="00326308" w:rsidP="00806BCA">
            <w:pPr>
              <w:pStyle w:val="TAC"/>
              <w:rPr>
                <w:lang w:eastAsia="ja-JP"/>
              </w:rPr>
            </w:pPr>
            <w:r w:rsidRPr="009202AA">
              <w:rPr>
                <w:lang w:eastAsia="ja-JP"/>
              </w:rPr>
              <w:t>CW carrier</w:t>
            </w:r>
          </w:p>
        </w:tc>
      </w:tr>
      <w:tr w:rsidR="00326308" w:rsidRPr="009202AA" w14:paraId="6CBF07C9" w14:textId="77777777" w:rsidTr="00806BCA">
        <w:trPr>
          <w:jc w:val="center"/>
        </w:trPr>
        <w:tc>
          <w:tcPr>
            <w:tcW w:w="1918" w:type="dxa"/>
          </w:tcPr>
          <w:p w14:paraId="25F86F59" w14:textId="77777777" w:rsidR="00326308" w:rsidRPr="009202AA" w:rsidRDefault="00326308" w:rsidP="00806BCA">
            <w:pPr>
              <w:pStyle w:val="TAL"/>
              <w:rPr>
                <w:rFonts w:cs="Arial"/>
                <w:szCs w:val="18"/>
                <w:lang w:eastAsia="ja-JP"/>
              </w:rPr>
            </w:pPr>
            <w:r w:rsidRPr="009202AA">
              <w:rPr>
                <w:rFonts w:cs="Arial"/>
                <w:szCs w:val="18"/>
                <w:lang w:eastAsia="ja-JP"/>
              </w:rPr>
              <w:t>E-UTRA Band 44</w:t>
            </w:r>
          </w:p>
        </w:tc>
        <w:tc>
          <w:tcPr>
            <w:tcW w:w="1657" w:type="dxa"/>
            <w:vAlign w:val="center"/>
          </w:tcPr>
          <w:p w14:paraId="46D47B87" w14:textId="77777777" w:rsidR="00326308" w:rsidRPr="009202AA" w:rsidRDefault="00326308" w:rsidP="00806BCA">
            <w:pPr>
              <w:pStyle w:val="TAC"/>
              <w:rPr>
                <w:lang w:eastAsia="zh-CN"/>
              </w:rPr>
            </w:pPr>
            <w:r w:rsidRPr="009202AA">
              <w:rPr>
                <w:lang w:eastAsia="ja-JP"/>
              </w:rPr>
              <w:t>703 - 803</w:t>
            </w:r>
          </w:p>
        </w:tc>
        <w:tc>
          <w:tcPr>
            <w:tcW w:w="1082" w:type="dxa"/>
            <w:vAlign w:val="center"/>
          </w:tcPr>
          <w:p w14:paraId="6093CDD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14CD59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BAA36C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C0449F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B970C47" w14:textId="77777777" w:rsidR="00326308" w:rsidRPr="009202AA" w:rsidRDefault="00326308" w:rsidP="00806BCA">
            <w:pPr>
              <w:pStyle w:val="TAC"/>
              <w:rPr>
                <w:lang w:eastAsia="ja-JP"/>
              </w:rPr>
            </w:pPr>
            <w:r w:rsidRPr="009202AA">
              <w:rPr>
                <w:lang w:eastAsia="ja-JP"/>
              </w:rPr>
              <w:t>CW carrier</w:t>
            </w:r>
          </w:p>
        </w:tc>
      </w:tr>
      <w:tr w:rsidR="00326308" w:rsidRPr="009202AA" w14:paraId="47B6C5A6" w14:textId="77777777" w:rsidTr="00806BCA">
        <w:trPr>
          <w:jc w:val="center"/>
        </w:trPr>
        <w:tc>
          <w:tcPr>
            <w:tcW w:w="1918" w:type="dxa"/>
          </w:tcPr>
          <w:p w14:paraId="779A9DEE" w14:textId="77777777" w:rsidR="00326308" w:rsidRPr="009202AA" w:rsidRDefault="00326308" w:rsidP="00806BCA">
            <w:pPr>
              <w:pStyle w:val="TAL"/>
              <w:rPr>
                <w:rFonts w:cs="Arial"/>
                <w:szCs w:val="18"/>
                <w:lang w:eastAsia="ja-JP"/>
              </w:rPr>
            </w:pPr>
            <w:r w:rsidRPr="009202AA">
              <w:rPr>
                <w:rFonts w:cs="Arial"/>
                <w:szCs w:val="18"/>
              </w:rPr>
              <w:lastRenderedPageBreak/>
              <w:t>E-UTRA Band 4</w:t>
            </w:r>
            <w:r w:rsidRPr="009202AA">
              <w:rPr>
                <w:rFonts w:cs="Arial"/>
                <w:szCs w:val="18"/>
                <w:lang w:eastAsia="zh-CN"/>
              </w:rPr>
              <w:t>5</w:t>
            </w:r>
          </w:p>
        </w:tc>
        <w:tc>
          <w:tcPr>
            <w:tcW w:w="1657" w:type="dxa"/>
            <w:vAlign w:val="center"/>
          </w:tcPr>
          <w:p w14:paraId="01A9B3AB" w14:textId="77777777" w:rsidR="00326308" w:rsidRPr="009202AA" w:rsidRDefault="00326308"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65E528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B8FFF3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E3F034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26D7EE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AA421A" w14:textId="77777777" w:rsidR="00326308" w:rsidRPr="009202AA" w:rsidRDefault="00326308" w:rsidP="00806BCA">
            <w:pPr>
              <w:pStyle w:val="TAC"/>
              <w:rPr>
                <w:lang w:eastAsia="ja-JP"/>
              </w:rPr>
            </w:pPr>
            <w:r w:rsidRPr="009202AA">
              <w:rPr>
                <w:rFonts w:cs="Arial"/>
                <w:szCs w:val="18"/>
              </w:rPr>
              <w:t>CW carrier</w:t>
            </w:r>
          </w:p>
        </w:tc>
      </w:tr>
      <w:tr w:rsidR="00326308" w:rsidRPr="009202AA" w14:paraId="30A4AF93" w14:textId="77777777" w:rsidTr="00806BCA">
        <w:trPr>
          <w:jc w:val="center"/>
        </w:trPr>
        <w:tc>
          <w:tcPr>
            <w:tcW w:w="1918" w:type="dxa"/>
          </w:tcPr>
          <w:p w14:paraId="49C958DB" w14:textId="77777777" w:rsidR="00326308" w:rsidRPr="009202AA" w:rsidRDefault="00326308"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C62A472" w14:textId="77777777" w:rsidR="00326308" w:rsidRPr="009202AA" w:rsidRDefault="00326308"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F4B8FE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10DCF06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7007F8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928660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DE3503" w14:textId="77777777" w:rsidR="00326308" w:rsidRPr="009202AA" w:rsidRDefault="00326308" w:rsidP="00806BCA">
            <w:pPr>
              <w:pStyle w:val="TAC"/>
              <w:rPr>
                <w:lang w:eastAsia="ja-JP"/>
              </w:rPr>
            </w:pPr>
            <w:r w:rsidRPr="009202AA">
              <w:rPr>
                <w:rFonts w:cs="Arial"/>
                <w:szCs w:val="18"/>
              </w:rPr>
              <w:t>CW carrier</w:t>
            </w:r>
          </w:p>
        </w:tc>
      </w:tr>
      <w:tr w:rsidR="00326308" w:rsidRPr="009202AA" w14:paraId="4896B9B3" w14:textId="77777777" w:rsidTr="00806BCA">
        <w:trPr>
          <w:jc w:val="center"/>
        </w:trPr>
        <w:tc>
          <w:tcPr>
            <w:tcW w:w="1918" w:type="dxa"/>
          </w:tcPr>
          <w:p w14:paraId="38F05B11" w14:textId="77777777" w:rsidR="00326308" w:rsidRPr="009202AA" w:rsidRDefault="00326308"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7E26BA5" w14:textId="77777777" w:rsidR="00326308" w:rsidRPr="009202AA" w:rsidRDefault="00326308" w:rsidP="00806BCA">
            <w:pPr>
              <w:pStyle w:val="TAC"/>
              <w:rPr>
                <w:lang w:eastAsia="ja-JP"/>
              </w:rPr>
            </w:pPr>
            <w:r w:rsidRPr="009202AA">
              <w:rPr>
                <w:lang w:eastAsia="zh-CN"/>
              </w:rPr>
              <w:t>3550 – 3700</w:t>
            </w:r>
          </w:p>
        </w:tc>
        <w:tc>
          <w:tcPr>
            <w:tcW w:w="1082" w:type="dxa"/>
            <w:vAlign w:val="center"/>
          </w:tcPr>
          <w:p w14:paraId="44489C4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0A0ACC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F105B3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187B3B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06DE9B" w14:textId="77777777" w:rsidR="00326308" w:rsidRPr="009202AA" w:rsidRDefault="00326308" w:rsidP="00806BCA">
            <w:pPr>
              <w:pStyle w:val="TAC"/>
              <w:rPr>
                <w:lang w:eastAsia="ja-JP"/>
              </w:rPr>
            </w:pPr>
            <w:r w:rsidRPr="009202AA">
              <w:rPr>
                <w:lang w:eastAsia="ja-JP"/>
              </w:rPr>
              <w:t>CW carrier</w:t>
            </w:r>
          </w:p>
        </w:tc>
      </w:tr>
      <w:tr w:rsidR="00326308" w:rsidRPr="009202AA" w14:paraId="00EE838A" w14:textId="77777777" w:rsidTr="00806BCA">
        <w:trPr>
          <w:jc w:val="center"/>
        </w:trPr>
        <w:tc>
          <w:tcPr>
            <w:tcW w:w="1918" w:type="dxa"/>
          </w:tcPr>
          <w:p w14:paraId="595ED640" w14:textId="77777777" w:rsidR="00326308" w:rsidRPr="009202AA" w:rsidRDefault="00326308" w:rsidP="00806BCA">
            <w:pPr>
              <w:pStyle w:val="TAL"/>
              <w:rPr>
                <w:rFonts w:cs="Arial"/>
                <w:szCs w:val="18"/>
                <w:lang w:eastAsia="ja-JP"/>
              </w:rPr>
            </w:pPr>
            <w:r w:rsidRPr="009202AA">
              <w:rPr>
                <w:lang w:eastAsia="ja-JP"/>
              </w:rPr>
              <w:t>E-UTRA Band 49</w:t>
            </w:r>
          </w:p>
        </w:tc>
        <w:tc>
          <w:tcPr>
            <w:tcW w:w="1657" w:type="dxa"/>
            <w:vAlign w:val="center"/>
          </w:tcPr>
          <w:p w14:paraId="264E475E" w14:textId="77777777" w:rsidR="00326308" w:rsidRPr="009202AA" w:rsidRDefault="00326308" w:rsidP="00806BCA">
            <w:pPr>
              <w:pStyle w:val="TAC"/>
              <w:rPr>
                <w:lang w:eastAsia="ja-JP"/>
              </w:rPr>
            </w:pPr>
            <w:r w:rsidRPr="009202AA">
              <w:rPr>
                <w:lang w:eastAsia="zh-CN"/>
              </w:rPr>
              <w:t>3550 – 3700</w:t>
            </w:r>
          </w:p>
        </w:tc>
        <w:tc>
          <w:tcPr>
            <w:tcW w:w="1082" w:type="dxa"/>
            <w:vAlign w:val="center"/>
          </w:tcPr>
          <w:p w14:paraId="2414AD21" w14:textId="77777777" w:rsidR="00326308" w:rsidRPr="009202AA" w:rsidRDefault="00326308" w:rsidP="00806BCA">
            <w:pPr>
              <w:pStyle w:val="TAC"/>
              <w:rPr>
                <w:lang w:eastAsia="ja-JP"/>
              </w:rPr>
            </w:pPr>
            <w:r w:rsidRPr="009202AA">
              <w:rPr>
                <w:lang w:eastAsia="ja-JP"/>
              </w:rPr>
              <w:t>N/A</w:t>
            </w:r>
          </w:p>
        </w:tc>
        <w:tc>
          <w:tcPr>
            <w:tcW w:w="1134" w:type="dxa"/>
            <w:vAlign w:val="center"/>
          </w:tcPr>
          <w:p w14:paraId="48428582"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B08A0B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50B950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611EFC" w14:textId="77777777" w:rsidR="00326308" w:rsidRPr="009202AA" w:rsidRDefault="00326308" w:rsidP="00806BCA">
            <w:pPr>
              <w:pStyle w:val="TAC"/>
              <w:rPr>
                <w:lang w:eastAsia="ja-JP"/>
              </w:rPr>
            </w:pPr>
            <w:r w:rsidRPr="009202AA">
              <w:rPr>
                <w:lang w:eastAsia="ja-JP"/>
              </w:rPr>
              <w:t>CW carrier</w:t>
            </w:r>
          </w:p>
        </w:tc>
      </w:tr>
      <w:tr w:rsidR="00326308" w:rsidRPr="009202AA" w14:paraId="69CA8D55" w14:textId="77777777" w:rsidTr="00806BCA">
        <w:trPr>
          <w:jc w:val="center"/>
        </w:trPr>
        <w:tc>
          <w:tcPr>
            <w:tcW w:w="1918" w:type="dxa"/>
          </w:tcPr>
          <w:p w14:paraId="5938FE60" w14:textId="77777777" w:rsidR="00326308" w:rsidRPr="009202AA" w:rsidRDefault="00326308" w:rsidP="00806BCA">
            <w:pPr>
              <w:pStyle w:val="TAL"/>
              <w:rPr>
                <w:rFonts w:cs="Arial"/>
                <w:szCs w:val="18"/>
                <w:lang w:eastAsia="ja-JP"/>
              </w:rPr>
            </w:pPr>
            <w:r w:rsidRPr="009202AA">
              <w:rPr>
                <w:lang w:eastAsia="ja-JP"/>
              </w:rPr>
              <w:t>E-UTRA Band 50 or NR band n50</w:t>
            </w:r>
          </w:p>
        </w:tc>
        <w:tc>
          <w:tcPr>
            <w:tcW w:w="1657" w:type="dxa"/>
            <w:vAlign w:val="center"/>
          </w:tcPr>
          <w:p w14:paraId="7A83A062" w14:textId="77777777" w:rsidR="00326308" w:rsidRPr="009202AA" w:rsidRDefault="00326308"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6ACD06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EC3E28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BD6FA9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159262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18E309" w14:textId="77777777" w:rsidR="00326308" w:rsidRPr="009202AA" w:rsidRDefault="00326308" w:rsidP="00806BCA">
            <w:pPr>
              <w:pStyle w:val="TAC"/>
              <w:rPr>
                <w:lang w:eastAsia="ja-JP"/>
              </w:rPr>
            </w:pPr>
            <w:r w:rsidRPr="009202AA">
              <w:rPr>
                <w:lang w:eastAsia="ja-JP"/>
              </w:rPr>
              <w:t>CW carrier</w:t>
            </w:r>
          </w:p>
        </w:tc>
      </w:tr>
      <w:tr w:rsidR="00326308" w:rsidRPr="009202AA" w14:paraId="726AADAA" w14:textId="77777777" w:rsidTr="00806BCA">
        <w:trPr>
          <w:jc w:val="center"/>
        </w:trPr>
        <w:tc>
          <w:tcPr>
            <w:tcW w:w="1918" w:type="dxa"/>
          </w:tcPr>
          <w:p w14:paraId="1A9CF782" w14:textId="77777777" w:rsidR="00326308" w:rsidRPr="009202AA" w:rsidRDefault="00326308"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2CFF2D9" w14:textId="77777777" w:rsidR="00326308" w:rsidRPr="009202AA" w:rsidRDefault="00326308"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EA42049" w14:textId="77777777" w:rsidR="00326308" w:rsidRPr="009202AA" w:rsidRDefault="00326308" w:rsidP="00806BCA">
            <w:pPr>
              <w:pStyle w:val="TAC"/>
              <w:rPr>
                <w:lang w:eastAsia="ja-JP"/>
              </w:rPr>
            </w:pPr>
            <w:r w:rsidRPr="009202AA">
              <w:rPr>
                <w:lang w:eastAsia="ja-JP"/>
              </w:rPr>
              <w:t>N/A</w:t>
            </w:r>
          </w:p>
        </w:tc>
        <w:tc>
          <w:tcPr>
            <w:tcW w:w="1134" w:type="dxa"/>
            <w:vAlign w:val="center"/>
          </w:tcPr>
          <w:p w14:paraId="097765DE" w14:textId="77777777" w:rsidR="00326308" w:rsidRPr="009202AA" w:rsidRDefault="00326308" w:rsidP="00806BCA">
            <w:pPr>
              <w:pStyle w:val="TAC"/>
              <w:rPr>
                <w:lang w:eastAsia="ja-JP"/>
              </w:rPr>
            </w:pPr>
            <w:r w:rsidRPr="009202AA">
              <w:rPr>
                <w:lang w:eastAsia="ja-JP"/>
              </w:rPr>
              <w:t>N/A</w:t>
            </w:r>
          </w:p>
        </w:tc>
        <w:tc>
          <w:tcPr>
            <w:tcW w:w="1134" w:type="dxa"/>
            <w:vAlign w:val="center"/>
          </w:tcPr>
          <w:p w14:paraId="448BA4D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C4029A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8B633C" w14:textId="77777777" w:rsidR="00326308" w:rsidRPr="009202AA" w:rsidRDefault="00326308" w:rsidP="00806BCA">
            <w:pPr>
              <w:pStyle w:val="TAC"/>
              <w:rPr>
                <w:lang w:eastAsia="ja-JP"/>
              </w:rPr>
            </w:pPr>
            <w:r w:rsidRPr="009202AA">
              <w:rPr>
                <w:lang w:eastAsia="ja-JP"/>
              </w:rPr>
              <w:t>CW carrier</w:t>
            </w:r>
          </w:p>
        </w:tc>
      </w:tr>
      <w:tr w:rsidR="00326308" w:rsidRPr="009202AA" w14:paraId="21DA81A9" w14:textId="77777777" w:rsidTr="00806BCA">
        <w:trPr>
          <w:jc w:val="center"/>
        </w:trPr>
        <w:tc>
          <w:tcPr>
            <w:tcW w:w="1918" w:type="dxa"/>
          </w:tcPr>
          <w:p w14:paraId="01954DCB" w14:textId="77777777" w:rsidR="00326308" w:rsidRPr="009202AA" w:rsidRDefault="00326308" w:rsidP="00806BCA">
            <w:pPr>
              <w:pStyle w:val="TAL"/>
              <w:rPr>
                <w:lang w:eastAsia="ja-JP"/>
              </w:rPr>
            </w:pPr>
            <w:r w:rsidRPr="009202AA">
              <w:rPr>
                <w:rFonts w:cs="Arial"/>
                <w:szCs w:val="18"/>
                <w:lang w:eastAsia="ja-JP"/>
              </w:rPr>
              <w:t>E-UTRA Band 53 or NR band n53</w:t>
            </w:r>
          </w:p>
        </w:tc>
        <w:tc>
          <w:tcPr>
            <w:tcW w:w="1657" w:type="dxa"/>
            <w:vAlign w:val="center"/>
          </w:tcPr>
          <w:p w14:paraId="57D6221C" w14:textId="77777777" w:rsidR="00326308" w:rsidRPr="009202AA" w:rsidRDefault="00326308" w:rsidP="00806BCA">
            <w:pPr>
              <w:pStyle w:val="TAC"/>
              <w:rPr>
                <w:rFonts w:eastAsia="SimSun"/>
                <w:lang w:eastAsia="zh-CN"/>
              </w:rPr>
            </w:pPr>
            <w:r w:rsidRPr="009202AA">
              <w:rPr>
                <w:lang w:eastAsia="ja-JP"/>
              </w:rPr>
              <w:t>2483.5 - 2495</w:t>
            </w:r>
          </w:p>
        </w:tc>
        <w:tc>
          <w:tcPr>
            <w:tcW w:w="1082" w:type="dxa"/>
            <w:vAlign w:val="center"/>
          </w:tcPr>
          <w:p w14:paraId="4CE7834F" w14:textId="77777777" w:rsidR="00326308" w:rsidRPr="009202AA" w:rsidRDefault="00326308" w:rsidP="00806BCA">
            <w:pPr>
              <w:pStyle w:val="TAC"/>
              <w:rPr>
                <w:lang w:eastAsia="ja-JP"/>
              </w:rPr>
            </w:pPr>
            <w:r w:rsidRPr="009202AA">
              <w:rPr>
                <w:lang w:eastAsia="ja-JP"/>
              </w:rPr>
              <w:t>N/A</w:t>
            </w:r>
          </w:p>
        </w:tc>
        <w:tc>
          <w:tcPr>
            <w:tcW w:w="1134" w:type="dxa"/>
            <w:vAlign w:val="center"/>
          </w:tcPr>
          <w:p w14:paraId="68A54BA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85463B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815A3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56EAC73" w14:textId="77777777" w:rsidR="00326308" w:rsidRPr="009202AA" w:rsidRDefault="00326308" w:rsidP="00806BCA">
            <w:pPr>
              <w:pStyle w:val="TAC"/>
              <w:rPr>
                <w:lang w:eastAsia="ja-JP"/>
              </w:rPr>
            </w:pPr>
            <w:r w:rsidRPr="009202AA">
              <w:rPr>
                <w:lang w:eastAsia="ja-JP"/>
              </w:rPr>
              <w:t>CW carrier</w:t>
            </w:r>
          </w:p>
        </w:tc>
      </w:tr>
      <w:tr w:rsidR="00326308" w:rsidRPr="009202AA" w14:paraId="2A0B8E8F" w14:textId="77777777" w:rsidTr="00806BCA">
        <w:trPr>
          <w:jc w:val="center"/>
        </w:trPr>
        <w:tc>
          <w:tcPr>
            <w:tcW w:w="1918" w:type="dxa"/>
          </w:tcPr>
          <w:p w14:paraId="56ACE79E" w14:textId="77777777" w:rsidR="00326308" w:rsidRPr="009202AA" w:rsidRDefault="00326308" w:rsidP="00806B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423E6D38" w14:textId="77777777" w:rsidR="00326308" w:rsidRPr="009202AA" w:rsidRDefault="00326308" w:rsidP="00806BCA">
            <w:pPr>
              <w:pStyle w:val="TAC"/>
              <w:rPr>
                <w:rFonts w:cs="Arial"/>
              </w:rPr>
            </w:pPr>
            <w:r>
              <w:rPr>
                <w:rFonts w:cs="Arial"/>
                <w:lang w:eastAsia="ko-KR"/>
              </w:rPr>
              <w:t>1670 – 1675</w:t>
            </w:r>
          </w:p>
        </w:tc>
        <w:tc>
          <w:tcPr>
            <w:tcW w:w="1082" w:type="dxa"/>
          </w:tcPr>
          <w:p w14:paraId="6FF0C87F" w14:textId="77777777" w:rsidR="00326308" w:rsidRPr="009202AA" w:rsidRDefault="00326308" w:rsidP="00806BCA">
            <w:pPr>
              <w:pStyle w:val="TAC"/>
              <w:rPr>
                <w:lang w:eastAsia="ja-JP"/>
              </w:rPr>
            </w:pPr>
            <w:r w:rsidRPr="009202AA">
              <w:rPr>
                <w:lang w:eastAsia="ja-JP"/>
              </w:rPr>
              <w:t>+46</w:t>
            </w:r>
          </w:p>
        </w:tc>
        <w:tc>
          <w:tcPr>
            <w:tcW w:w="1134" w:type="dxa"/>
          </w:tcPr>
          <w:p w14:paraId="03489119" w14:textId="77777777" w:rsidR="00326308" w:rsidRPr="009202AA" w:rsidRDefault="00326308" w:rsidP="00806BCA">
            <w:pPr>
              <w:pStyle w:val="TAC"/>
              <w:rPr>
                <w:lang w:eastAsia="ja-JP"/>
              </w:rPr>
            </w:pPr>
            <w:r w:rsidRPr="009202AA">
              <w:rPr>
                <w:lang w:eastAsia="ja-JP"/>
              </w:rPr>
              <w:t>+38</w:t>
            </w:r>
          </w:p>
        </w:tc>
        <w:tc>
          <w:tcPr>
            <w:tcW w:w="1134" w:type="dxa"/>
          </w:tcPr>
          <w:p w14:paraId="11F3215C" w14:textId="77777777" w:rsidR="00326308" w:rsidRPr="009202AA" w:rsidRDefault="00326308" w:rsidP="00806BCA">
            <w:pPr>
              <w:pStyle w:val="TAC"/>
              <w:rPr>
                <w:lang w:eastAsia="ja-JP"/>
              </w:rPr>
            </w:pPr>
            <w:r w:rsidRPr="009202AA">
              <w:rPr>
                <w:lang w:eastAsia="ja-JP"/>
              </w:rPr>
              <w:t>+24</w:t>
            </w:r>
          </w:p>
        </w:tc>
        <w:tc>
          <w:tcPr>
            <w:tcW w:w="1701" w:type="dxa"/>
          </w:tcPr>
          <w:p w14:paraId="37537F8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94FEB88" w14:textId="77777777" w:rsidR="00326308" w:rsidRPr="009202AA" w:rsidRDefault="00326308" w:rsidP="00806BCA">
            <w:pPr>
              <w:pStyle w:val="TAC"/>
              <w:rPr>
                <w:rFonts w:cs="Arial"/>
              </w:rPr>
            </w:pPr>
            <w:r w:rsidRPr="009202AA">
              <w:rPr>
                <w:lang w:eastAsia="ja-JP"/>
              </w:rPr>
              <w:t>CW carrier</w:t>
            </w:r>
          </w:p>
        </w:tc>
      </w:tr>
      <w:tr w:rsidR="00326308" w:rsidRPr="009202AA" w14:paraId="11C6E596" w14:textId="77777777" w:rsidTr="00806BCA">
        <w:trPr>
          <w:jc w:val="center"/>
        </w:trPr>
        <w:tc>
          <w:tcPr>
            <w:tcW w:w="1918" w:type="dxa"/>
          </w:tcPr>
          <w:p w14:paraId="1868C8BC" w14:textId="77777777" w:rsidR="00326308" w:rsidRPr="009202AA" w:rsidRDefault="00326308"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6E9A466" w14:textId="77777777" w:rsidR="00326308" w:rsidRPr="009202AA" w:rsidRDefault="00326308"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C549733"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439579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6E13FE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A5E304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6FE592" w14:textId="77777777" w:rsidR="00326308" w:rsidRPr="009202AA" w:rsidRDefault="00326308" w:rsidP="00806BCA">
            <w:pPr>
              <w:pStyle w:val="TAC"/>
              <w:rPr>
                <w:lang w:eastAsia="ja-JP"/>
              </w:rPr>
            </w:pPr>
            <w:r w:rsidRPr="009202AA">
              <w:rPr>
                <w:rFonts w:cs="Arial"/>
              </w:rPr>
              <w:t>CW carrier</w:t>
            </w:r>
          </w:p>
        </w:tc>
      </w:tr>
      <w:tr w:rsidR="00326308" w:rsidRPr="009202AA" w14:paraId="3834DE30" w14:textId="77777777" w:rsidTr="00806BCA">
        <w:trPr>
          <w:jc w:val="center"/>
        </w:trPr>
        <w:tc>
          <w:tcPr>
            <w:tcW w:w="1918" w:type="dxa"/>
          </w:tcPr>
          <w:p w14:paraId="16627347" w14:textId="77777777" w:rsidR="00326308" w:rsidRPr="009202AA" w:rsidRDefault="00326308" w:rsidP="00806BCA">
            <w:pPr>
              <w:pStyle w:val="TAL"/>
              <w:rPr>
                <w:rFonts w:cs="Arial"/>
                <w:szCs w:val="18"/>
                <w:lang w:eastAsia="ja-JP"/>
              </w:rPr>
            </w:pPr>
            <w:r w:rsidRPr="009202AA">
              <w:rPr>
                <w:rFonts w:cs="Arial"/>
              </w:rPr>
              <w:t>E-UTRA Band 66 or or NR band n66</w:t>
            </w:r>
          </w:p>
        </w:tc>
        <w:tc>
          <w:tcPr>
            <w:tcW w:w="1657" w:type="dxa"/>
            <w:vAlign w:val="center"/>
          </w:tcPr>
          <w:p w14:paraId="59ED1EB8" w14:textId="77777777" w:rsidR="00326308" w:rsidRPr="009202AA" w:rsidRDefault="00326308" w:rsidP="00806BCA">
            <w:pPr>
              <w:pStyle w:val="TAC"/>
              <w:rPr>
                <w:lang w:eastAsia="ja-JP"/>
              </w:rPr>
            </w:pPr>
            <w:r w:rsidRPr="009202AA">
              <w:rPr>
                <w:rFonts w:cs="Arial"/>
              </w:rPr>
              <w:t>2110 – 2200</w:t>
            </w:r>
          </w:p>
        </w:tc>
        <w:tc>
          <w:tcPr>
            <w:tcW w:w="1082" w:type="dxa"/>
            <w:vAlign w:val="center"/>
          </w:tcPr>
          <w:p w14:paraId="78C04DF6"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47BBD6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1D9C3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CFFB41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ADA236" w14:textId="77777777" w:rsidR="00326308" w:rsidRPr="009202AA" w:rsidRDefault="00326308" w:rsidP="00806BCA">
            <w:pPr>
              <w:pStyle w:val="TAC"/>
              <w:rPr>
                <w:lang w:eastAsia="ja-JP"/>
              </w:rPr>
            </w:pPr>
            <w:r w:rsidRPr="009202AA">
              <w:rPr>
                <w:rFonts w:cs="Arial"/>
              </w:rPr>
              <w:t>CW carrier</w:t>
            </w:r>
          </w:p>
        </w:tc>
      </w:tr>
      <w:tr w:rsidR="00326308" w:rsidRPr="009202AA" w14:paraId="0DCF83F9" w14:textId="77777777" w:rsidTr="00806BCA">
        <w:trPr>
          <w:jc w:val="center"/>
        </w:trPr>
        <w:tc>
          <w:tcPr>
            <w:tcW w:w="1918" w:type="dxa"/>
          </w:tcPr>
          <w:p w14:paraId="5F3CB8EB" w14:textId="77777777" w:rsidR="00326308" w:rsidRPr="009202AA" w:rsidRDefault="00326308"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78EF546" w14:textId="77777777" w:rsidR="00326308" w:rsidRPr="009202AA" w:rsidRDefault="00326308" w:rsidP="00806BCA">
            <w:pPr>
              <w:pStyle w:val="TAC"/>
              <w:rPr>
                <w:lang w:eastAsia="ja-JP"/>
              </w:rPr>
            </w:pPr>
            <w:r w:rsidRPr="009202AA">
              <w:rPr>
                <w:rFonts w:cs="Arial"/>
              </w:rPr>
              <w:t>738 - 758</w:t>
            </w:r>
          </w:p>
        </w:tc>
        <w:tc>
          <w:tcPr>
            <w:tcW w:w="1082" w:type="dxa"/>
            <w:vAlign w:val="center"/>
          </w:tcPr>
          <w:p w14:paraId="0264597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EC91EA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4AA6A4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8BCF731"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64103C" w14:textId="77777777" w:rsidR="00326308" w:rsidRPr="009202AA" w:rsidRDefault="00326308" w:rsidP="00806BCA">
            <w:pPr>
              <w:pStyle w:val="TAC"/>
              <w:rPr>
                <w:lang w:eastAsia="ja-JP"/>
              </w:rPr>
            </w:pPr>
            <w:r w:rsidRPr="009202AA">
              <w:rPr>
                <w:rFonts w:cs="Arial"/>
              </w:rPr>
              <w:t>CW carrier</w:t>
            </w:r>
          </w:p>
        </w:tc>
      </w:tr>
      <w:tr w:rsidR="00326308" w:rsidRPr="009202AA" w14:paraId="536AB513" w14:textId="77777777" w:rsidTr="00806BCA">
        <w:trPr>
          <w:jc w:val="center"/>
        </w:trPr>
        <w:tc>
          <w:tcPr>
            <w:tcW w:w="1918" w:type="dxa"/>
          </w:tcPr>
          <w:p w14:paraId="6D06A772" w14:textId="77777777" w:rsidR="00326308" w:rsidRPr="009202AA" w:rsidRDefault="00326308" w:rsidP="00806BCA">
            <w:pPr>
              <w:pStyle w:val="TAL"/>
              <w:rPr>
                <w:rFonts w:cs="Arial"/>
                <w:szCs w:val="18"/>
                <w:lang w:eastAsia="ja-JP"/>
              </w:rPr>
            </w:pPr>
            <w:r w:rsidRPr="009202AA">
              <w:rPr>
                <w:rFonts w:cs="Arial"/>
              </w:rPr>
              <w:t>E-UTRA Band 68</w:t>
            </w:r>
          </w:p>
        </w:tc>
        <w:tc>
          <w:tcPr>
            <w:tcW w:w="1657" w:type="dxa"/>
            <w:vAlign w:val="center"/>
          </w:tcPr>
          <w:p w14:paraId="33529EE6" w14:textId="77777777" w:rsidR="00326308" w:rsidRPr="009202AA" w:rsidRDefault="00326308" w:rsidP="00806BCA">
            <w:pPr>
              <w:pStyle w:val="TAC"/>
              <w:rPr>
                <w:lang w:eastAsia="ja-JP"/>
              </w:rPr>
            </w:pPr>
            <w:r w:rsidRPr="009202AA">
              <w:rPr>
                <w:rFonts w:cs="Arial"/>
              </w:rPr>
              <w:t>753 - 783</w:t>
            </w:r>
          </w:p>
        </w:tc>
        <w:tc>
          <w:tcPr>
            <w:tcW w:w="1082" w:type="dxa"/>
            <w:vAlign w:val="center"/>
          </w:tcPr>
          <w:p w14:paraId="03A6B95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212C0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9A1DD5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1B4DDD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AF8ABF" w14:textId="77777777" w:rsidR="00326308" w:rsidRPr="009202AA" w:rsidRDefault="00326308" w:rsidP="00806BCA">
            <w:pPr>
              <w:pStyle w:val="TAC"/>
              <w:rPr>
                <w:lang w:eastAsia="ja-JP"/>
              </w:rPr>
            </w:pPr>
            <w:r w:rsidRPr="009202AA">
              <w:rPr>
                <w:rFonts w:cs="Arial"/>
              </w:rPr>
              <w:t>CW carrier</w:t>
            </w:r>
          </w:p>
        </w:tc>
      </w:tr>
      <w:tr w:rsidR="00326308" w:rsidRPr="009202AA" w14:paraId="2CDD7C73" w14:textId="77777777" w:rsidTr="00806BCA">
        <w:trPr>
          <w:jc w:val="center"/>
        </w:trPr>
        <w:tc>
          <w:tcPr>
            <w:tcW w:w="1918" w:type="dxa"/>
          </w:tcPr>
          <w:p w14:paraId="3FB18520" w14:textId="77777777" w:rsidR="00326308" w:rsidRPr="009202AA" w:rsidRDefault="00326308" w:rsidP="00806BCA">
            <w:pPr>
              <w:pStyle w:val="TAL"/>
              <w:rPr>
                <w:rFonts w:cs="Arial"/>
                <w:szCs w:val="18"/>
                <w:lang w:eastAsia="ja-JP"/>
              </w:rPr>
            </w:pPr>
            <w:r w:rsidRPr="009202AA">
              <w:rPr>
                <w:rFonts w:cs="Arial"/>
              </w:rPr>
              <w:t xml:space="preserve">E-UTRA Band 69 </w:t>
            </w:r>
          </w:p>
        </w:tc>
        <w:tc>
          <w:tcPr>
            <w:tcW w:w="1657" w:type="dxa"/>
            <w:vAlign w:val="center"/>
          </w:tcPr>
          <w:p w14:paraId="184CF3B2" w14:textId="77777777" w:rsidR="00326308" w:rsidRPr="009202AA" w:rsidRDefault="00326308" w:rsidP="00806BCA">
            <w:pPr>
              <w:pStyle w:val="TAC"/>
              <w:rPr>
                <w:lang w:eastAsia="ja-JP"/>
              </w:rPr>
            </w:pPr>
            <w:r w:rsidRPr="009202AA">
              <w:rPr>
                <w:rFonts w:cs="Arial"/>
              </w:rPr>
              <w:t>2570-2620</w:t>
            </w:r>
          </w:p>
        </w:tc>
        <w:tc>
          <w:tcPr>
            <w:tcW w:w="1082" w:type="dxa"/>
            <w:vAlign w:val="center"/>
          </w:tcPr>
          <w:p w14:paraId="5B2DA9B0"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1D39D5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E486C6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B74463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B5F0A4" w14:textId="77777777" w:rsidR="00326308" w:rsidRPr="009202AA" w:rsidRDefault="00326308" w:rsidP="00806BCA">
            <w:pPr>
              <w:pStyle w:val="TAC"/>
              <w:rPr>
                <w:lang w:eastAsia="ja-JP"/>
              </w:rPr>
            </w:pPr>
            <w:r w:rsidRPr="009202AA">
              <w:rPr>
                <w:rFonts w:cs="Arial"/>
              </w:rPr>
              <w:t>CW carrier</w:t>
            </w:r>
          </w:p>
        </w:tc>
      </w:tr>
      <w:tr w:rsidR="00326308" w:rsidRPr="009202AA" w14:paraId="6357CFC4" w14:textId="77777777" w:rsidTr="00806BCA">
        <w:trPr>
          <w:jc w:val="center"/>
        </w:trPr>
        <w:tc>
          <w:tcPr>
            <w:tcW w:w="1918" w:type="dxa"/>
          </w:tcPr>
          <w:p w14:paraId="47FC1C72" w14:textId="77777777" w:rsidR="00326308" w:rsidRPr="009202AA" w:rsidRDefault="00326308" w:rsidP="00806BCA">
            <w:pPr>
              <w:pStyle w:val="TAL"/>
              <w:rPr>
                <w:rFonts w:cs="Arial"/>
                <w:szCs w:val="18"/>
                <w:lang w:eastAsia="ja-JP"/>
              </w:rPr>
            </w:pPr>
            <w:r w:rsidRPr="009202AA">
              <w:rPr>
                <w:rFonts w:cs="Arial"/>
              </w:rPr>
              <w:t>E-UTRA Band 70 or or NR band n70</w:t>
            </w:r>
          </w:p>
        </w:tc>
        <w:tc>
          <w:tcPr>
            <w:tcW w:w="1657" w:type="dxa"/>
            <w:vAlign w:val="center"/>
          </w:tcPr>
          <w:p w14:paraId="2DDC24FF" w14:textId="77777777" w:rsidR="00326308" w:rsidRPr="009202AA" w:rsidRDefault="00326308" w:rsidP="00806BCA">
            <w:pPr>
              <w:pStyle w:val="TAC"/>
              <w:rPr>
                <w:lang w:eastAsia="ja-JP"/>
              </w:rPr>
            </w:pPr>
            <w:r w:rsidRPr="009202AA">
              <w:rPr>
                <w:rFonts w:cs="Arial"/>
              </w:rPr>
              <w:t>1995 - 2020</w:t>
            </w:r>
          </w:p>
        </w:tc>
        <w:tc>
          <w:tcPr>
            <w:tcW w:w="1082" w:type="dxa"/>
            <w:vAlign w:val="center"/>
          </w:tcPr>
          <w:p w14:paraId="71840D7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205B5B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018464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E4DF3A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8A2FC8" w14:textId="77777777" w:rsidR="00326308" w:rsidRPr="009202AA" w:rsidRDefault="00326308" w:rsidP="00806BCA">
            <w:pPr>
              <w:pStyle w:val="TAC"/>
              <w:rPr>
                <w:lang w:eastAsia="ja-JP"/>
              </w:rPr>
            </w:pPr>
            <w:r w:rsidRPr="009202AA">
              <w:rPr>
                <w:rFonts w:cs="Arial"/>
              </w:rPr>
              <w:t>CW carrier</w:t>
            </w:r>
          </w:p>
        </w:tc>
      </w:tr>
      <w:tr w:rsidR="00326308" w:rsidRPr="009202AA" w14:paraId="05AA8812" w14:textId="77777777" w:rsidTr="00806BCA">
        <w:trPr>
          <w:jc w:val="center"/>
        </w:trPr>
        <w:tc>
          <w:tcPr>
            <w:tcW w:w="1918" w:type="dxa"/>
          </w:tcPr>
          <w:p w14:paraId="3ACA7050" w14:textId="77777777" w:rsidR="00326308" w:rsidRPr="009202AA" w:rsidRDefault="00326308"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3438C4D" w14:textId="77777777" w:rsidR="00326308" w:rsidRPr="009202AA" w:rsidRDefault="00326308" w:rsidP="00806BCA">
            <w:pPr>
              <w:pStyle w:val="TAC"/>
              <w:rPr>
                <w:lang w:eastAsia="ja-JP"/>
              </w:rPr>
            </w:pPr>
            <w:r w:rsidRPr="009202AA">
              <w:rPr>
                <w:rFonts w:cs="Arial"/>
                <w:lang w:eastAsia="ko-KR"/>
              </w:rPr>
              <w:t>617 - 652</w:t>
            </w:r>
          </w:p>
        </w:tc>
        <w:tc>
          <w:tcPr>
            <w:tcW w:w="1082" w:type="dxa"/>
            <w:vAlign w:val="center"/>
          </w:tcPr>
          <w:p w14:paraId="516A14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D98CB5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9BEFBB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ECB6D3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2A2A6D"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56895FBA" w14:textId="77777777" w:rsidTr="00806BCA">
        <w:trPr>
          <w:jc w:val="center"/>
        </w:trPr>
        <w:tc>
          <w:tcPr>
            <w:tcW w:w="1918" w:type="dxa"/>
          </w:tcPr>
          <w:p w14:paraId="7A32C060" w14:textId="77777777" w:rsidR="00326308" w:rsidRPr="009202AA" w:rsidRDefault="00326308"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080B18AA" w14:textId="77777777" w:rsidR="00326308" w:rsidRPr="009202AA" w:rsidRDefault="00326308" w:rsidP="00806BCA">
            <w:pPr>
              <w:pStyle w:val="TAC"/>
              <w:rPr>
                <w:lang w:eastAsia="ja-JP"/>
              </w:rPr>
            </w:pPr>
            <w:r w:rsidRPr="009202AA">
              <w:rPr>
                <w:rFonts w:cs="Arial"/>
                <w:lang w:eastAsia="ko-KR"/>
              </w:rPr>
              <w:t>461 - 466</w:t>
            </w:r>
          </w:p>
        </w:tc>
        <w:tc>
          <w:tcPr>
            <w:tcW w:w="1082" w:type="dxa"/>
            <w:vAlign w:val="center"/>
          </w:tcPr>
          <w:p w14:paraId="2CBDF9E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F295CC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0D8FEC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FB40DB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7FCA87"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213DD908" w14:textId="77777777" w:rsidTr="00806BCA">
        <w:trPr>
          <w:jc w:val="center"/>
        </w:trPr>
        <w:tc>
          <w:tcPr>
            <w:tcW w:w="1918" w:type="dxa"/>
          </w:tcPr>
          <w:p w14:paraId="6F2A55BC" w14:textId="77777777" w:rsidR="00326308" w:rsidRPr="009202AA" w:rsidRDefault="00326308"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627EE1B" w14:textId="77777777" w:rsidR="00326308" w:rsidRPr="009202AA" w:rsidRDefault="00326308"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04E64F5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27F5630"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A1A3A2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B35549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FAF2B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2E21EDB1" w14:textId="77777777" w:rsidTr="00806BCA">
        <w:trPr>
          <w:jc w:val="center"/>
        </w:trPr>
        <w:tc>
          <w:tcPr>
            <w:tcW w:w="1918" w:type="dxa"/>
          </w:tcPr>
          <w:p w14:paraId="5CBBC220" w14:textId="77777777" w:rsidR="00326308" w:rsidRPr="009202AA" w:rsidRDefault="00326308"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A1324A3" w14:textId="77777777" w:rsidR="00326308" w:rsidRPr="009202AA" w:rsidRDefault="00326308"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B7140F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2D6A6C4"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FC86EE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753EC5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9D99CB" w14:textId="77777777" w:rsidR="00326308" w:rsidRPr="009202AA" w:rsidRDefault="00326308" w:rsidP="00806BCA">
            <w:pPr>
              <w:pStyle w:val="TAC"/>
              <w:rPr>
                <w:lang w:eastAsia="ja-JP"/>
              </w:rPr>
            </w:pPr>
            <w:r w:rsidRPr="009202AA">
              <w:rPr>
                <w:rFonts w:cs="Arial"/>
              </w:rPr>
              <w:t>CW carrier</w:t>
            </w:r>
          </w:p>
        </w:tc>
      </w:tr>
      <w:tr w:rsidR="00326308" w:rsidRPr="009202AA" w14:paraId="04920D22" w14:textId="77777777" w:rsidTr="00806BCA">
        <w:trPr>
          <w:jc w:val="center"/>
        </w:trPr>
        <w:tc>
          <w:tcPr>
            <w:tcW w:w="1918" w:type="dxa"/>
          </w:tcPr>
          <w:p w14:paraId="66A87D55" w14:textId="77777777" w:rsidR="00326308" w:rsidRPr="009202AA" w:rsidRDefault="00326308"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8DD2481" w14:textId="77777777" w:rsidR="00326308" w:rsidRPr="009202AA" w:rsidRDefault="00326308" w:rsidP="00806BCA">
            <w:pPr>
              <w:pStyle w:val="TAC"/>
              <w:rPr>
                <w:lang w:eastAsia="ja-JP"/>
              </w:rPr>
            </w:pPr>
            <w:r w:rsidRPr="009202AA">
              <w:rPr>
                <w:rFonts w:cs="Arial"/>
                <w:lang w:eastAsia="ko-KR"/>
              </w:rPr>
              <w:t>1432 - 1517</w:t>
            </w:r>
          </w:p>
        </w:tc>
        <w:tc>
          <w:tcPr>
            <w:tcW w:w="1082" w:type="dxa"/>
            <w:vAlign w:val="center"/>
          </w:tcPr>
          <w:p w14:paraId="06CE680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77944A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24BCDC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1212E1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F2256A"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0B89A73E" w14:textId="77777777" w:rsidTr="00806BCA">
        <w:trPr>
          <w:jc w:val="center"/>
        </w:trPr>
        <w:tc>
          <w:tcPr>
            <w:tcW w:w="1918" w:type="dxa"/>
          </w:tcPr>
          <w:p w14:paraId="720E789C" w14:textId="77777777" w:rsidR="00326308" w:rsidRPr="009202AA" w:rsidRDefault="00326308"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035FFC5" w14:textId="77777777" w:rsidR="00326308" w:rsidRPr="009202AA" w:rsidRDefault="00326308" w:rsidP="00806BCA">
            <w:pPr>
              <w:pStyle w:val="TAC"/>
              <w:rPr>
                <w:lang w:eastAsia="ja-JP"/>
              </w:rPr>
            </w:pPr>
            <w:r w:rsidRPr="009202AA">
              <w:rPr>
                <w:rFonts w:cs="Arial"/>
                <w:lang w:eastAsia="ko-KR"/>
              </w:rPr>
              <w:t>1427 - 1432</w:t>
            </w:r>
          </w:p>
        </w:tc>
        <w:tc>
          <w:tcPr>
            <w:tcW w:w="1082" w:type="dxa"/>
            <w:vAlign w:val="center"/>
          </w:tcPr>
          <w:p w14:paraId="22A1EF3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9634290" w14:textId="77777777" w:rsidR="00326308" w:rsidRPr="009202AA" w:rsidRDefault="00326308" w:rsidP="00806BCA">
            <w:pPr>
              <w:pStyle w:val="TAC"/>
              <w:rPr>
                <w:lang w:eastAsia="ja-JP"/>
              </w:rPr>
            </w:pPr>
            <w:r w:rsidRPr="009202AA">
              <w:rPr>
                <w:lang w:eastAsia="ja-JP"/>
              </w:rPr>
              <w:t>N/A</w:t>
            </w:r>
          </w:p>
        </w:tc>
        <w:tc>
          <w:tcPr>
            <w:tcW w:w="1134" w:type="dxa"/>
            <w:vAlign w:val="center"/>
          </w:tcPr>
          <w:p w14:paraId="2FFD548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4A053B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B8BF2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49E50E32" w14:textId="77777777" w:rsidTr="00806BCA">
        <w:trPr>
          <w:jc w:val="center"/>
        </w:trPr>
        <w:tc>
          <w:tcPr>
            <w:tcW w:w="1918" w:type="dxa"/>
          </w:tcPr>
          <w:p w14:paraId="3AE19CDD" w14:textId="77777777" w:rsidR="00326308" w:rsidRPr="009202AA" w:rsidRDefault="00326308" w:rsidP="00806BCA">
            <w:pPr>
              <w:pStyle w:val="TAL"/>
              <w:rPr>
                <w:rFonts w:cs="Arial"/>
                <w:szCs w:val="18"/>
                <w:lang w:eastAsia="ja-JP"/>
              </w:rPr>
            </w:pPr>
            <w:r w:rsidRPr="009202AA">
              <w:rPr>
                <w:rFonts w:cs="Arial"/>
                <w:lang w:eastAsia="ko-KR"/>
              </w:rPr>
              <w:t>NR band n77</w:t>
            </w:r>
          </w:p>
        </w:tc>
        <w:tc>
          <w:tcPr>
            <w:tcW w:w="1657" w:type="dxa"/>
            <w:vAlign w:val="center"/>
          </w:tcPr>
          <w:p w14:paraId="7C4B8B9F" w14:textId="77777777" w:rsidR="00326308" w:rsidRPr="009202AA" w:rsidRDefault="00326308" w:rsidP="00806BCA">
            <w:pPr>
              <w:pStyle w:val="TAC"/>
              <w:rPr>
                <w:lang w:eastAsia="ja-JP"/>
              </w:rPr>
            </w:pPr>
            <w:r w:rsidRPr="009202AA">
              <w:rPr>
                <w:rFonts w:cs="Arial"/>
                <w:lang w:eastAsia="ko-KR"/>
              </w:rPr>
              <w:t>3300 - 4200</w:t>
            </w:r>
          </w:p>
        </w:tc>
        <w:tc>
          <w:tcPr>
            <w:tcW w:w="1082" w:type="dxa"/>
            <w:vAlign w:val="center"/>
          </w:tcPr>
          <w:p w14:paraId="79383B9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D52C7D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BC8DDD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3F45D0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A08A4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0B1C83BA" w14:textId="77777777" w:rsidTr="00806BCA">
        <w:trPr>
          <w:jc w:val="center"/>
        </w:trPr>
        <w:tc>
          <w:tcPr>
            <w:tcW w:w="1918" w:type="dxa"/>
          </w:tcPr>
          <w:p w14:paraId="735E768B" w14:textId="77777777" w:rsidR="00326308" w:rsidRPr="009202AA" w:rsidRDefault="00326308" w:rsidP="00806BCA">
            <w:pPr>
              <w:pStyle w:val="TAL"/>
              <w:rPr>
                <w:rFonts w:cs="Arial"/>
                <w:szCs w:val="18"/>
                <w:lang w:eastAsia="ja-JP"/>
              </w:rPr>
            </w:pPr>
            <w:r w:rsidRPr="009202AA">
              <w:rPr>
                <w:rFonts w:cs="Arial"/>
                <w:lang w:eastAsia="ko-KR"/>
              </w:rPr>
              <w:t>NR band n78</w:t>
            </w:r>
          </w:p>
        </w:tc>
        <w:tc>
          <w:tcPr>
            <w:tcW w:w="1657" w:type="dxa"/>
            <w:vAlign w:val="center"/>
          </w:tcPr>
          <w:p w14:paraId="09F69F4C" w14:textId="77777777" w:rsidR="00326308" w:rsidRPr="009202AA" w:rsidRDefault="00326308" w:rsidP="00806BCA">
            <w:pPr>
              <w:pStyle w:val="TAC"/>
              <w:rPr>
                <w:lang w:eastAsia="ja-JP"/>
              </w:rPr>
            </w:pPr>
            <w:r w:rsidRPr="009202AA">
              <w:rPr>
                <w:rFonts w:cs="Arial"/>
                <w:lang w:eastAsia="ko-KR"/>
              </w:rPr>
              <w:t>3300 - 3800</w:t>
            </w:r>
          </w:p>
        </w:tc>
        <w:tc>
          <w:tcPr>
            <w:tcW w:w="1082" w:type="dxa"/>
            <w:vAlign w:val="center"/>
          </w:tcPr>
          <w:p w14:paraId="5549D032"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BC4E0B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EE6C9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7C8534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2F27F3"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67481136" w14:textId="77777777" w:rsidTr="00806BCA">
        <w:trPr>
          <w:jc w:val="center"/>
        </w:trPr>
        <w:tc>
          <w:tcPr>
            <w:tcW w:w="1918" w:type="dxa"/>
          </w:tcPr>
          <w:p w14:paraId="5FF62027" w14:textId="77777777" w:rsidR="00326308" w:rsidRPr="009202AA" w:rsidRDefault="00326308" w:rsidP="00806BCA">
            <w:pPr>
              <w:pStyle w:val="TAL"/>
              <w:rPr>
                <w:rFonts w:cs="Arial"/>
                <w:lang w:eastAsia="ko-KR"/>
              </w:rPr>
            </w:pPr>
            <w:r w:rsidRPr="009202AA">
              <w:rPr>
                <w:rFonts w:cs="Arial"/>
                <w:lang w:eastAsia="ko-KR"/>
              </w:rPr>
              <w:t>NR band n79</w:t>
            </w:r>
          </w:p>
        </w:tc>
        <w:tc>
          <w:tcPr>
            <w:tcW w:w="1657" w:type="dxa"/>
            <w:vAlign w:val="center"/>
          </w:tcPr>
          <w:p w14:paraId="003C711B" w14:textId="77777777" w:rsidR="00326308" w:rsidRPr="009202AA" w:rsidRDefault="00326308" w:rsidP="00806BCA">
            <w:pPr>
              <w:pStyle w:val="TAC"/>
              <w:rPr>
                <w:rFonts w:cs="Arial"/>
                <w:lang w:eastAsia="ko-KR"/>
              </w:rPr>
            </w:pPr>
            <w:r w:rsidRPr="009202AA">
              <w:rPr>
                <w:rFonts w:cs="Arial"/>
                <w:lang w:eastAsia="ko-KR"/>
              </w:rPr>
              <w:t>4400 - 5000</w:t>
            </w:r>
          </w:p>
        </w:tc>
        <w:tc>
          <w:tcPr>
            <w:tcW w:w="1082" w:type="dxa"/>
            <w:vAlign w:val="center"/>
          </w:tcPr>
          <w:p w14:paraId="29CBD2B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B60131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FC8782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B719A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5F3A30"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2F5B90A1" w14:textId="77777777" w:rsidTr="00806BCA">
        <w:trPr>
          <w:jc w:val="center"/>
        </w:trPr>
        <w:tc>
          <w:tcPr>
            <w:tcW w:w="1918" w:type="dxa"/>
          </w:tcPr>
          <w:p w14:paraId="52C93349" w14:textId="77777777" w:rsidR="00326308" w:rsidRPr="009202AA" w:rsidRDefault="00326308" w:rsidP="00806BCA">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0BC15C3A" w14:textId="77777777" w:rsidR="00326308" w:rsidRPr="009202AA" w:rsidRDefault="00326308" w:rsidP="00806BCA">
            <w:pPr>
              <w:pStyle w:val="TAC"/>
              <w:rPr>
                <w:rFonts w:cs="Arial"/>
                <w:lang w:eastAsia="ko-KR"/>
              </w:rPr>
            </w:pPr>
            <w:r w:rsidRPr="009202AA">
              <w:rPr>
                <w:rFonts w:cs="Arial"/>
              </w:rPr>
              <w:t>728 – 746</w:t>
            </w:r>
          </w:p>
        </w:tc>
        <w:tc>
          <w:tcPr>
            <w:tcW w:w="1082" w:type="dxa"/>
            <w:vAlign w:val="center"/>
          </w:tcPr>
          <w:p w14:paraId="13FBD55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F34544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5911FC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B7DBB5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87BC9C"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28120FF4" w14:textId="77777777" w:rsidTr="00806BCA">
        <w:trPr>
          <w:jc w:val="center"/>
        </w:trPr>
        <w:tc>
          <w:tcPr>
            <w:tcW w:w="1918" w:type="dxa"/>
          </w:tcPr>
          <w:p w14:paraId="66C82FCD" w14:textId="77777777" w:rsidR="00326308" w:rsidRPr="009202AA" w:rsidRDefault="00326308" w:rsidP="00806BCA">
            <w:pPr>
              <w:pStyle w:val="TAL"/>
              <w:rPr>
                <w:rFonts w:cs="Arial"/>
                <w:lang w:val="sv-SE" w:eastAsia="ko-KR"/>
              </w:rPr>
            </w:pPr>
            <w:r w:rsidRPr="009202AA">
              <w:rPr>
                <w:rFonts w:cs="Arial"/>
                <w:lang w:eastAsia="ko-KR"/>
              </w:rPr>
              <w:t>E-UTRA Band 87</w:t>
            </w:r>
          </w:p>
        </w:tc>
        <w:tc>
          <w:tcPr>
            <w:tcW w:w="1657" w:type="dxa"/>
            <w:vAlign w:val="center"/>
          </w:tcPr>
          <w:p w14:paraId="28DEB7F8" w14:textId="77777777" w:rsidR="00326308" w:rsidRPr="009202AA" w:rsidRDefault="00326308" w:rsidP="00806BCA">
            <w:pPr>
              <w:pStyle w:val="TAC"/>
              <w:rPr>
                <w:rFonts w:cs="Arial"/>
              </w:rPr>
            </w:pPr>
            <w:r w:rsidRPr="009202AA">
              <w:rPr>
                <w:rFonts w:cs="Arial"/>
                <w:lang w:eastAsia="ko-KR"/>
              </w:rPr>
              <w:t>420 - 425</w:t>
            </w:r>
          </w:p>
        </w:tc>
        <w:tc>
          <w:tcPr>
            <w:tcW w:w="1082" w:type="dxa"/>
            <w:vAlign w:val="center"/>
          </w:tcPr>
          <w:p w14:paraId="03447F8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5DD677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9D6F8A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70E06E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02B4C11"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940AF8A" w14:textId="77777777" w:rsidTr="00806BCA">
        <w:trPr>
          <w:jc w:val="center"/>
        </w:trPr>
        <w:tc>
          <w:tcPr>
            <w:tcW w:w="1918" w:type="dxa"/>
          </w:tcPr>
          <w:p w14:paraId="57FACD12" w14:textId="77777777" w:rsidR="00326308" w:rsidRPr="009202AA" w:rsidRDefault="00326308" w:rsidP="00806BCA">
            <w:pPr>
              <w:pStyle w:val="TAL"/>
              <w:rPr>
                <w:rFonts w:cs="Arial"/>
                <w:lang w:val="sv-SE" w:eastAsia="ko-KR"/>
              </w:rPr>
            </w:pPr>
            <w:r w:rsidRPr="009202AA">
              <w:rPr>
                <w:rFonts w:cs="Arial"/>
                <w:lang w:eastAsia="ko-KR"/>
              </w:rPr>
              <w:t>E-UTRA Band 88</w:t>
            </w:r>
          </w:p>
        </w:tc>
        <w:tc>
          <w:tcPr>
            <w:tcW w:w="1657" w:type="dxa"/>
            <w:vAlign w:val="center"/>
          </w:tcPr>
          <w:p w14:paraId="4B9A05AD" w14:textId="77777777" w:rsidR="00326308" w:rsidRPr="009202AA" w:rsidRDefault="00326308" w:rsidP="00806BCA">
            <w:pPr>
              <w:pStyle w:val="TAC"/>
              <w:rPr>
                <w:rFonts w:cs="Arial"/>
              </w:rPr>
            </w:pPr>
            <w:r w:rsidRPr="009202AA">
              <w:rPr>
                <w:rFonts w:cs="Arial"/>
                <w:lang w:eastAsia="ko-KR"/>
              </w:rPr>
              <w:t>422 - 427</w:t>
            </w:r>
          </w:p>
        </w:tc>
        <w:tc>
          <w:tcPr>
            <w:tcW w:w="1082" w:type="dxa"/>
            <w:vAlign w:val="center"/>
          </w:tcPr>
          <w:p w14:paraId="6ED8AB6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9340A9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C875F6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062F73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FB3A152"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B46C367" w14:textId="77777777" w:rsidTr="00806BCA">
        <w:trPr>
          <w:jc w:val="center"/>
        </w:trPr>
        <w:tc>
          <w:tcPr>
            <w:tcW w:w="1918" w:type="dxa"/>
          </w:tcPr>
          <w:p w14:paraId="019B186E"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604D887" w14:textId="77777777" w:rsidR="00326308" w:rsidRPr="009202AA" w:rsidRDefault="00326308" w:rsidP="00806BCA">
            <w:pPr>
              <w:pStyle w:val="TAC"/>
              <w:rPr>
                <w:rFonts w:cs="Arial"/>
                <w:lang w:eastAsia="ko-KR"/>
              </w:rPr>
            </w:pPr>
            <w:r w:rsidRPr="009202AA">
              <w:rPr>
                <w:rFonts w:cs="Arial"/>
                <w:lang w:eastAsia="ko-KR"/>
              </w:rPr>
              <w:t>1427 - 1432</w:t>
            </w:r>
          </w:p>
        </w:tc>
        <w:tc>
          <w:tcPr>
            <w:tcW w:w="1082" w:type="dxa"/>
            <w:vAlign w:val="center"/>
          </w:tcPr>
          <w:p w14:paraId="72F37F18" w14:textId="77777777" w:rsidR="00326308" w:rsidRPr="009202AA" w:rsidRDefault="00326308" w:rsidP="00806BCA">
            <w:pPr>
              <w:pStyle w:val="TAC"/>
              <w:rPr>
                <w:lang w:eastAsia="ja-JP"/>
              </w:rPr>
            </w:pPr>
            <w:r w:rsidRPr="009202AA">
              <w:rPr>
                <w:lang w:eastAsia="ja-JP"/>
              </w:rPr>
              <w:t>N/A</w:t>
            </w:r>
          </w:p>
        </w:tc>
        <w:tc>
          <w:tcPr>
            <w:tcW w:w="1134" w:type="dxa"/>
            <w:vAlign w:val="center"/>
          </w:tcPr>
          <w:p w14:paraId="025FAF0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2BCAB4B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A840FD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60E53A"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735E4DBD" w14:textId="77777777" w:rsidTr="00806BCA">
        <w:trPr>
          <w:jc w:val="center"/>
        </w:trPr>
        <w:tc>
          <w:tcPr>
            <w:tcW w:w="1918" w:type="dxa"/>
          </w:tcPr>
          <w:p w14:paraId="24C31E63"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6C7178E1" w14:textId="77777777" w:rsidR="00326308" w:rsidRPr="009202AA" w:rsidRDefault="00326308" w:rsidP="00806BCA">
            <w:pPr>
              <w:pStyle w:val="TAC"/>
              <w:rPr>
                <w:rFonts w:cs="Arial"/>
                <w:lang w:eastAsia="ko-KR"/>
              </w:rPr>
            </w:pPr>
            <w:r w:rsidRPr="009202AA">
              <w:rPr>
                <w:rFonts w:cs="Arial"/>
                <w:lang w:eastAsia="ko-KR"/>
              </w:rPr>
              <w:t>1432 - 1517</w:t>
            </w:r>
          </w:p>
        </w:tc>
        <w:tc>
          <w:tcPr>
            <w:tcW w:w="1082" w:type="dxa"/>
            <w:vAlign w:val="center"/>
          </w:tcPr>
          <w:p w14:paraId="5837436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B2297D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9272A5B"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E90C17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5A0AD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68C13BD7" w14:textId="77777777" w:rsidTr="00806BCA">
        <w:trPr>
          <w:jc w:val="center"/>
        </w:trPr>
        <w:tc>
          <w:tcPr>
            <w:tcW w:w="1918" w:type="dxa"/>
          </w:tcPr>
          <w:p w14:paraId="03D94CFE" w14:textId="77777777" w:rsidR="00326308" w:rsidRPr="009202AA" w:rsidRDefault="00326308" w:rsidP="00806BCA">
            <w:pPr>
              <w:pStyle w:val="TAL"/>
              <w:rPr>
                <w:rFonts w:cs="Arial"/>
                <w:lang w:eastAsia="ko-KR"/>
              </w:rPr>
            </w:pPr>
            <w:r w:rsidRPr="009202AA">
              <w:rPr>
                <w:rFonts w:cs="Arial" w:hint="eastAsia"/>
                <w:lang w:eastAsia="zh-CN"/>
              </w:rPr>
              <w:lastRenderedPageBreak/>
              <w:t>N</w:t>
            </w:r>
            <w:r w:rsidRPr="009202AA">
              <w:rPr>
                <w:rFonts w:cs="Arial"/>
                <w:lang w:eastAsia="zh-CN"/>
              </w:rPr>
              <w:t>R band n93</w:t>
            </w:r>
          </w:p>
        </w:tc>
        <w:tc>
          <w:tcPr>
            <w:tcW w:w="1657" w:type="dxa"/>
            <w:vAlign w:val="center"/>
          </w:tcPr>
          <w:p w14:paraId="426B4D2B" w14:textId="77777777" w:rsidR="00326308" w:rsidRPr="009202AA" w:rsidRDefault="00326308" w:rsidP="00806BCA">
            <w:pPr>
              <w:pStyle w:val="TAC"/>
              <w:rPr>
                <w:rFonts w:cs="Arial"/>
                <w:lang w:eastAsia="ko-KR"/>
              </w:rPr>
            </w:pPr>
            <w:r w:rsidRPr="009202AA">
              <w:rPr>
                <w:rFonts w:cs="Arial"/>
                <w:lang w:eastAsia="ko-KR"/>
              </w:rPr>
              <w:t>1427 - 1432</w:t>
            </w:r>
          </w:p>
        </w:tc>
        <w:tc>
          <w:tcPr>
            <w:tcW w:w="1082" w:type="dxa"/>
            <w:vAlign w:val="center"/>
          </w:tcPr>
          <w:p w14:paraId="297C3A7F" w14:textId="77777777" w:rsidR="00326308" w:rsidRPr="009202AA" w:rsidRDefault="00326308" w:rsidP="00806BCA">
            <w:pPr>
              <w:pStyle w:val="TAC"/>
              <w:rPr>
                <w:lang w:eastAsia="ja-JP"/>
              </w:rPr>
            </w:pPr>
            <w:r w:rsidRPr="009202AA">
              <w:rPr>
                <w:lang w:eastAsia="ja-JP"/>
              </w:rPr>
              <w:t>N/A</w:t>
            </w:r>
          </w:p>
        </w:tc>
        <w:tc>
          <w:tcPr>
            <w:tcW w:w="1134" w:type="dxa"/>
            <w:vAlign w:val="center"/>
          </w:tcPr>
          <w:p w14:paraId="1DDCE5BE"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E66681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9B316E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83C8F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1121AC2F" w14:textId="77777777" w:rsidTr="00806BCA">
        <w:trPr>
          <w:jc w:val="center"/>
        </w:trPr>
        <w:tc>
          <w:tcPr>
            <w:tcW w:w="1918" w:type="dxa"/>
          </w:tcPr>
          <w:p w14:paraId="582182F7"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8AA3219" w14:textId="77777777" w:rsidR="00326308" w:rsidRPr="009202AA" w:rsidRDefault="00326308" w:rsidP="00806BCA">
            <w:pPr>
              <w:pStyle w:val="TAC"/>
              <w:rPr>
                <w:rFonts w:cs="Arial"/>
                <w:lang w:eastAsia="ko-KR"/>
              </w:rPr>
            </w:pPr>
            <w:r w:rsidRPr="009202AA">
              <w:rPr>
                <w:rFonts w:cs="Arial"/>
                <w:lang w:eastAsia="ko-KR"/>
              </w:rPr>
              <w:t>1432 - 1517</w:t>
            </w:r>
          </w:p>
        </w:tc>
        <w:tc>
          <w:tcPr>
            <w:tcW w:w="1082" w:type="dxa"/>
            <w:vAlign w:val="center"/>
          </w:tcPr>
          <w:p w14:paraId="54509FEE"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41445C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8C6A93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571B8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C7840C"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31FC25E" w14:textId="77777777" w:rsidTr="00806BCA">
        <w:trPr>
          <w:jc w:val="center"/>
        </w:trPr>
        <w:tc>
          <w:tcPr>
            <w:tcW w:w="1918" w:type="dxa"/>
          </w:tcPr>
          <w:p w14:paraId="53D74929" w14:textId="77777777" w:rsidR="00326308" w:rsidRPr="009202AA" w:rsidRDefault="00326308" w:rsidP="00806BCA">
            <w:pPr>
              <w:pStyle w:val="TAL"/>
              <w:rPr>
                <w:rFonts w:cs="Arial"/>
                <w:lang w:eastAsia="zh-CN"/>
              </w:rPr>
            </w:pPr>
            <w:r w:rsidRPr="009202AA">
              <w:rPr>
                <w:rFonts w:cs="Arial"/>
                <w:lang w:eastAsia="zh-CN"/>
              </w:rPr>
              <w:t>NR band n96</w:t>
            </w:r>
          </w:p>
        </w:tc>
        <w:tc>
          <w:tcPr>
            <w:tcW w:w="1657" w:type="dxa"/>
            <w:vAlign w:val="center"/>
          </w:tcPr>
          <w:p w14:paraId="051E8BAE" w14:textId="77777777" w:rsidR="00326308" w:rsidRPr="009202AA" w:rsidRDefault="00326308" w:rsidP="00806BCA">
            <w:pPr>
              <w:pStyle w:val="TAC"/>
              <w:rPr>
                <w:rFonts w:cs="Arial"/>
                <w:lang w:eastAsia="ko-KR"/>
              </w:rPr>
            </w:pPr>
            <w:r w:rsidRPr="009202AA">
              <w:rPr>
                <w:rFonts w:cs="Arial"/>
                <w:lang w:eastAsia="ko-KR"/>
              </w:rPr>
              <w:t>5925 - 7125</w:t>
            </w:r>
          </w:p>
        </w:tc>
        <w:tc>
          <w:tcPr>
            <w:tcW w:w="1082" w:type="dxa"/>
            <w:vAlign w:val="center"/>
          </w:tcPr>
          <w:p w14:paraId="7FE14742" w14:textId="77777777" w:rsidR="00326308" w:rsidRPr="009202AA" w:rsidRDefault="00326308" w:rsidP="00806BCA">
            <w:pPr>
              <w:pStyle w:val="TAC"/>
              <w:rPr>
                <w:lang w:eastAsia="ja-JP"/>
              </w:rPr>
            </w:pPr>
            <w:r w:rsidRPr="00EC5637">
              <w:rPr>
                <w:lang w:eastAsia="ja-JP"/>
              </w:rPr>
              <w:t>N/A</w:t>
            </w:r>
          </w:p>
        </w:tc>
        <w:tc>
          <w:tcPr>
            <w:tcW w:w="1134" w:type="dxa"/>
            <w:vAlign w:val="center"/>
          </w:tcPr>
          <w:p w14:paraId="00779FE6" w14:textId="77777777" w:rsidR="00326308" w:rsidRPr="009202AA" w:rsidRDefault="00326308" w:rsidP="00806BCA">
            <w:pPr>
              <w:pStyle w:val="TAC"/>
              <w:rPr>
                <w:lang w:eastAsia="ja-JP"/>
              </w:rPr>
            </w:pPr>
            <w:r w:rsidRPr="00EC5637">
              <w:rPr>
                <w:lang w:eastAsia="ja-JP"/>
              </w:rPr>
              <w:t>+38</w:t>
            </w:r>
          </w:p>
        </w:tc>
        <w:tc>
          <w:tcPr>
            <w:tcW w:w="1134" w:type="dxa"/>
            <w:vAlign w:val="center"/>
          </w:tcPr>
          <w:p w14:paraId="083DE3D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95A8C2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31C02387"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00D31747" w14:textId="77777777" w:rsidTr="00806BCA">
        <w:trPr>
          <w:jc w:val="center"/>
        </w:trPr>
        <w:tc>
          <w:tcPr>
            <w:tcW w:w="1918" w:type="dxa"/>
          </w:tcPr>
          <w:p w14:paraId="64705F32" w14:textId="77777777" w:rsidR="00326308" w:rsidRPr="009202AA" w:rsidRDefault="00326308"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600F334" w14:textId="77777777" w:rsidR="00326308" w:rsidRPr="009202AA" w:rsidRDefault="00326308" w:rsidP="00806BCA">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2D7EFD44" w14:textId="77777777" w:rsidR="00326308" w:rsidRPr="009202AA" w:rsidRDefault="00326308" w:rsidP="00806BCA">
            <w:pPr>
              <w:pStyle w:val="TAC"/>
              <w:rPr>
                <w:lang w:eastAsia="ja-JP"/>
              </w:rPr>
            </w:pPr>
            <w:r w:rsidRPr="009202AA">
              <w:rPr>
                <w:lang w:eastAsia="ja-JP"/>
              </w:rPr>
              <w:t>N/A</w:t>
            </w:r>
          </w:p>
        </w:tc>
        <w:tc>
          <w:tcPr>
            <w:tcW w:w="1134" w:type="dxa"/>
            <w:vAlign w:val="center"/>
          </w:tcPr>
          <w:p w14:paraId="7BC6D857" w14:textId="77777777" w:rsidR="00326308" w:rsidRPr="009202AA" w:rsidRDefault="00326308" w:rsidP="00806BCA">
            <w:pPr>
              <w:pStyle w:val="TAC"/>
              <w:rPr>
                <w:lang w:eastAsia="ja-JP"/>
              </w:rPr>
            </w:pPr>
            <w:r w:rsidRPr="009B0339">
              <w:rPr>
                <w:lang w:eastAsia="ja-JP"/>
              </w:rPr>
              <w:t>+38</w:t>
            </w:r>
          </w:p>
        </w:tc>
        <w:tc>
          <w:tcPr>
            <w:tcW w:w="1134" w:type="dxa"/>
            <w:vAlign w:val="center"/>
          </w:tcPr>
          <w:p w14:paraId="16667C1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4B43DC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1B2BB9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7030072" w14:textId="77777777" w:rsidTr="00806BCA">
        <w:trPr>
          <w:jc w:val="center"/>
        </w:trPr>
        <w:tc>
          <w:tcPr>
            <w:tcW w:w="1918" w:type="dxa"/>
          </w:tcPr>
          <w:p w14:paraId="3D30B198" w14:textId="77777777" w:rsidR="00326308" w:rsidRPr="009202AA" w:rsidRDefault="00326308"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019F3E8" w14:textId="77777777" w:rsidR="00326308" w:rsidRPr="009202AA" w:rsidRDefault="00326308"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4EAEC87F" w14:textId="77777777" w:rsidR="00326308" w:rsidRPr="009202AA" w:rsidRDefault="00326308" w:rsidP="00806BCA">
            <w:pPr>
              <w:pStyle w:val="TAC"/>
              <w:rPr>
                <w:lang w:eastAsia="ja-JP"/>
              </w:rPr>
            </w:pPr>
            <w:r>
              <w:rPr>
                <w:lang w:eastAsia="ja-JP"/>
              </w:rPr>
              <w:t>+46</w:t>
            </w:r>
          </w:p>
        </w:tc>
        <w:tc>
          <w:tcPr>
            <w:tcW w:w="1134" w:type="dxa"/>
            <w:vAlign w:val="center"/>
          </w:tcPr>
          <w:p w14:paraId="224E9957" w14:textId="77777777" w:rsidR="00326308" w:rsidRPr="009202AA" w:rsidRDefault="00326308" w:rsidP="00806BCA">
            <w:pPr>
              <w:pStyle w:val="TAC"/>
              <w:rPr>
                <w:lang w:eastAsia="ja-JP"/>
              </w:rPr>
            </w:pPr>
            <w:r>
              <w:rPr>
                <w:lang w:eastAsia="ja-JP"/>
              </w:rPr>
              <w:t>+38</w:t>
            </w:r>
          </w:p>
        </w:tc>
        <w:tc>
          <w:tcPr>
            <w:tcW w:w="1134" w:type="dxa"/>
            <w:vAlign w:val="center"/>
          </w:tcPr>
          <w:p w14:paraId="3C5D52FB" w14:textId="77777777" w:rsidR="00326308" w:rsidRPr="009202AA" w:rsidRDefault="00326308" w:rsidP="00806BCA">
            <w:pPr>
              <w:pStyle w:val="TAC"/>
              <w:rPr>
                <w:lang w:eastAsia="ja-JP"/>
              </w:rPr>
            </w:pPr>
            <w:r>
              <w:rPr>
                <w:lang w:eastAsia="ja-JP"/>
              </w:rPr>
              <w:t>+24</w:t>
            </w:r>
          </w:p>
        </w:tc>
        <w:tc>
          <w:tcPr>
            <w:tcW w:w="1701" w:type="dxa"/>
            <w:vAlign w:val="center"/>
          </w:tcPr>
          <w:p w14:paraId="63453FBF" w14:textId="77777777" w:rsidR="00326308" w:rsidRPr="009202AA" w:rsidRDefault="00326308"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72AB770C" w14:textId="77777777" w:rsidR="00326308" w:rsidRPr="009202AA" w:rsidRDefault="00326308" w:rsidP="00806BCA">
            <w:pPr>
              <w:pStyle w:val="TAC"/>
              <w:rPr>
                <w:rFonts w:cs="Arial"/>
                <w:lang w:eastAsia="ko-KR"/>
              </w:rPr>
            </w:pPr>
            <w:r>
              <w:rPr>
                <w:rFonts w:cs="Arial"/>
                <w:lang w:eastAsia="ko-KR"/>
              </w:rPr>
              <w:t>CW carrier</w:t>
            </w:r>
          </w:p>
        </w:tc>
      </w:tr>
      <w:tr w:rsidR="00326308" w:rsidRPr="009202AA" w14:paraId="1BEABF33" w14:textId="77777777" w:rsidTr="00806BCA">
        <w:trPr>
          <w:jc w:val="center"/>
        </w:trPr>
        <w:tc>
          <w:tcPr>
            <w:tcW w:w="1918" w:type="dxa"/>
          </w:tcPr>
          <w:p w14:paraId="0934DD46" w14:textId="77777777" w:rsidR="00326308" w:rsidRDefault="00326308" w:rsidP="00806BCA">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4C198153" w14:textId="77777777" w:rsidR="00326308" w:rsidRDefault="00326308" w:rsidP="00806BCA">
            <w:pPr>
              <w:pStyle w:val="TAC"/>
              <w:rPr>
                <w:rFonts w:cs="Arial"/>
                <w:lang w:eastAsia="zh-CN"/>
              </w:rPr>
            </w:pPr>
            <w:r>
              <w:rPr>
                <w:lang w:eastAsia="ja-JP"/>
              </w:rPr>
              <w:t>612 – 652</w:t>
            </w:r>
          </w:p>
        </w:tc>
        <w:tc>
          <w:tcPr>
            <w:tcW w:w="1082" w:type="dxa"/>
          </w:tcPr>
          <w:p w14:paraId="09831E27" w14:textId="77777777" w:rsidR="00326308" w:rsidRDefault="00326308" w:rsidP="00806BCA">
            <w:pPr>
              <w:pStyle w:val="TAC"/>
              <w:rPr>
                <w:lang w:eastAsia="ja-JP"/>
              </w:rPr>
            </w:pPr>
            <w:r w:rsidRPr="009202AA">
              <w:rPr>
                <w:lang w:eastAsia="ja-JP"/>
              </w:rPr>
              <w:t>+46</w:t>
            </w:r>
          </w:p>
        </w:tc>
        <w:tc>
          <w:tcPr>
            <w:tcW w:w="1134" w:type="dxa"/>
          </w:tcPr>
          <w:p w14:paraId="06287F36" w14:textId="77777777" w:rsidR="00326308" w:rsidRDefault="00326308" w:rsidP="00806BCA">
            <w:pPr>
              <w:pStyle w:val="TAC"/>
              <w:rPr>
                <w:lang w:eastAsia="ja-JP"/>
              </w:rPr>
            </w:pPr>
            <w:r w:rsidRPr="009202AA">
              <w:rPr>
                <w:lang w:eastAsia="ja-JP"/>
              </w:rPr>
              <w:t>+38</w:t>
            </w:r>
          </w:p>
        </w:tc>
        <w:tc>
          <w:tcPr>
            <w:tcW w:w="1134" w:type="dxa"/>
          </w:tcPr>
          <w:p w14:paraId="5AA4E134" w14:textId="77777777" w:rsidR="00326308" w:rsidRDefault="00326308" w:rsidP="00806BCA">
            <w:pPr>
              <w:pStyle w:val="TAC"/>
              <w:rPr>
                <w:lang w:eastAsia="ja-JP"/>
              </w:rPr>
            </w:pPr>
            <w:r w:rsidRPr="009202AA">
              <w:rPr>
                <w:lang w:eastAsia="ja-JP"/>
              </w:rPr>
              <w:t>+24</w:t>
            </w:r>
          </w:p>
        </w:tc>
        <w:tc>
          <w:tcPr>
            <w:tcW w:w="1701" w:type="dxa"/>
          </w:tcPr>
          <w:p w14:paraId="026076A4" w14:textId="77777777" w:rsidR="00326308"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9B41086" w14:textId="77777777" w:rsidR="00326308" w:rsidRDefault="00326308" w:rsidP="00806BCA">
            <w:pPr>
              <w:pStyle w:val="TAC"/>
              <w:rPr>
                <w:rFonts w:cs="Arial"/>
                <w:lang w:eastAsia="ko-KR"/>
              </w:rPr>
            </w:pPr>
            <w:r w:rsidRPr="009202AA">
              <w:rPr>
                <w:lang w:eastAsia="ja-JP"/>
              </w:rPr>
              <w:t>CW carrier</w:t>
            </w:r>
          </w:p>
        </w:tc>
      </w:tr>
      <w:tr w:rsidR="00326308" w:rsidRPr="009202AA" w14:paraId="43BA41A4" w14:textId="77777777" w:rsidTr="00806BCA">
        <w:trPr>
          <w:jc w:val="center"/>
        </w:trPr>
        <w:tc>
          <w:tcPr>
            <w:tcW w:w="1918" w:type="dxa"/>
          </w:tcPr>
          <w:p w14:paraId="17B5BBD5" w14:textId="77777777" w:rsidR="00326308" w:rsidRPr="009202AA" w:rsidRDefault="00326308" w:rsidP="00806B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31F3859D" w14:textId="77777777" w:rsidR="00326308" w:rsidRDefault="00326308" w:rsidP="00806BCA">
            <w:pPr>
              <w:pStyle w:val="TAC"/>
              <w:rPr>
                <w:lang w:eastAsia="ja-JP"/>
              </w:rPr>
            </w:pPr>
            <w:r>
              <w:rPr>
                <w:lang w:eastAsia="ja-JP"/>
              </w:rPr>
              <w:t>935 – 940</w:t>
            </w:r>
          </w:p>
        </w:tc>
        <w:tc>
          <w:tcPr>
            <w:tcW w:w="1082" w:type="dxa"/>
          </w:tcPr>
          <w:p w14:paraId="6659AA74" w14:textId="77777777" w:rsidR="00326308" w:rsidRPr="009202AA" w:rsidRDefault="00326308" w:rsidP="00806BCA">
            <w:pPr>
              <w:pStyle w:val="TAC"/>
              <w:rPr>
                <w:lang w:eastAsia="ja-JP"/>
              </w:rPr>
            </w:pPr>
            <w:r w:rsidRPr="009202AA">
              <w:rPr>
                <w:lang w:eastAsia="ja-JP"/>
              </w:rPr>
              <w:t>+46</w:t>
            </w:r>
          </w:p>
        </w:tc>
        <w:tc>
          <w:tcPr>
            <w:tcW w:w="1134" w:type="dxa"/>
          </w:tcPr>
          <w:p w14:paraId="18ED1CDA" w14:textId="77777777" w:rsidR="00326308" w:rsidRPr="009202AA" w:rsidRDefault="00326308" w:rsidP="00806BCA">
            <w:pPr>
              <w:pStyle w:val="TAC"/>
              <w:rPr>
                <w:lang w:eastAsia="ja-JP"/>
              </w:rPr>
            </w:pPr>
            <w:r w:rsidRPr="009202AA">
              <w:rPr>
                <w:lang w:eastAsia="ja-JP"/>
              </w:rPr>
              <w:t>+38</w:t>
            </w:r>
          </w:p>
        </w:tc>
        <w:tc>
          <w:tcPr>
            <w:tcW w:w="1134" w:type="dxa"/>
          </w:tcPr>
          <w:p w14:paraId="5B78A292" w14:textId="77777777" w:rsidR="00326308" w:rsidRPr="009202AA" w:rsidRDefault="00326308" w:rsidP="00806BCA">
            <w:pPr>
              <w:pStyle w:val="TAC"/>
              <w:rPr>
                <w:lang w:eastAsia="ja-JP"/>
              </w:rPr>
            </w:pPr>
            <w:r w:rsidRPr="009202AA">
              <w:rPr>
                <w:lang w:eastAsia="ja-JP"/>
              </w:rPr>
              <w:t>+24</w:t>
            </w:r>
          </w:p>
        </w:tc>
        <w:tc>
          <w:tcPr>
            <w:tcW w:w="1701" w:type="dxa"/>
          </w:tcPr>
          <w:p w14:paraId="3E01B0E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1EC5D0A" w14:textId="77777777" w:rsidR="00326308" w:rsidRPr="009202AA" w:rsidRDefault="00326308" w:rsidP="00806BCA">
            <w:pPr>
              <w:pStyle w:val="TAC"/>
              <w:rPr>
                <w:lang w:eastAsia="ja-JP"/>
              </w:rPr>
            </w:pPr>
            <w:r w:rsidRPr="009202AA">
              <w:rPr>
                <w:lang w:eastAsia="ja-JP"/>
              </w:rPr>
              <w:t>CW carrier</w:t>
            </w:r>
          </w:p>
        </w:tc>
      </w:tr>
      <w:tr w:rsidR="00326308" w:rsidRPr="009202AA" w14:paraId="29C3CA34" w14:textId="77777777" w:rsidTr="00806BCA">
        <w:trPr>
          <w:jc w:val="center"/>
        </w:trPr>
        <w:tc>
          <w:tcPr>
            <w:tcW w:w="1918" w:type="dxa"/>
          </w:tcPr>
          <w:p w14:paraId="5B7517D4" w14:textId="77777777" w:rsidR="00326308" w:rsidRPr="009202AA" w:rsidRDefault="00326308" w:rsidP="00806BCA">
            <w:pPr>
              <w:pStyle w:val="TAL"/>
              <w:rPr>
                <w:rFonts w:cs="Arial"/>
                <w:lang w:eastAsia="zh-CN"/>
              </w:rPr>
            </w:pPr>
            <w:r>
              <w:rPr>
                <w:rFonts w:cs="Arial"/>
                <w:lang w:eastAsia="zh-CN"/>
              </w:rPr>
              <w:t>NR band n109</w:t>
            </w:r>
          </w:p>
        </w:tc>
        <w:tc>
          <w:tcPr>
            <w:tcW w:w="1657" w:type="dxa"/>
          </w:tcPr>
          <w:p w14:paraId="36200565" w14:textId="77777777" w:rsidR="00326308" w:rsidRDefault="00326308" w:rsidP="00806BCA">
            <w:pPr>
              <w:pStyle w:val="TAC"/>
              <w:rPr>
                <w:lang w:eastAsia="ja-JP"/>
              </w:rPr>
            </w:pPr>
            <w:r>
              <w:rPr>
                <w:rFonts w:cs="Arial"/>
                <w:lang w:eastAsia="ko-KR"/>
              </w:rPr>
              <w:t>1432 - 1517</w:t>
            </w:r>
          </w:p>
        </w:tc>
        <w:tc>
          <w:tcPr>
            <w:tcW w:w="1082" w:type="dxa"/>
          </w:tcPr>
          <w:p w14:paraId="057BC451" w14:textId="77777777" w:rsidR="00326308" w:rsidRPr="009202AA" w:rsidRDefault="00326308" w:rsidP="00806BCA">
            <w:pPr>
              <w:pStyle w:val="TAC"/>
              <w:rPr>
                <w:lang w:eastAsia="ja-JP"/>
              </w:rPr>
            </w:pPr>
            <w:r>
              <w:rPr>
                <w:lang w:eastAsia="ja-JP"/>
              </w:rPr>
              <w:t>+46</w:t>
            </w:r>
          </w:p>
        </w:tc>
        <w:tc>
          <w:tcPr>
            <w:tcW w:w="1134" w:type="dxa"/>
          </w:tcPr>
          <w:p w14:paraId="78271BFB" w14:textId="77777777" w:rsidR="00326308" w:rsidRPr="009202AA" w:rsidRDefault="00326308" w:rsidP="00806BCA">
            <w:pPr>
              <w:pStyle w:val="TAC"/>
              <w:rPr>
                <w:lang w:eastAsia="ja-JP"/>
              </w:rPr>
            </w:pPr>
            <w:r>
              <w:rPr>
                <w:lang w:eastAsia="ja-JP"/>
              </w:rPr>
              <w:t>+38</w:t>
            </w:r>
          </w:p>
        </w:tc>
        <w:tc>
          <w:tcPr>
            <w:tcW w:w="1134" w:type="dxa"/>
          </w:tcPr>
          <w:p w14:paraId="0F69741B" w14:textId="77777777" w:rsidR="00326308" w:rsidRPr="009202AA" w:rsidRDefault="00326308" w:rsidP="00806BCA">
            <w:pPr>
              <w:pStyle w:val="TAC"/>
              <w:rPr>
                <w:lang w:eastAsia="ja-JP"/>
              </w:rPr>
            </w:pPr>
            <w:r>
              <w:rPr>
                <w:lang w:eastAsia="ja-JP"/>
              </w:rPr>
              <w:t>+24</w:t>
            </w:r>
          </w:p>
        </w:tc>
        <w:tc>
          <w:tcPr>
            <w:tcW w:w="1701" w:type="dxa"/>
          </w:tcPr>
          <w:p w14:paraId="5B97F677" w14:textId="77777777" w:rsidR="00326308" w:rsidRPr="009202AA" w:rsidRDefault="00326308"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Pr>
          <w:p w14:paraId="6FD71815" w14:textId="77777777" w:rsidR="00326308" w:rsidRPr="009202AA" w:rsidRDefault="00326308" w:rsidP="00806BCA">
            <w:pPr>
              <w:pStyle w:val="TAC"/>
              <w:rPr>
                <w:lang w:eastAsia="ja-JP"/>
              </w:rPr>
            </w:pPr>
            <w:r>
              <w:rPr>
                <w:rFonts w:cs="Arial"/>
                <w:lang w:eastAsia="ko-KR"/>
              </w:rPr>
              <w:t>CW carrier</w:t>
            </w:r>
          </w:p>
        </w:tc>
      </w:tr>
      <w:tr w:rsidR="008164E6" w:rsidRPr="009202AA" w14:paraId="2334F924" w14:textId="77777777" w:rsidTr="00806BCA">
        <w:trPr>
          <w:jc w:val="center"/>
          <w:ins w:id="447" w:author="Pc" w:date="2024-09-11T04:15:00Z"/>
        </w:trPr>
        <w:tc>
          <w:tcPr>
            <w:tcW w:w="1918" w:type="dxa"/>
          </w:tcPr>
          <w:p w14:paraId="62FABF9B" w14:textId="4CF8EB87" w:rsidR="008164E6" w:rsidRDefault="008164E6" w:rsidP="008164E6">
            <w:pPr>
              <w:pStyle w:val="TAL"/>
              <w:rPr>
                <w:ins w:id="448" w:author="Pc" w:date="2024-09-11T04:15:00Z"/>
                <w:rFonts w:cs="Arial"/>
                <w:lang w:eastAsia="zh-CN"/>
              </w:rPr>
            </w:pPr>
            <w:ins w:id="449" w:author="Pc" w:date="2024-09-11T04:15:00Z">
              <w:r>
                <w:rPr>
                  <w:rFonts w:cs="Arial" w:hint="eastAsia"/>
                  <w:lang w:eastAsia="zh-CN"/>
                </w:rPr>
                <w:t>E</w:t>
              </w:r>
              <w:r>
                <w:rPr>
                  <w:rFonts w:cs="Arial"/>
                  <w:lang w:eastAsia="zh-CN"/>
                </w:rPr>
                <w:t>-UTRA Band 111</w:t>
              </w:r>
            </w:ins>
          </w:p>
        </w:tc>
        <w:tc>
          <w:tcPr>
            <w:tcW w:w="1657" w:type="dxa"/>
          </w:tcPr>
          <w:p w14:paraId="48958D8D" w14:textId="169A949F" w:rsidR="008164E6" w:rsidRDefault="008164E6" w:rsidP="008164E6">
            <w:pPr>
              <w:pStyle w:val="TAC"/>
              <w:rPr>
                <w:ins w:id="450" w:author="Pc" w:date="2024-09-11T04:15:00Z"/>
                <w:rFonts w:cs="Arial"/>
                <w:lang w:eastAsia="ko-KR"/>
              </w:rPr>
            </w:pPr>
            <w:ins w:id="451" w:author="Pc" w:date="2024-09-11T04:16:00Z">
              <w:r>
                <w:rPr>
                  <w:rFonts w:cs="Arial"/>
                  <w:lang w:eastAsia="ko-KR"/>
                </w:rPr>
                <w:t>1820 - 1830</w:t>
              </w:r>
            </w:ins>
          </w:p>
        </w:tc>
        <w:tc>
          <w:tcPr>
            <w:tcW w:w="1082" w:type="dxa"/>
          </w:tcPr>
          <w:p w14:paraId="2C6437CF" w14:textId="67AC9E3F" w:rsidR="008164E6" w:rsidRDefault="008164E6" w:rsidP="008164E6">
            <w:pPr>
              <w:pStyle w:val="TAC"/>
              <w:rPr>
                <w:ins w:id="452" w:author="Pc" w:date="2024-09-11T04:15:00Z"/>
                <w:lang w:eastAsia="ja-JP"/>
              </w:rPr>
            </w:pPr>
            <w:ins w:id="453" w:author="Pc" w:date="2024-09-11T04:16:00Z">
              <w:r>
                <w:rPr>
                  <w:lang w:eastAsia="ja-JP"/>
                </w:rPr>
                <w:t>+46</w:t>
              </w:r>
            </w:ins>
          </w:p>
        </w:tc>
        <w:tc>
          <w:tcPr>
            <w:tcW w:w="1134" w:type="dxa"/>
          </w:tcPr>
          <w:p w14:paraId="1BBDD505" w14:textId="643FC15C" w:rsidR="008164E6" w:rsidRDefault="008164E6" w:rsidP="008164E6">
            <w:pPr>
              <w:pStyle w:val="TAC"/>
              <w:rPr>
                <w:ins w:id="454" w:author="Pc" w:date="2024-09-11T04:15:00Z"/>
                <w:lang w:eastAsia="ja-JP"/>
              </w:rPr>
            </w:pPr>
            <w:ins w:id="455" w:author="Pc" w:date="2024-09-11T04:16:00Z">
              <w:r>
                <w:rPr>
                  <w:lang w:eastAsia="ja-JP"/>
                </w:rPr>
                <w:t>+38</w:t>
              </w:r>
            </w:ins>
          </w:p>
        </w:tc>
        <w:tc>
          <w:tcPr>
            <w:tcW w:w="1134" w:type="dxa"/>
          </w:tcPr>
          <w:p w14:paraId="5CA1EBF8" w14:textId="7CE9C487" w:rsidR="008164E6" w:rsidRDefault="008164E6" w:rsidP="008164E6">
            <w:pPr>
              <w:pStyle w:val="TAC"/>
              <w:rPr>
                <w:ins w:id="456" w:author="Pc" w:date="2024-09-11T04:15:00Z"/>
                <w:lang w:eastAsia="ja-JP"/>
              </w:rPr>
            </w:pPr>
            <w:ins w:id="457" w:author="Pc" w:date="2024-09-11T04:16:00Z">
              <w:r>
                <w:rPr>
                  <w:lang w:eastAsia="ja-JP"/>
                </w:rPr>
                <w:t>+24</w:t>
              </w:r>
            </w:ins>
          </w:p>
        </w:tc>
        <w:tc>
          <w:tcPr>
            <w:tcW w:w="1701" w:type="dxa"/>
          </w:tcPr>
          <w:p w14:paraId="4AE66A0D" w14:textId="2F2574A4" w:rsidR="008164E6" w:rsidRDefault="008164E6" w:rsidP="008164E6">
            <w:pPr>
              <w:pStyle w:val="TAC"/>
              <w:rPr>
                <w:ins w:id="458" w:author="Pc" w:date="2024-09-11T04:15:00Z"/>
                <w:lang w:eastAsia="ja-JP"/>
              </w:rPr>
            </w:pPr>
            <w:ins w:id="459" w:author="Pc" w:date="2024-09-11T04:16:00Z">
              <w:r>
                <w:rPr>
                  <w:lang w:eastAsia="ja-JP"/>
                </w:rPr>
                <w:t>EIS</w:t>
              </w:r>
              <w:r>
                <w:rPr>
                  <w:vertAlign w:val="subscript"/>
                  <w:lang w:eastAsia="ja-JP"/>
                </w:rPr>
                <w:t>minSENS</w:t>
              </w:r>
              <w:r>
                <w:rPr>
                  <w:lang w:eastAsia="ja-JP"/>
                </w:rPr>
                <w:t xml:space="preserve"> + x dB (NOTE 1)</w:t>
              </w:r>
            </w:ins>
          </w:p>
        </w:tc>
        <w:tc>
          <w:tcPr>
            <w:tcW w:w="1177" w:type="dxa"/>
          </w:tcPr>
          <w:p w14:paraId="047F5037" w14:textId="4AF88C52" w:rsidR="008164E6" w:rsidRDefault="008164E6" w:rsidP="008164E6">
            <w:pPr>
              <w:pStyle w:val="TAC"/>
              <w:rPr>
                <w:ins w:id="460" w:author="Pc" w:date="2024-09-11T04:15:00Z"/>
                <w:rFonts w:cs="Arial"/>
                <w:lang w:eastAsia="ko-KR"/>
              </w:rPr>
            </w:pPr>
            <w:ins w:id="461" w:author="Pc" w:date="2024-09-11T04:16:00Z">
              <w:r>
                <w:rPr>
                  <w:rFonts w:cs="Arial"/>
                  <w:lang w:eastAsia="ko-KR"/>
                </w:rPr>
                <w:t>CW carrier</w:t>
              </w:r>
            </w:ins>
          </w:p>
        </w:tc>
      </w:tr>
      <w:tr w:rsidR="008164E6" w:rsidRPr="009202AA" w14:paraId="31035C7C" w14:textId="77777777" w:rsidTr="00806BCA">
        <w:trPr>
          <w:jc w:val="center"/>
        </w:trPr>
        <w:tc>
          <w:tcPr>
            <w:tcW w:w="9803" w:type="dxa"/>
            <w:gridSpan w:val="7"/>
          </w:tcPr>
          <w:p w14:paraId="5730E802" w14:textId="77777777" w:rsidR="008164E6" w:rsidRPr="009202AA" w:rsidRDefault="008164E6" w:rsidP="008164E6">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0A417AA2" w14:textId="77777777" w:rsidR="008164E6" w:rsidRPr="009202AA" w:rsidRDefault="008164E6" w:rsidP="008164E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0D0A4D88" w14:textId="77777777" w:rsidR="008164E6" w:rsidRPr="009202AA" w:rsidRDefault="008164E6" w:rsidP="008164E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F4D021E" w14:textId="77777777" w:rsidR="008164E6" w:rsidRPr="009202AA" w:rsidRDefault="008164E6" w:rsidP="008164E6">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8571D14" w14:textId="77777777" w:rsidR="008164E6" w:rsidRPr="009202AA" w:rsidRDefault="008164E6" w:rsidP="008164E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68FFE12D" w14:textId="3C2C1056" w:rsidR="00326308" w:rsidRPr="009202AA" w:rsidRDefault="00326308" w:rsidP="00326308"/>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113D0" w14:textId="77777777" w:rsidR="00622C98" w:rsidRDefault="00622C98">
      <w:pPr>
        <w:spacing w:after="0" w:line="240" w:lineRule="auto"/>
      </w:pPr>
      <w:r>
        <w:separator/>
      </w:r>
    </w:p>
  </w:endnote>
  <w:endnote w:type="continuationSeparator" w:id="0">
    <w:p w14:paraId="1A89BBDB" w14:textId="77777777" w:rsidR="00622C98" w:rsidRDefault="00622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6C4A3" w14:textId="77777777" w:rsidR="00622C98" w:rsidRDefault="00622C98">
      <w:pPr>
        <w:spacing w:after="0" w:line="240" w:lineRule="auto"/>
      </w:pPr>
      <w:r>
        <w:separator/>
      </w:r>
    </w:p>
  </w:footnote>
  <w:footnote w:type="continuationSeparator" w:id="0">
    <w:p w14:paraId="48F8B1B9" w14:textId="77777777" w:rsidR="00622C98" w:rsidRDefault="00622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24A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1"/>
  </w:num>
  <w:num w:numId="2">
    <w:abstractNumId w:val="30"/>
  </w:num>
  <w:num w:numId="3">
    <w:abstractNumId w:val="14"/>
  </w:num>
  <w:num w:numId="4">
    <w:abstractNumId w:val="11"/>
  </w:num>
  <w:num w:numId="5">
    <w:abstractNumId w:val="28"/>
  </w:num>
  <w:num w:numId="6">
    <w:abstractNumId w:val="6"/>
  </w:num>
  <w:num w:numId="7">
    <w:abstractNumId w:val="26"/>
  </w:num>
  <w:num w:numId="8">
    <w:abstractNumId w:val="29"/>
  </w:num>
  <w:num w:numId="9">
    <w:abstractNumId w:val="13"/>
  </w:num>
  <w:num w:numId="10">
    <w:abstractNumId w:val="15"/>
  </w:num>
  <w:num w:numId="11">
    <w:abstractNumId w:val="12"/>
  </w:num>
  <w:num w:numId="12">
    <w:abstractNumId w:val="19"/>
    <w:lvlOverride w:ilvl="0">
      <w:startOverride w:val="1"/>
    </w:lvlOverride>
  </w:num>
  <w:num w:numId="13">
    <w:abstractNumId w:val="25"/>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8"/>
  </w:num>
  <w:num w:numId="18">
    <w:abstractNumId w:val="16"/>
  </w:num>
  <w:num w:numId="19">
    <w:abstractNumId w:val="20"/>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4"/>
  </w:num>
  <w:num w:numId="23">
    <w:abstractNumId w:val="22"/>
  </w:num>
  <w:num w:numId="24">
    <w:abstractNumId w:val="27"/>
  </w:num>
  <w:num w:numId="25">
    <w:abstractNumId w:val="23"/>
  </w:num>
  <w:num w:numId="26">
    <w:abstractNumId w:val="31"/>
  </w:num>
  <w:num w:numId="27">
    <w:abstractNumId w:val="7"/>
  </w:num>
  <w:num w:numId="28">
    <w:abstractNumId w:val="9"/>
  </w:num>
  <w:num w:numId="29">
    <w:abstractNumId w:val="10"/>
  </w:num>
  <w:num w:numId="30">
    <w:abstractNumId w:val="17"/>
  </w:num>
  <w:num w:numId="31">
    <w:abstractNumId w:val="2"/>
  </w:num>
  <w:num w:numId="32">
    <w:abstractNumId w:val="1"/>
  </w:num>
  <w:num w:numId="33">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3E9B"/>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422"/>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168"/>
    <w:rsid w:val="000D4F2D"/>
    <w:rsid w:val="000D58AB"/>
    <w:rsid w:val="000E0E14"/>
    <w:rsid w:val="000E5733"/>
    <w:rsid w:val="000E6BE4"/>
    <w:rsid w:val="000F3E08"/>
    <w:rsid w:val="001026D2"/>
    <w:rsid w:val="001033D9"/>
    <w:rsid w:val="001047F0"/>
    <w:rsid w:val="00107B80"/>
    <w:rsid w:val="00110132"/>
    <w:rsid w:val="00111D25"/>
    <w:rsid w:val="001120DB"/>
    <w:rsid w:val="00113F36"/>
    <w:rsid w:val="00114596"/>
    <w:rsid w:val="00114C7F"/>
    <w:rsid w:val="00115850"/>
    <w:rsid w:val="0011622E"/>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87AD9"/>
    <w:rsid w:val="00191682"/>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4AC"/>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474A9"/>
    <w:rsid w:val="002519E7"/>
    <w:rsid w:val="0025202F"/>
    <w:rsid w:val="002600BD"/>
    <w:rsid w:val="002675F0"/>
    <w:rsid w:val="0027396C"/>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8C2"/>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308"/>
    <w:rsid w:val="00326A82"/>
    <w:rsid w:val="003279B1"/>
    <w:rsid w:val="003305A0"/>
    <w:rsid w:val="00331598"/>
    <w:rsid w:val="00331D1B"/>
    <w:rsid w:val="00334275"/>
    <w:rsid w:val="003352F0"/>
    <w:rsid w:val="00337137"/>
    <w:rsid w:val="00341ED6"/>
    <w:rsid w:val="00344ACA"/>
    <w:rsid w:val="00344D1C"/>
    <w:rsid w:val="00344F5F"/>
    <w:rsid w:val="0034576A"/>
    <w:rsid w:val="00345A64"/>
    <w:rsid w:val="003479C6"/>
    <w:rsid w:val="00347DE6"/>
    <w:rsid w:val="0035462D"/>
    <w:rsid w:val="00354955"/>
    <w:rsid w:val="00360B28"/>
    <w:rsid w:val="003623B3"/>
    <w:rsid w:val="0036451F"/>
    <w:rsid w:val="00364D3E"/>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B117A"/>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19D1"/>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D33"/>
    <w:rsid w:val="00504E1C"/>
    <w:rsid w:val="00505B14"/>
    <w:rsid w:val="00513958"/>
    <w:rsid w:val="00514DA7"/>
    <w:rsid w:val="00520ECB"/>
    <w:rsid w:val="0052102B"/>
    <w:rsid w:val="005233D0"/>
    <w:rsid w:val="00523FA1"/>
    <w:rsid w:val="0053388B"/>
    <w:rsid w:val="00533A30"/>
    <w:rsid w:val="00535773"/>
    <w:rsid w:val="00536BBD"/>
    <w:rsid w:val="005408EE"/>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16857"/>
    <w:rsid w:val="00620615"/>
    <w:rsid w:val="00622C98"/>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164E6"/>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67287"/>
    <w:rsid w:val="008765BE"/>
    <w:rsid w:val="008768CA"/>
    <w:rsid w:val="00876DAD"/>
    <w:rsid w:val="00881F0B"/>
    <w:rsid w:val="008822EF"/>
    <w:rsid w:val="00884C39"/>
    <w:rsid w:val="008850E0"/>
    <w:rsid w:val="00885147"/>
    <w:rsid w:val="00885CC1"/>
    <w:rsid w:val="00890519"/>
    <w:rsid w:val="00890DE4"/>
    <w:rsid w:val="00894843"/>
    <w:rsid w:val="00897606"/>
    <w:rsid w:val="008A77FC"/>
    <w:rsid w:val="008B3ADE"/>
    <w:rsid w:val="008B62CD"/>
    <w:rsid w:val="008C1DF7"/>
    <w:rsid w:val="008C384C"/>
    <w:rsid w:val="008C559B"/>
    <w:rsid w:val="008C7F98"/>
    <w:rsid w:val="008D734E"/>
    <w:rsid w:val="008E2108"/>
    <w:rsid w:val="008E753F"/>
    <w:rsid w:val="008F12E6"/>
    <w:rsid w:val="0090271F"/>
    <w:rsid w:val="00902E23"/>
    <w:rsid w:val="009114D7"/>
    <w:rsid w:val="0091348E"/>
    <w:rsid w:val="009144D6"/>
    <w:rsid w:val="00914D98"/>
    <w:rsid w:val="009165A7"/>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4F87"/>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2C9"/>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3DA0"/>
    <w:rsid w:val="00B261B4"/>
    <w:rsid w:val="00B27B91"/>
    <w:rsid w:val="00B31A9F"/>
    <w:rsid w:val="00B34333"/>
    <w:rsid w:val="00B35043"/>
    <w:rsid w:val="00B354AD"/>
    <w:rsid w:val="00B4210A"/>
    <w:rsid w:val="00B42997"/>
    <w:rsid w:val="00B43740"/>
    <w:rsid w:val="00B52DC2"/>
    <w:rsid w:val="00B540AE"/>
    <w:rsid w:val="00B55574"/>
    <w:rsid w:val="00B571C3"/>
    <w:rsid w:val="00B57742"/>
    <w:rsid w:val="00B57E2B"/>
    <w:rsid w:val="00B60F37"/>
    <w:rsid w:val="00B61F12"/>
    <w:rsid w:val="00B63B95"/>
    <w:rsid w:val="00B642D9"/>
    <w:rsid w:val="00B64F93"/>
    <w:rsid w:val="00B67E78"/>
    <w:rsid w:val="00B7056B"/>
    <w:rsid w:val="00B70681"/>
    <w:rsid w:val="00B73DD8"/>
    <w:rsid w:val="00B76315"/>
    <w:rsid w:val="00B83F20"/>
    <w:rsid w:val="00B849D5"/>
    <w:rsid w:val="00B93086"/>
    <w:rsid w:val="00B93871"/>
    <w:rsid w:val="00B972F4"/>
    <w:rsid w:val="00B97425"/>
    <w:rsid w:val="00BA19ED"/>
    <w:rsid w:val="00BA49CA"/>
    <w:rsid w:val="00BA4A8D"/>
    <w:rsid w:val="00BA4B8D"/>
    <w:rsid w:val="00BA4E4B"/>
    <w:rsid w:val="00BA5B04"/>
    <w:rsid w:val="00BA6D15"/>
    <w:rsid w:val="00BA6F38"/>
    <w:rsid w:val="00BB3CA9"/>
    <w:rsid w:val="00BC0F7D"/>
    <w:rsid w:val="00BC19B0"/>
    <w:rsid w:val="00BC4285"/>
    <w:rsid w:val="00BC4B64"/>
    <w:rsid w:val="00BC4C84"/>
    <w:rsid w:val="00BD17BE"/>
    <w:rsid w:val="00BD196A"/>
    <w:rsid w:val="00BD3057"/>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47D37"/>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46DF"/>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44E8"/>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43DB"/>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2229"/>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08FA"/>
    <w:rsid w:val="00F13173"/>
    <w:rsid w:val="00F13360"/>
    <w:rsid w:val="00F13E48"/>
    <w:rsid w:val="00F14425"/>
    <w:rsid w:val="00F17367"/>
    <w:rsid w:val="00F174C7"/>
    <w:rsid w:val="00F215CC"/>
    <w:rsid w:val="00F22EC7"/>
    <w:rsid w:val="00F2373F"/>
    <w:rsid w:val="00F25BE7"/>
    <w:rsid w:val="00F26D54"/>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15802</Words>
  <Characters>90078</Characters>
  <Application>Microsoft Office Word</Application>
  <DocSecurity>0</DocSecurity>
  <Lines>750</Lines>
  <Paragraphs>211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cp:revision>
  <cp:lastPrinted>2019-02-25T13:05:00Z</cp:lastPrinted>
  <dcterms:created xsi:type="dcterms:W3CDTF">2024-10-12T11:20:00Z</dcterms:created>
  <dcterms:modified xsi:type="dcterms:W3CDTF">2024-10-17T00:57:00Z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